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72A58D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F86521" w:rsidRPr="00F86521">
        <w:rPr>
          <w:rFonts w:cs="Arial"/>
          <w:b/>
          <w:sz w:val="24"/>
          <w:szCs w:val="24"/>
        </w:rPr>
        <w:t>R4-2309404</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6B4E926" w:rsidR="003532C2" w:rsidRPr="00410371" w:rsidRDefault="00F8652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0206E6">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F8652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F5F" w14:paraId="7E6076D7" w14:textId="3EB204D3" w:rsidTr="00CF7F5F">
        <w:tc>
          <w:tcPr>
            <w:tcW w:w="9640" w:type="dxa"/>
            <w:gridSpan w:val="11"/>
          </w:tcPr>
          <w:p w14:paraId="7DA00158" w14:textId="77777777" w:rsidR="00CF7F5F" w:rsidRDefault="00CF7F5F" w:rsidP="00D3653E">
            <w:pPr>
              <w:pStyle w:val="CRCoverPage"/>
              <w:spacing w:after="0"/>
              <w:rPr>
                <w:noProof/>
                <w:sz w:val="8"/>
                <w:szCs w:val="8"/>
              </w:rPr>
            </w:pPr>
          </w:p>
        </w:tc>
      </w:tr>
      <w:tr w:rsidR="00CF7F5F" w14:paraId="3F124ACC" w14:textId="6E5F7F7A" w:rsidTr="00CF7F5F">
        <w:tc>
          <w:tcPr>
            <w:tcW w:w="1843" w:type="dxa"/>
            <w:tcBorders>
              <w:top w:val="single" w:sz="4" w:space="0" w:color="auto"/>
              <w:left w:val="single" w:sz="4" w:space="0" w:color="auto"/>
            </w:tcBorders>
          </w:tcPr>
          <w:p w14:paraId="55BC0945" w14:textId="77777777" w:rsidR="00CF7F5F" w:rsidRDefault="00CF7F5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C93D61F" w:rsidR="00CF7F5F" w:rsidRDefault="00CF7F5F" w:rsidP="00F86651">
            <w:pPr>
              <w:pStyle w:val="CRCoverPage"/>
              <w:spacing w:after="0"/>
              <w:ind w:left="100"/>
              <w:rPr>
                <w:noProof/>
              </w:rPr>
            </w:pPr>
            <w:r w:rsidRPr="00001E3C">
              <w:rPr>
                <w:noProof/>
              </w:rPr>
              <w:t>draft CR 3</w:t>
            </w:r>
            <w:r w:rsidR="000206E6">
              <w:rPr>
                <w:noProof/>
              </w:rPr>
              <w:t>6</w:t>
            </w:r>
            <w:r w:rsidRPr="00001E3C">
              <w:rPr>
                <w:noProof/>
              </w:rPr>
              <w:t>.101 for correction in configuration table</w:t>
            </w:r>
          </w:p>
        </w:tc>
      </w:tr>
      <w:tr w:rsidR="00CF7F5F" w14:paraId="66AFFDCA" w14:textId="221CA630" w:rsidTr="00CF7F5F">
        <w:tc>
          <w:tcPr>
            <w:tcW w:w="1843" w:type="dxa"/>
            <w:tcBorders>
              <w:left w:val="single" w:sz="4" w:space="0" w:color="auto"/>
            </w:tcBorders>
          </w:tcPr>
          <w:p w14:paraId="3BCC49C1"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CF7F5F" w:rsidRDefault="00CF7F5F" w:rsidP="00D3653E">
            <w:pPr>
              <w:pStyle w:val="CRCoverPage"/>
              <w:spacing w:after="0"/>
              <w:rPr>
                <w:noProof/>
                <w:sz w:val="8"/>
                <w:szCs w:val="8"/>
              </w:rPr>
            </w:pPr>
          </w:p>
        </w:tc>
      </w:tr>
      <w:tr w:rsidR="00CF7F5F" w14:paraId="1A89F036" w14:textId="79EF2C6D" w:rsidTr="00CF7F5F">
        <w:tc>
          <w:tcPr>
            <w:tcW w:w="1843" w:type="dxa"/>
            <w:tcBorders>
              <w:left w:val="single" w:sz="4" w:space="0" w:color="auto"/>
            </w:tcBorders>
          </w:tcPr>
          <w:p w14:paraId="08A80DFF" w14:textId="77777777" w:rsidR="00CF7F5F" w:rsidRDefault="00CF7F5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CF7F5F" w:rsidRDefault="00F86521" w:rsidP="00D3653E">
            <w:pPr>
              <w:pStyle w:val="CRCoverPage"/>
              <w:spacing w:after="0"/>
              <w:ind w:left="100"/>
              <w:rPr>
                <w:noProof/>
              </w:rPr>
            </w:pPr>
            <w:r>
              <w:fldChar w:fldCharType="begin"/>
            </w:r>
            <w:r>
              <w:instrText xml:space="preserve"> DOCPROPERTY  SourceIfWg  \* MERGEFORMAT </w:instrText>
            </w:r>
            <w:r>
              <w:fldChar w:fldCharType="separate"/>
            </w:r>
            <w:r w:rsidR="00CF7F5F">
              <w:rPr>
                <w:noProof/>
              </w:rPr>
              <w:t>Ericsson</w:t>
            </w:r>
            <w:r>
              <w:rPr>
                <w:noProof/>
              </w:rPr>
              <w:fldChar w:fldCharType="end"/>
            </w:r>
          </w:p>
        </w:tc>
      </w:tr>
      <w:tr w:rsidR="00CF7F5F" w14:paraId="1D758D93" w14:textId="278CE889" w:rsidTr="00CF7F5F">
        <w:tc>
          <w:tcPr>
            <w:tcW w:w="1843" w:type="dxa"/>
            <w:tcBorders>
              <w:left w:val="single" w:sz="4" w:space="0" w:color="auto"/>
            </w:tcBorders>
          </w:tcPr>
          <w:p w14:paraId="38D10C54" w14:textId="77777777" w:rsidR="00CF7F5F" w:rsidRDefault="00CF7F5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CF7F5F" w:rsidRDefault="00CF7F5F" w:rsidP="00D3653E">
            <w:pPr>
              <w:pStyle w:val="CRCoverPage"/>
              <w:spacing w:after="0"/>
              <w:ind w:left="100"/>
              <w:rPr>
                <w:noProof/>
              </w:rPr>
            </w:pPr>
            <w:r>
              <w:t>R4</w:t>
            </w:r>
          </w:p>
        </w:tc>
      </w:tr>
      <w:tr w:rsidR="00CF7F5F" w14:paraId="3D6A26B5" w14:textId="5D825F6D" w:rsidTr="00CF7F5F">
        <w:tc>
          <w:tcPr>
            <w:tcW w:w="1843" w:type="dxa"/>
            <w:tcBorders>
              <w:left w:val="single" w:sz="4" w:space="0" w:color="auto"/>
            </w:tcBorders>
          </w:tcPr>
          <w:p w14:paraId="41C4F1B5"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CF7F5F" w:rsidRDefault="00CF7F5F" w:rsidP="00D3653E">
            <w:pPr>
              <w:pStyle w:val="CRCoverPage"/>
              <w:spacing w:after="0"/>
              <w:rPr>
                <w:noProof/>
                <w:sz w:val="8"/>
                <w:szCs w:val="8"/>
              </w:rPr>
            </w:pPr>
          </w:p>
        </w:tc>
      </w:tr>
      <w:tr w:rsidR="00CF7F5F" w14:paraId="3E60F4CB" w14:textId="00FD7CEA" w:rsidTr="00CF7F5F">
        <w:tc>
          <w:tcPr>
            <w:tcW w:w="1843" w:type="dxa"/>
            <w:tcBorders>
              <w:left w:val="single" w:sz="4" w:space="0" w:color="auto"/>
            </w:tcBorders>
          </w:tcPr>
          <w:p w14:paraId="2C5BB11E" w14:textId="77777777" w:rsidR="00CF7F5F" w:rsidRDefault="00CF7F5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0F68C3F" w:rsidR="00A6458A" w:rsidRPr="00850FE1" w:rsidRDefault="00A6458A" w:rsidP="00D3653E">
            <w:pPr>
              <w:pStyle w:val="CRCoverPage"/>
              <w:spacing w:after="0"/>
              <w:ind w:left="100"/>
              <w:rPr>
                <w:noProof/>
              </w:rPr>
            </w:pPr>
            <w:r w:rsidRPr="00A6458A">
              <w:rPr>
                <w:rFonts w:hint="eastAsia"/>
                <w:noProof/>
              </w:rPr>
              <w:t>LTE_CA_R18_xBDL_yBUL</w:t>
            </w:r>
          </w:p>
        </w:tc>
        <w:tc>
          <w:tcPr>
            <w:tcW w:w="567" w:type="dxa"/>
            <w:tcBorders>
              <w:left w:val="nil"/>
            </w:tcBorders>
          </w:tcPr>
          <w:p w14:paraId="14236406" w14:textId="77777777" w:rsidR="00CF7F5F" w:rsidRPr="00850FE1" w:rsidRDefault="00CF7F5F" w:rsidP="00D3653E">
            <w:pPr>
              <w:pStyle w:val="CRCoverPage"/>
              <w:spacing w:after="0"/>
              <w:ind w:right="100"/>
              <w:rPr>
                <w:noProof/>
                <w:lang w:val="en-US"/>
              </w:rPr>
            </w:pPr>
          </w:p>
        </w:tc>
        <w:tc>
          <w:tcPr>
            <w:tcW w:w="1417" w:type="dxa"/>
            <w:gridSpan w:val="3"/>
            <w:tcBorders>
              <w:left w:val="nil"/>
            </w:tcBorders>
          </w:tcPr>
          <w:p w14:paraId="2CC0E4BE" w14:textId="77777777" w:rsidR="00CF7F5F" w:rsidRDefault="00CF7F5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CF7F5F" w:rsidRDefault="00CF7F5F" w:rsidP="00D3653E">
            <w:pPr>
              <w:pStyle w:val="CRCoverPage"/>
              <w:spacing w:after="0"/>
              <w:ind w:left="100"/>
              <w:rPr>
                <w:noProof/>
              </w:rPr>
            </w:pPr>
            <w:r>
              <w:t>2023-05-15</w:t>
            </w:r>
          </w:p>
        </w:tc>
      </w:tr>
      <w:tr w:rsidR="00CF7F5F" w14:paraId="7F3218D7" w14:textId="52FF12B9" w:rsidTr="00CF7F5F">
        <w:tc>
          <w:tcPr>
            <w:tcW w:w="1843" w:type="dxa"/>
            <w:tcBorders>
              <w:left w:val="single" w:sz="4" w:space="0" w:color="auto"/>
            </w:tcBorders>
          </w:tcPr>
          <w:p w14:paraId="289BD7E7" w14:textId="77777777" w:rsidR="00CF7F5F" w:rsidRDefault="00CF7F5F" w:rsidP="00D3653E">
            <w:pPr>
              <w:pStyle w:val="CRCoverPage"/>
              <w:spacing w:after="0"/>
              <w:rPr>
                <w:b/>
                <w:i/>
                <w:noProof/>
                <w:sz w:val="8"/>
                <w:szCs w:val="8"/>
              </w:rPr>
            </w:pPr>
          </w:p>
        </w:tc>
        <w:tc>
          <w:tcPr>
            <w:tcW w:w="1986" w:type="dxa"/>
            <w:gridSpan w:val="4"/>
          </w:tcPr>
          <w:p w14:paraId="7DB68FAE" w14:textId="77777777" w:rsidR="00CF7F5F" w:rsidRDefault="00CF7F5F" w:rsidP="00D3653E">
            <w:pPr>
              <w:pStyle w:val="CRCoverPage"/>
              <w:spacing w:after="0"/>
              <w:rPr>
                <w:noProof/>
                <w:sz w:val="8"/>
                <w:szCs w:val="8"/>
              </w:rPr>
            </w:pPr>
          </w:p>
        </w:tc>
        <w:tc>
          <w:tcPr>
            <w:tcW w:w="2267" w:type="dxa"/>
            <w:gridSpan w:val="2"/>
          </w:tcPr>
          <w:p w14:paraId="5FB31373" w14:textId="77777777" w:rsidR="00CF7F5F" w:rsidRDefault="00CF7F5F" w:rsidP="00D3653E">
            <w:pPr>
              <w:pStyle w:val="CRCoverPage"/>
              <w:spacing w:after="0"/>
              <w:rPr>
                <w:noProof/>
                <w:sz w:val="8"/>
                <w:szCs w:val="8"/>
              </w:rPr>
            </w:pPr>
          </w:p>
        </w:tc>
        <w:tc>
          <w:tcPr>
            <w:tcW w:w="1417" w:type="dxa"/>
            <w:gridSpan w:val="3"/>
          </w:tcPr>
          <w:p w14:paraId="73FE0BC0" w14:textId="77777777" w:rsidR="00CF7F5F" w:rsidRDefault="00CF7F5F" w:rsidP="00D3653E">
            <w:pPr>
              <w:pStyle w:val="CRCoverPage"/>
              <w:spacing w:after="0"/>
              <w:rPr>
                <w:noProof/>
                <w:sz w:val="8"/>
                <w:szCs w:val="8"/>
              </w:rPr>
            </w:pPr>
          </w:p>
        </w:tc>
        <w:tc>
          <w:tcPr>
            <w:tcW w:w="2127" w:type="dxa"/>
            <w:tcBorders>
              <w:right w:val="single" w:sz="4" w:space="0" w:color="auto"/>
            </w:tcBorders>
          </w:tcPr>
          <w:p w14:paraId="7415B0F2" w14:textId="77777777" w:rsidR="00CF7F5F" w:rsidRDefault="00CF7F5F" w:rsidP="00D3653E">
            <w:pPr>
              <w:pStyle w:val="CRCoverPage"/>
              <w:spacing w:after="0"/>
              <w:rPr>
                <w:noProof/>
                <w:sz w:val="8"/>
                <w:szCs w:val="8"/>
              </w:rPr>
            </w:pPr>
          </w:p>
        </w:tc>
      </w:tr>
      <w:tr w:rsidR="00CF7F5F" w14:paraId="07BB3503" w14:textId="54729A3C" w:rsidTr="00CF7F5F">
        <w:trPr>
          <w:cantSplit/>
        </w:trPr>
        <w:tc>
          <w:tcPr>
            <w:tcW w:w="1843" w:type="dxa"/>
            <w:tcBorders>
              <w:left w:val="single" w:sz="4" w:space="0" w:color="auto"/>
            </w:tcBorders>
          </w:tcPr>
          <w:p w14:paraId="3FEFE3B8" w14:textId="77777777" w:rsidR="00CF7F5F" w:rsidRDefault="00CF7F5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CF7F5F" w:rsidRDefault="00CF7F5F" w:rsidP="00D3653E">
            <w:pPr>
              <w:pStyle w:val="CRCoverPage"/>
              <w:spacing w:after="0"/>
              <w:ind w:left="100" w:right="-609"/>
              <w:rPr>
                <w:b/>
                <w:noProof/>
              </w:rPr>
            </w:pPr>
            <w:r>
              <w:t>B</w:t>
            </w:r>
          </w:p>
        </w:tc>
        <w:tc>
          <w:tcPr>
            <w:tcW w:w="3402" w:type="dxa"/>
            <w:gridSpan w:val="5"/>
            <w:tcBorders>
              <w:left w:val="nil"/>
            </w:tcBorders>
          </w:tcPr>
          <w:p w14:paraId="2560F024" w14:textId="77777777" w:rsidR="00CF7F5F" w:rsidRDefault="00CF7F5F" w:rsidP="00D3653E">
            <w:pPr>
              <w:pStyle w:val="CRCoverPage"/>
              <w:spacing w:after="0"/>
              <w:rPr>
                <w:noProof/>
              </w:rPr>
            </w:pPr>
          </w:p>
        </w:tc>
        <w:tc>
          <w:tcPr>
            <w:tcW w:w="1417" w:type="dxa"/>
            <w:gridSpan w:val="3"/>
            <w:tcBorders>
              <w:left w:val="nil"/>
            </w:tcBorders>
          </w:tcPr>
          <w:p w14:paraId="12E96D1F" w14:textId="77777777" w:rsidR="00CF7F5F" w:rsidRDefault="00CF7F5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CF7F5F" w:rsidRDefault="00CF7F5F" w:rsidP="00D3653E">
            <w:pPr>
              <w:pStyle w:val="CRCoverPage"/>
              <w:spacing w:after="0"/>
              <w:ind w:left="100"/>
              <w:rPr>
                <w:noProof/>
              </w:rPr>
            </w:pPr>
            <w:r>
              <w:t>Rel-18</w:t>
            </w:r>
          </w:p>
        </w:tc>
      </w:tr>
      <w:tr w:rsidR="00CF7F5F" w14:paraId="7F589586" w14:textId="3B20353E" w:rsidTr="00CF7F5F">
        <w:tc>
          <w:tcPr>
            <w:tcW w:w="1843" w:type="dxa"/>
            <w:tcBorders>
              <w:left w:val="single" w:sz="4" w:space="0" w:color="auto"/>
              <w:bottom w:val="single" w:sz="4" w:space="0" w:color="auto"/>
            </w:tcBorders>
          </w:tcPr>
          <w:p w14:paraId="33ED7953" w14:textId="77777777" w:rsidR="00CF7F5F" w:rsidRDefault="00CF7F5F" w:rsidP="00D3653E">
            <w:pPr>
              <w:pStyle w:val="CRCoverPage"/>
              <w:spacing w:after="0"/>
              <w:rPr>
                <w:b/>
                <w:i/>
                <w:noProof/>
              </w:rPr>
            </w:pPr>
          </w:p>
        </w:tc>
        <w:tc>
          <w:tcPr>
            <w:tcW w:w="4677" w:type="dxa"/>
            <w:gridSpan w:val="8"/>
            <w:tcBorders>
              <w:bottom w:val="single" w:sz="4" w:space="0" w:color="auto"/>
            </w:tcBorders>
          </w:tcPr>
          <w:p w14:paraId="385438B3" w14:textId="77777777" w:rsidR="00CF7F5F" w:rsidRDefault="00CF7F5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CF7F5F" w:rsidRDefault="00CF7F5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CF7F5F" w:rsidRPr="007C2097" w:rsidRDefault="00CF7F5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F5F" w14:paraId="5E6561F2" w14:textId="75180897" w:rsidTr="00CF7F5F">
        <w:tc>
          <w:tcPr>
            <w:tcW w:w="1843" w:type="dxa"/>
          </w:tcPr>
          <w:p w14:paraId="046D4313" w14:textId="77777777" w:rsidR="00CF7F5F" w:rsidRDefault="00CF7F5F" w:rsidP="00D3653E">
            <w:pPr>
              <w:pStyle w:val="CRCoverPage"/>
              <w:spacing w:after="0"/>
              <w:rPr>
                <w:b/>
                <w:i/>
                <w:noProof/>
                <w:sz w:val="8"/>
                <w:szCs w:val="8"/>
              </w:rPr>
            </w:pPr>
          </w:p>
        </w:tc>
        <w:tc>
          <w:tcPr>
            <w:tcW w:w="7797" w:type="dxa"/>
            <w:gridSpan w:val="10"/>
          </w:tcPr>
          <w:p w14:paraId="6EB2DA16" w14:textId="77777777" w:rsidR="00CF7F5F" w:rsidRDefault="00CF7F5F" w:rsidP="00D3653E">
            <w:pPr>
              <w:pStyle w:val="CRCoverPage"/>
              <w:spacing w:after="0"/>
              <w:rPr>
                <w:noProof/>
                <w:sz w:val="8"/>
                <w:szCs w:val="8"/>
              </w:rPr>
            </w:pPr>
          </w:p>
        </w:tc>
      </w:tr>
      <w:tr w:rsidR="00CF7F5F" w14:paraId="55207A10" w14:textId="207714B6" w:rsidTr="00CF7F5F">
        <w:tc>
          <w:tcPr>
            <w:tcW w:w="2694" w:type="dxa"/>
            <w:gridSpan w:val="2"/>
            <w:tcBorders>
              <w:top w:val="single" w:sz="4" w:space="0" w:color="auto"/>
              <w:left w:val="single" w:sz="4" w:space="0" w:color="auto"/>
            </w:tcBorders>
          </w:tcPr>
          <w:p w14:paraId="726B66BD" w14:textId="77777777" w:rsidR="00CF7F5F" w:rsidRDefault="00CF7F5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80F0359" w:rsidR="00CF7F5F" w:rsidRDefault="00CF7F5F" w:rsidP="00D3653E">
            <w:pPr>
              <w:pStyle w:val="CRCoverPage"/>
              <w:spacing w:after="0"/>
              <w:ind w:left="100"/>
              <w:rPr>
                <w:noProof/>
              </w:rPr>
            </w:pPr>
            <w:r>
              <w:rPr>
                <w:noProof/>
              </w:rPr>
              <w:t>C</w:t>
            </w:r>
            <w:r w:rsidRPr="00001E3C">
              <w:rPr>
                <w:noProof/>
              </w:rPr>
              <w:t>orrection in configuration table</w:t>
            </w:r>
          </w:p>
        </w:tc>
      </w:tr>
      <w:tr w:rsidR="00CF7F5F" w14:paraId="1815271F" w14:textId="726A2852" w:rsidTr="00CF7F5F">
        <w:tc>
          <w:tcPr>
            <w:tcW w:w="2694" w:type="dxa"/>
            <w:gridSpan w:val="2"/>
            <w:tcBorders>
              <w:left w:val="single" w:sz="4" w:space="0" w:color="auto"/>
            </w:tcBorders>
          </w:tcPr>
          <w:p w14:paraId="59F7A98D"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CF7F5F" w:rsidRDefault="00CF7F5F" w:rsidP="00D3653E">
            <w:pPr>
              <w:pStyle w:val="CRCoverPage"/>
              <w:spacing w:after="0"/>
              <w:rPr>
                <w:noProof/>
                <w:sz w:val="8"/>
                <w:szCs w:val="8"/>
              </w:rPr>
            </w:pPr>
          </w:p>
        </w:tc>
      </w:tr>
      <w:tr w:rsidR="00CF7F5F" w:rsidRPr="00C02831" w14:paraId="39FC2291" w14:textId="5552C84A" w:rsidTr="00CF7F5F">
        <w:tc>
          <w:tcPr>
            <w:tcW w:w="2694" w:type="dxa"/>
            <w:gridSpan w:val="2"/>
            <w:tcBorders>
              <w:left w:val="single" w:sz="4" w:space="0" w:color="auto"/>
            </w:tcBorders>
          </w:tcPr>
          <w:p w14:paraId="7E8A7C8A" w14:textId="77777777" w:rsidR="00CF7F5F" w:rsidRDefault="00CF7F5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3F5D2EB" w:rsidR="00CF7F5F" w:rsidRPr="00F25A88" w:rsidRDefault="00536191" w:rsidP="00536191">
            <w:pPr>
              <w:pStyle w:val="CRCoverPage"/>
              <w:spacing w:after="0"/>
              <w:ind w:left="100"/>
              <w:rPr>
                <w:noProof/>
              </w:rPr>
            </w:pPr>
            <w:r>
              <w:rPr>
                <w:noProof/>
              </w:rPr>
              <w:t xml:space="preserve">Change </w:t>
            </w:r>
            <w:r w:rsidRPr="00B13BD7">
              <w:t>CA_26A-41</w:t>
            </w:r>
            <w:r>
              <w:t>E so that it refers to CA_41E</w:t>
            </w:r>
            <w:r w:rsidR="005B3FD2">
              <w:t xml:space="preserve"> instead of CA_41D</w:t>
            </w:r>
          </w:p>
        </w:tc>
      </w:tr>
      <w:tr w:rsidR="00CF7F5F" w14:paraId="050E159E" w14:textId="0973DE00" w:rsidTr="00CF7F5F">
        <w:tc>
          <w:tcPr>
            <w:tcW w:w="2694" w:type="dxa"/>
            <w:gridSpan w:val="2"/>
            <w:tcBorders>
              <w:left w:val="single" w:sz="4" w:space="0" w:color="auto"/>
            </w:tcBorders>
          </w:tcPr>
          <w:p w14:paraId="18C6F75C"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CF7F5F" w:rsidRPr="00F25A88" w:rsidRDefault="00CF7F5F" w:rsidP="00F25A88">
            <w:pPr>
              <w:pStyle w:val="CRCoverPage"/>
              <w:spacing w:after="0"/>
              <w:ind w:left="100"/>
              <w:rPr>
                <w:noProof/>
              </w:rPr>
            </w:pPr>
          </w:p>
        </w:tc>
      </w:tr>
      <w:tr w:rsidR="00CF7F5F" w14:paraId="658A8C2A" w14:textId="3B21BE1E" w:rsidTr="00CF7F5F">
        <w:tc>
          <w:tcPr>
            <w:tcW w:w="2694" w:type="dxa"/>
            <w:gridSpan w:val="2"/>
            <w:tcBorders>
              <w:left w:val="single" w:sz="4" w:space="0" w:color="auto"/>
              <w:bottom w:val="single" w:sz="4" w:space="0" w:color="auto"/>
            </w:tcBorders>
          </w:tcPr>
          <w:p w14:paraId="085FFC1C" w14:textId="77777777" w:rsidR="00CF7F5F" w:rsidRDefault="00CF7F5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3006105" w:rsidR="00CF7F5F" w:rsidRDefault="00CF7F5F" w:rsidP="00002C96">
            <w:pPr>
              <w:pStyle w:val="CRCoverPage"/>
              <w:spacing w:after="0"/>
              <w:ind w:left="100"/>
              <w:rPr>
                <w:noProof/>
              </w:rPr>
            </w:pPr>
            <w:r>
              <w:rPr>
                <w:noProof/>
              </w:rPr>
              <w:t>Correction not made</w:t>
            </w:r>
          </w:p>
        </w:tc>
      </w:tr>
      <w:tr w:rsidR="00CF7F5F" w14:paraId="7F1C1195" w14:textId="3DEE808E" w:rsidTr="00CF7F5F">
        <w:tc>
          <w:tcPr>
            <w:tcW w:w="2694" w:type="dxa"/>
            <w:gridSpan w:val="2"/>
          </w:tcPr>
          <w:p w14:paraId="0F30255E" w14:textId="77777777" w:rsidR="00CF7F5F" w:rsidRDefault="00CF7F5F" w:rsidP="00D3653E">
            <w:pPr>
              <w:pStyle w:val="CRCoverPage"/>
              <w:spacing w:after="0"/>
              <w:rPr>
                <w:b/>
                <w:i/>
                <w:noProof/>
                <w:sz w:val="8"/>
                <w:szCs w:val="8"/>
              </w:rPr>
            </w:pPr>
          </w:p>
        </w:tc>
        <w:tc>
          <w:tcPr>
            <w:tcW w:w="6946" w:type="dxa"/>
            <w:gridSpan w:val="9"/>
          </w:tcPr>
          <w:p w14:paraId="45162F29" w14:textId="77777777" w:rsidR="00CF7F5F" w:rsidRDefault="00CF7F5F" w:rsidP="00D3653E">
            <w:pPr>
              <w:pStyle w:val="CRCoverPage"/>
              <w:spacing w:after="0"/>
              <w:rPr>
                <w:noProof/>
                <w:sz w:val="8"/>
                <w:szCs w:val="8"/>
              </w:rPr>
            </w:pPr>
          </w:p>
        </w:tc>
      </w:tr>
      <w:tr w:rsidR="00CF7F5F" w14:paraId="26EFD3F1" w14:textId="2198889C" w:rsidTr="00CF7F5F">
        <w:tc>
          <w:tcPr>
            <w:tcW w:w="2694" w:type="dxa"/>
            <w:gridSpan w:val="2"/>
            <w:tcBorders>
              <w:top w:val="single" w:sz="4" w:space="0" w:color="auto"/>
              <w:left w:val="single" w:sz="4" w:space="0" w:color="auto"/>
            </w:tcBorders>
          </w:tcPr>
          <w:p w14:paraId="72DB6B39" w14:textId="77777777" w:rsidR="00CF7F5F" w:rsidRDefault="00CF7F5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CF7F5F" w:rsidRDefault="00CF7F5F" w:rsidP="00D3653E">
            <w:pPr>
              <w:pStyle w:val="CRCoverPage"/>
              <w:spacing w:after="0"/>
              <w:ind w:left="100"/>
              <w:rPr>
                <w:noProof/>
              </w:rPr>
            </w:pPr>
            <w:r>
              <w:rPr>
                <w:noProof/>
              </w:rPr>
              <w:t>5.5</w:t>
            </w:r>
          </w:p>
        </w:tc>
      </w:tr>
      <w:tr w:rsidR="00CF7F5F" w14:paraId="77C8537F" w14:textId="37ACEF17" w:rsidTr="00CF7F5F">
        <w:tc>
          <w:tcPr>
            <w:tcW w:w="2694" w:type="dxa"/>
            <w:gridSpan w:val="2"/>
            <w:tcBorders>
              <w:left w:val="single" w:sz="4" w:space="0" w:color="auto"/>
            </w:tcBorders>
          </w:tcPr>
          <w:p w14:paraId="59A29E50"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CF7F5F" w:rsidRDefault="00CF7F5F" w:rsidP="00D3653E">
            <w:pPr>
              <w:pStyle w:val="CRCoverPage"/>
              <w:spacing w:after="0"/>
              <w:rPr>
                <w:noProof/>
                <w:sz w:val="8"/>
                <w:szCs w:val="8"/>
              </w:rPr>
            </w:pPr>
          </w:p>
        </w:tc>
      </w:tr>
      <w:tr w:rsidR="00CF7F5F" w14:paraId="1DFCB2E3" w14:textId="25538621" w:rsidTr="00CF7F5F">
        <w:tc>
          <w:tcPr>
            <w:tcW w:w="2694" w:type="dxa"/>
            <w:gridSpan w:val="2"/>
            <w:tcBorders>
              <w:left w:val="single" w:sz="4" w:space="0" w:color="auto"/>
            </w:tcBorders>
          </w:tcPr>
          <w:p w14:paraId="5B382359" w14:textId="77777777" w:rsidR="00CF7F5F" w:rsidRDefault="00CF7F5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CF7F5F" w:rsidRDefault="00CF7F5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CF7F5F" w:rsidRDefault="00CF7F5F" w:rsidP="00D3653E">
            <w:pPr>
              <w:pStyle w:val="CRCoverPage"/>
              <w:spacing w:after="0"/>
              <w:jc w:val="center"/>
              <w:rPr>
                <w:b/>
                <w:caps/>
                <w:noProof/>
              </w:rPr>
            </w:pPr>
            <w:r>
              <w:rPr>
                <w:b/>
                <w:caps/>
                <w:noProof/>
              </w:rPr>
              <w:t>N</w:t>
            </w:r>
          </w:p>
        </w:tc>
        <w:tc>
          <w:tcPr>
            <w:tcW w:w="2977" w:type="dxa"/>
            <w:gridSpan w:val="4"/>
          </w:tcPr>
          <w:p w14:paraId="7A8B69BF" w14:textId="77777777" w:rsidR="00CF7F5F" w:rsidRDefault="00CF7F5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CF7F5F" w:rsidRDefault="00CF7F5F" w:rsidP="00D3653E">
            <w:pPr>
              <w:pStyle w:val="CRCoverPage"/>
              <w:spacing w:after="0"/>
              <w:ind w:left="99"/>
              <w:rPr>
                <w:noProof/>
              </w:rPr>
            </w:pPr>
          </w:p>
        </w:tc>
      </w:tr>
      <w:tr w:rsidR="00CF7F5F" w14:paraId="46CF329A" w14:textId="2CF865FC" w:rsidTr="00CF7F5F">
        <w:tc>
          <w:tcPr>
            <w:tcW w:w="2694" w:type="dxa"/>
            <w:gridSpan w:val="2"/>
            <w:tcBorders>
              <w:left w:val="single" w:sz="4" w:space="0" w:color="auto"/>
            </w:tcBorders>
          </w:tcPr>
          <w:p w14:paraId="026781F0" w14:textId="77777777" w:rsidR="00CF7F5F" w:rsidRDefault="00CF7F5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CF7F5F" w:rsidRDefault="00CF7F5F" w:rsidP="00D3653E">
            <w:pPr>
              <w:pStyle w:val="CRCoverPage"/>
              <w:spacing w:after="0"/>
              <w:jc w:val="center"/>
              <w:rPr>
                <w:b/>
                <w:caps/>
                <w:noProof/>
              </w:rPr>
            </w:pPr>
            <w:r>
              <w:rPr>
                <w:b/>
                <w:caps/>
                <w:noProof/>
              </w:rPr>
              <w:t>X</w:t>
            </w:r>
          </w:p>
        </w:tc>
        <w:tc>
          <w:tcPr>
            <w:tcW w:w="2977" w:type="dxa"/>
            <w:gridSpan w:val="4"/>
          </w:tcPr>
          <w:p w14:paraId="2CA34AE5" w14:textId="77777777" w:rsidR="00CF7F5F" w:rsidRDefault="00CF7F5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CF7F5F" w:rsidRDefault="00CF7F5F" w:rsidP="00D3653E">
            <w:pPr>
              <w:pStyle w:val="CRCoverPage"/>
              <w:spacing w:after="0"/>
              <w:ind w:left="99"/>
              <w:rPr>
                <w:noProof/>
              </w:rPr>
            </w:pPr>
            <w:r>
              <w:rPr>
                <w:noProof/>
              </w:rPr>
              <w:t xml:space="preserve">TS/TR ... CR ... </w:t>
            </w:r>
          </w:p>
        </w:tc>
      </w:tr>
      <w:tr w:rsidR="00CF7F5F" w14:paraId="4B1CC4AA" w14:textId="13E9F49B" w:rsidTr="00CF7F5F">
        <w:tc>
          <w:tcPr>
            <w:tcW w:w="2694" w:type="dxa"/>
            <w:gridSpan w:val="2"/>
            <w:tcBorders>
              <w:left w:val="single" w:sz="4" w:space="0" w:color="auto"/>
            </w:tcBorders>
          </w:tcPr>
          <w:p w14:paraId="15D518FC" w14:textId="77777777" w:rsidR="00CF7F5F" w:rsidRDefault="00CF7F5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CF7F5F" w:rsidRDefault="00CF7F5F" w:rsidP="00D3653E">
            <w:pPr>
              <w:pStyle w:val="CRCoverPage"/>
              <w:spacing w:after="0"/>
              <w:jc w:val="center"/>
              <w:rPr>
                <w:b/>
                <w:caps/>
                <w:noProof/>
              </w:rPr>
            </w:pPr>
            <w:r>
              <w:rPr>
                <w:b/>
                <w:caps/>
                <w:noProof/>
              </w:rPr>
              <w:t>X</w:t>
            </w:r>
          </w:p>
        </w:tc>
        <w:tc>
          <w:tcPr>
            <w:tcW w:w="2977" w:type="dxa"/>
            <w:gridSpan w:val="4"/>
          </w:tcPr>
          <w:p w14:paraId="795BBDC4" w14:textId="77777777" w:rsidR="00CF7F5F" w:rsidRDefault="00CF7F5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CF7F5F" w:rsidRDefault="00CF7F5F" w:rsidP="00D3653E">
            <w:pPr>
              <w:pStyle w:val="CRCoverPage"/>
              <w:spacing w:after="0"/>
              <w:ind w:left="99"/>
              <w:rPr>
                <w:noProof/>
              </w:rPr>
            </w:pPr>
            <w:r>
              <w:rPr>
                <w:noProof/>
              </w:rPr>
              <w:t>TS/TR ... CR ...</w:t>
            </w:r>
          </w:p>
        </w:tc>
      </w:tr>
      <w:tr w:rsidR="00CF7F5F" w14:paraId="0F3E73A3" w14:textId="6ED6774A" w:rsidTr="00CF7F5F">
        <w:tc>
          <w:tcPr>
            <w:tcW w:w="2694" w:type="dxa"/>
            <w:gridSpan w:val="2"/>
            <w:tcBorders>
              <w:left w:val="single" w:sz="4" w:space="0" w:color="auto"/>
            </w:tcBorders>
          </w:tcPr>
          <w:p w14:paraId="29B18D38" w14:textId="77777777" w:rsidR="00CF7F5F" w:rsidRDefault="00CF7F5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CF7F5F" w:rsidRDefault="00CF7F5F" w:rsidP="00D3653E">
            <w:pPr>
              <w:pStyle w:val="CRCoverPage"/>
              <w:spacing w:after="0"/>
              <w:jc w:val="center"/>
              <w:rPr>
                <w:b/>
                <w:caps/>
                <w:noProof/>
              </w:rPr>
            </w:pPr>
            <w:r>
              <w:rPr>
                <w:b/>
                <w:caps/>
                <w:noProof/>
              </w:rPr>
              <w:t>X</w:t>
            </w:r>
          </w:p>
        </w:tc>
        <w:tc>
          <w:tcPr>
            <w:tcW w:w="2977" w:type="dxa"/>
            <w:gridSpan w:val="4"/>
          </w:tcPr>
          <w:p w14:paraId="3F0AE8CC" w14:textId="77777777" w:rsidR="00CF7F5F" w:rsidRDefault="00CF7F5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CF7F5F" w:rsidRDefault="00CF7F5F" w:rsidP="00D3653E">
            <w:pPr>
              <w:pStyle w:val="CRCoverPage"/>
              <w:spacing w:after="0"/>
              <w:ind w:left="99"/>
              <w:rPr>
                <w:noProof/>
              </w:rPr>
            </w:pPr>
            <w:r>
              <w:rPr>
                <w:noProof/>
              </w:rPr>
              <w:t xml:space="preserve">TS/TR ... CR ... </w:t>
            </w:r>
          </w:p>
        </w:tc>
      </w:tr>
      <w:tr w:rsidR="00CF7F5F" w14:paraId="3F82767C" w14:textId="2221BDA3" w:rsidTr="00CF7F5F">
        <w:tc>
          <w:tcPr>
            <w:tcW w:w="2694" w:type="dxa"/>
            <w:gridSpan w:val="2"/>
            <w:tcBorders>
              <w:left w:val="single" w:sz="4" w:space="0" w:color="auto"/>
            </w:tcBorders>
          </w:tcPr>
          <w:p w14:paraId="69E6E1C5" w14:textId="77777777" w:rsidR="00CF7F5F" w:rsidRDefault="00CF7F5F" w:rsidP="00D3653E">
            <w:pPr>
              <w:pStyle w:val="CRCoverPage"/>
              <w:spacing w:after="0"/>
              <w:rPr>
                <w:b/>
                <w:i/>
                <w:noProof/>
              </w:rPr>
            </w:pPr>
          </w:p>
        </w:tc>
        <w:tc>
          <w:tcPr>
            <w:tcW w:w="6946" w:type="dxa"/>
            <w:gridSpan w:val="9"/>
            <w:tcBorders>
              <w:right w:val="single" w:sz="4" w:space="0" w:color="auto"/>
            </w:tcBorders>
          </w:tcPr>
          <w:p w14:paraId="59702D30" w14:textId="77777777" w:rsidR="00CF7F5F" w:rsidRDefault="00CF7F5F" w:rsidP="00D3653E">
            <w:pPr>
              <w:pStyle w:val="CRCoverPage"/>
              <w:spacing w:after="0"/>
              <w:rPr>
                <w:noProof/>
              </w:rPr>
            </w:pPr>
          </w:p>
        </w:tc>
      </w:tr>
      <w:tr w:rsidR="00CF7F5F" w14:paraId="0E05CA43" w14:textId="5F37EE6F" w:rsidTr="00CF7F5F">
        <w:tc>
          <w:tcPr>
            <w:tcW w:w="2694" w:type="dxa"/>
            <w:gridSpan w:val="2"/>
            <w:tcBorders>
              <w:left w:val="single" w:sz="4" w:space="0" w:color="auto"/>
              <w:bottom w:val="single" w:sz="4" w:space="0" w:color="auto"/>
            </w:tcBorders>
          </w:tcPr>
          <w:p w14:paraId="0B084A0B" w14:textId="77777777" w:rsidR="00CF7F5F" w:rsidRDefault="00CF7F5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CF7F5F" w:rsidRDefault="00CF7F5F" w:rsidP="00D3653E">
            <w:pPr>
              <w:pStyle w:val="CRCoverPage"/>
              <w:spacing w:after="0"/>
              <w:ind w:left="100"/>
              <w:rPr>
                <w:noProof/>
              </w:rPr>
            </w:pPr>
          </w:p>
        </w:tc>
      </w:tr>
      <w:tr w:rsidR="00CF7F5F" w:rsidRPr="008863B9" w14:paraId="529DE8B6" w14:textId="261164CD" w:rsidTr="00CF7F5F">
        <w:tc>
          <w:tcPr>
            <w:tcW w:w="2694" w:type="dxa"/>
            <w:gridSpan w:val="2"/>
            <w:tcBorders>
              <w:top w:val="single" w:sz="4" w:space="0" w:color="auto"/>
              <w:bottom w:val="single" w:sz="4" w:space="0" w:color="auto"/>
            </w:tcBorders>
          </w:tcPr>
          <w:p w14:paraId="0F2D2C55" w14:textId="77777777" w:rsidR="00CF7F5F" w:rsidRPr="008863B9" w:rsidRDefault="00CF7F5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CF7F5F" w:rsidRPr="008863B9" w:rsidRDefault="00CF7F5F" w:rsidP="00D3653E">
            <w:pPr>
              <w:pStyle w:val="CRCoverPage"/>
              <w:spacing w:after="0"/>
              <w:ind w:left="100"/>
              <w:rPr>
                <w:noProof/>
                <w:sz w:val="8"/>
                <w:szCs w:val="8"/>
              </w:rPr>
            </w:pPr>
          </w:p>
        </w:tc>
      </w:tr>
      <w:tr w:rsidR="00CF7F5F" w14:paraId="79438ADE" w14:textId="40B5CA84" w:rsidTr="00CF7F5F">
        <w:tc>
          <w:tcPr>
            <w:tcW w:w="2694" w:type="dxa"/>
            <w:gridSpan w:val="2"/>
            <w:tcBorders>
              <w:top w:val="single" w:sz="4" w:space="0" w:color="auto"/>
              <w:left w:val="single" w:sz="4" w:space="0" w:color="auto"/>
              <w:bottom w:val="single" w:sz="4" w:space="0" w:color="auto"/>
            </w:tcBorders>
          </w:tcPr>
          <w:p w14:paraId="0EF5748C" w14:textId="77777777" w:rsidR="00CF7F5F" w:rsidRDefault="00CF7F5F"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CF7F5F" w:rsidRDefault="00CF7F5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B00308C" w14:textId="77777777" w:rsidR="004D38AF" w:rsidRPr="001D386E" w:rsidRDefault="004D38AF" w:rsidP="004D38AF">
      <w:pPr>
        <w:pStyle w:val="TAH"/>
      </w:pPr>
      <w:bookmarkStart w:id="11" w:name="_Hlk12890256"/>
      <w:bookmarkEnd w:id="0"/>
      <w:bookmarkEnd w:id="1"/>
      <w:bookmarkEnd w:id="2"/>
      <w:bookmarkEnd w:id="3"/>
      <w:bookmarkEnd w:id="4"/>
      <w:bookmarkEnd w:id="5"/>
      <w:bookmarkEnd w:id="6"/>
      <w:bookmarkEnd w:id="7"/>
      <w:bookmarkEnd w:id="8"/>
      <w:r w:rsidRPr="001D386E">
        <w:t>Table 5.6A.1-2</w:t>
      </w:r>
      <w:bookmarkEnd w:id="1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4D38AF" w14:paraId="781F77E7" w14:textId="77777777" w:rsidTr="00614299">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01536A3E" w14:textId="77777777" w:rsidR="004D38AF" w:rsidRDefault="004D38AF" w:rsidP="00614299">
            <w:pPr>
              <w:pStyle w:val="TAH"/>
            </w:pPr>
            <w:r>
              <w:t>E-UTRA CA configuration / Bandwidth combination set</w:t>
            </w:r>
          </w:p>
        </w:tc>
      </w:tr>
      <w:tr w:rsidR="004D38AF" w14:paraId="44F18A0C" w14:textId="77777777" w:rsidTr="00614299">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6A47DFA3" w14:textId="77777777" w:rsidR="004D38AF" w:rsidRDefault="004D38AF" w:rsidP="00614299">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625B6C38" w14:textId="77777777" w:rsidR="004D38AF" w:rsidRDefault="004D38AF" w:rsidP="00614299">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391C8" w14:textId="77777777" w:rsidR="004D38AF" w:rsidRDefault="004D38AF" w:rsidP="00614299">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CA602" w14:textId="77777777" w:rsidR="004D38AF" w:rsidRDefault="004D38AF" w:rsidP="00614299">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497A56" w14:textId="77777777" w:rsidR="004D38AF" w:rsidRDefault="004D38AF" w:rsidP="00614299">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70665" w14:textId="77777777" w:rsidR="004D38AF" w:rsidRDefault="004D38AF" w:rsidP="00614299">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ECF94D" w14:textId="77777777" w:rsidR="004D38AF" w:rsidRDefault="004D38AF" w:rsidP="00614299">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24EA0B" w14:textId="77777777" w:rsidR="004D38AF" w:rsidRDefault="004D38AF" w:rsidP="00614299">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33977E" w14:textId="77777777" w:rsidR="004D38AF" w:rsidRDefault="004D38AF" w:rsidP="0061429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477B0A" w14:textId="77777777" w:rsidR="004D38AF" w:rsidRDefault="004D38AF" w:rsidP="00614299">
            <w:pPr>
              <w:pStyle w:val="TAH"/>
            </w:pPr>
            <w:r>
              <w:t>Maximum aggregated bandwidth</w:t>
            </w:r>
          </w:p>
          <w:p w14:paraId="1F48064D" w14:textId="77777777" w:rsidR="004D38AF" w:rsidRDefault="004D38AF" w:rsidP="00614299">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9267F62" w14:textId="77777777" w:rsidR="004D38AF" w:rsidRDefault="004D38AF" w:rsidP="00614299">
            <w:pPr>
              <w:pStyle w:val="TAH"/>
            </w:pPr>
            <w:r>
              <w:t>Bandwidth combination set</w:t>
            </w:r>
          </w:p>
        </w:tc>
      </w:tr>
      <w:tr w:rsidR="004D38AF" w14:paraId="6214B4A8" w14:textId="77777777" w:rsidTr="00614299">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49D816" w14:textId="77777777" w:rsidR="004D38AF" w:rsidRDefault="004D38AF" w:rsidP="00614299">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382C9" w14:textId="77777777" w:rsidR="004D38AF" w:rsidRDefault="004D38AF" w:rsidP="00614299">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D14BE" w14:textId="77777777" w:rsidR="004D38AF" w:rsidRDefault="004D38AF" w:rsidP="00614299">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1731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8DBB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1B21A" w14:textId="77777777" w:rsidR="004D38AF" w:rsidRDefault="004D38AF" w:rsidP="00614299">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A793F" w14:textId="77777777" w:rsidR="004D38AF" w:rsidRDefault="004D38AF" w:rsidP="0061429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A2BA5" w14:textId="77777777" w:rsidR="004D38AF" w:rsidRDefault="004D38AF" w:rsidP="00614299">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9936E8" w14:textId="77777777" w:rsidR="004D38AF" w:rsidRDefault="004D38AF" w:rsidP="0061429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C0D37" w14:textId="77777777" w:rsidR="004D38AF" w:rsidRDefault="004D38AF" w:rsidP="00614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3D3E4" w14:textId="77777777" w:rsidR="004D38AF" w:rsidRDefault="004D38AF" w:rsidP="00614299">
            <w:pPr>
              <w:pStyle w:val="TAC"/>
            </w:pPr>
            <w:r>
              <w:rPr>
                <w:rFonts w:eastAsia="Calibri"/>
                <w:lang w:val="en-US" w:eastAsia="ja-JP"/>
              </w:rPr>
              <w:t>0</w:t>
            </w:r>
          </w:p>
        </w:tc>
      </w:tr>
      <w:tr w:rsidR="004D38AF" w14:paraId="0915098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381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3804"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8C645" w14:textId="77777777" w:rsidR="004D38AF" w:rsidRDefault="004D38AF" w:rsidP="00614299">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B369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9D32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6AE6D" w14:textId="77777777" w:rsidR="004D38AF" w:rsidRDefault="004D38AF" w:rsidP="00614299">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E5FF8" w14:textId="77777777" w:rsidR="004D38AF" w:rsidRDefault="004D38AF" w:rsidP="0061429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474CD" w14:textId="77777777" w:rsidR="004D38AF" w:rsidRDefault="004D38AF" w:rsidP="00614299">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B1AFCA" w14:textId="77777777" w:rsidR="004D38AF" w:rsidRDefault="004D38AF" w:rsidP="0061429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D7F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C533" w14:textId="77777777" w:rsidR="004D38AF" w:rsidRDefault="004D38AF" w:rsidP="00614299">
            <w:pPr>
              <w:spacing w:after="0"/>
              <w:rPr>
                <w:rFonts w:ascii="Arial" w:hAnsi="Arial"/>
                <w:sz w:val="18"/>
              </w:rPr>
            </w:pPr>
          </w:p>
        </w:tc>
      </w:tr>
      <w:tr w:rsidR="004D38AF" w14:paraId="3AB70718" w14:textId="77777777" w:rsidTr="006142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B24E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C035"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188A0" w14:textId="77777777" w:rsidR="004D38AF" w:rsidRDefault="004D38AF" w:rsidP="00614299">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30DA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FD45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15C62" w14:textId="77777777" w:rsidR="004D38AF" w:rsidRDefault="004D38AF" w:rsidP="00614299">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1C230" w14:textId="77777777" w:rsidR="004D38AF" w:rsidRDefault="004D38AF" w:rsidP="0061429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39A2F" w14:textId="77777777" w:rsidR="004D38AF" w:rsidRDefault="004D38AF" w:rsidP="00614299">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5EC289" w14:textId="77777777" w:rsidR="004D38AF" w:rsidRDefault="004D38AF" w:rsidP="0061429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9C3DA" w14:textId="77777777" w:rsidR="004D38AF" w:rsidRDefault="004D38AF" w:rsidP="00614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B8A57" w14:textId="77777777" w:rsidR="004D38AF" w:rsidRDefault="004D38AF" w:rsidP="00614299">
            <w:pPr>
              <w:pStyle w:val="TAC"/>
            </w:pPr>
            <w:r>
              <w:rPr>
                <w:rFonts w:eastAsia="Calibri"/>
                <w:lang w:val="en-US" w:eastAsia="ja-JP"/>
              </w:rPr>
              <w:t>1</w:t>
            </w:r>
          </w:p>
        </w:tc>
      </w:tr>
      <w:tr w:rsidR="004D38AF" w14:paraId="6B2D66B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F53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16FA"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64B4A" w14:textId="77777777" w:rsidR="004D38AF" w:rsidRDefault="004D38AF" w:rsidP="00614299">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320E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11777B"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1B3C6" w14:textId="77777777" w:rsidR="004D38AF" w:rsidRDefault="004D38AF" w:rsidP="00614299">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AAA25" w14:textId="77777777" w:rsidR="004D38AF" w:rsidRDefault="004D38AF" w:rsidP="0061429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E008C" w14:textId="77777777" w:rsidR="004D38AF" w:rsidRDefault="004D38AF" w:rsidP="00614299">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47A9B1" w14:textId="77777777" w:rsidR="004D38AF" w:rsidRDefault="004D38AF" w:rsidP="0061429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B2E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E472D" w14:textId="77777777" w:rsidR="004D38AF" w:rsidRDefault="004D38AF" w:rsidP="00614299">
            <w:pPr>
              <w:spacing w:after="0"/>
              <w:rPr>
                <w:rFonts w:ascii="Arial" w:hAnsi="Arial"/>
                <w:sz w:val="18"/>
              </w:rPr>
            </w:pPr>
          </w:p>
        </w:tc>
      </w:tr>
      <w:tr w:rsidR="004D38AF" w14:paraId="6CD28C8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A1408" w14:textId="77777777" w:rsidR="004D38AF" w:rsidRDefault="004D38AF" w:rsidP="00614299">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F4E80" w14:textId="77777777" w:rsidR="004D38AF" w:rsidRDefault="004D38AF" w:rsidP="00614299">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344EF" w14:textId="77777777" w:rsidR="004D38AF" w:rsidRDefault="004D38AF" w:rsidP="00614299">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188D1F" w14:textId="77777777" w:rsidR="004D38AF" w:rsidRDefault="004D38AF" w:rsidP="0061429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AA152"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BB66E" w14:textId="77777777" w:rsidR="004D38AF" w:rsidRDefault="004D38AF" w:rsidP="00614299">
            <w:pPr>
              <w:pStyle w:val="TAC"/>
            </w:pPr>
            <w:r>
              <w:rPr>
                <w:lang w:eastAsia="zh-CN"/>
              </w:rPr>
              <w:t>0</w:t>
            </w:r>
          </w:p>
        </w:tc>
      </w:tr>
      <w:tr w:rsidR="004D38AF" w14:paraId="583C9D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5E68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A31B2" w14:textId="77777777" w:rsidR="004D38AF" w:rsidRDefault="004D38AF" w:rsidP="0061429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15348" w14:textId="77777777" w:rsidR="004D38AF" w:rsidRDefault="004D38AF" w:rsidP="00614299">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4ADE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11C7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EB483" w14:textId="77777777" w:rsidR="004D38AF" w:rsidRDefault="004D38AF" w:rsidP="00614299">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FDBE7" w14:textId="77777777" w:rsidR="004D38AF" w:rsidRDefault="004D38AF" w:rsidP="00614299">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4436B6" w14:textId="77777777" w:rsidR="004D38AF" w:rsidRDefault="004D38AF" w:rsidP="00614299">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F3BF74" w14:textId="77777777" w:rsidR="004D38AF" w:rsidRDefault="004D38AF" w:rsidP="00614299">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F1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D90D" w14:textId="77777777" w:rsidR="004D38AF" w:rsidRDefault="004D38AF" w:rsidP="00614299">
            <w:pPr>
              <w:spacing w:after="0"/>
              <w:rPr>
                <w:rFonts w:ascii="Arial" w:hAnsi="Arial"/>
                <w:sz w:val="18"/>
              </w:rPr>
            </w:pPr>
          </w:p>
        </w:tc>
      </w:tr>
      <w:tr w:rsidR="004D38AF" w14:paraId="0466B77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70CA19" w14:textId="77777777" w:rsidR="004D38AF" w:rsidRDefault="004D38AF" w:rsidP="00614299">
            <w:pPr>
              <w:pStyle w:val="TAC"/>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5F6F4" w14:textId="77777777" w:rsidR="004D38AF" w:rsidRDefault="004D38AF" w:rsidP="00614299">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FA843" w14:textId="77777777" w:rsidR="004D38AF" w:rsidRDefault="004D38AF" w:rsidP="00614299">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46DFF8" w14:textId="77777777" w:rsidR="004D38AF" w:rsidRDefault="004D38AF" w:rsidP="0061429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E776"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E86D0" w14:textId="77777777" w:rsidR="004D38AF" w:rsidRDefault="004D38AF" w:rsidP="00614299">
            <w:pPr>
              <w:pStyle w:val="TAC"/>
            </w:pPr>
            <w:r>
              <w:rPr>
                <w:lang w:eastAsia="zh-CN"/>
              </w:rPr>
              <w:t>0</w:t>
            </w:r>
          </w:p>
        </w:tc>
      </w:tr>
      <w:tr w:rsidR="004D38AF" w14:paraId="1361806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811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C9D7" w14:textId="77777777" w:rsidR="004D38AF" w:rsidRDefault="004D38AF" w:rsidP="0061429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51FA4" w14:textId="77777777" w:rsidR="004D38AF" w:rsidRDefault="004D38AF" w:rsidP="00614299">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B849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A363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E15D9" w14:textId="77777777" w:rsidR="004D38AF" w:rsidRDefault="004D38AF" w:rsidP="00614299">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8FF12" w14:textId="77777777" w:rsidR="004D38AF" w:rsidRDefault="004D38AF" w:rsidP="00614299">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E3C31" w14:textId="77777777" w:rsidR="004D38AF" w:rsidRDefault="004D38AF" w:rsidP="00614299">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7F7F3" w14:textId="77777777" w:rsidR="004D38AF" w:rsidRDefault="004D38AF" w:rsidP="00614299">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D81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56F3" w14:textId="77777777" w:rsidR="004D38AF" w:rsidRDefault="004D38AF" w:rsidP="00614299">
            <w:pPr>
              <w:spacing w:after="0"/>
              <w:rPr>
                <w:rFonts w:ascii="Arial" w:hAnsi="Arial"/>
                <w:sz w:val="18"/>
              </w:rPr>
            </w:pPr>
          </w:p>
        </w:tc>
      </w:tr>
      <w:tr w:rsidR="004D38AF" w14:paraId="26AE92C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876D8C" w14:textId="77777777" w:rsidR="004D38AF" w:rsidRDefault="004D38AF" w:rsidP="00614299">
            <w:pPr>
              <w:pStyle w:val="TAC"/>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258F1" w14:textId="77777777" w:rsidR="004D38AF" w:rsidRDefault="004D38AF" w:rsidP="00614299">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B0186" w14:textId="77777777" w:rsidR="004D38AF" w:rsidRDefault="004D38AF" w:rsidP="00614299">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641B4" w14:textId="77777777" w:rsidR="004D38AF" w:rsidRDefault="004D38AF" w:rsidP="00614299">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36FED"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9D9A0" w14:textId="77777777" w:rsidR="004D38AF" w:rsidRDefault="004D38AF" w:rsidP="00614299">
            <w:pPr>
              <w:pStyle w:val="TAC"/>
            </w:pPr>
            <w:r>
              <w:t>0</w:t>
            </w:r>
          </w:p>
        </w:tc>
      </w:tr>
      <w:tr w:rsidR="004D38AF" w14:paraId="2CC8516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203B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4222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FC469" w14:textId="77777777" w:rsidR="004D38AF" w:rsidRDefault="004D38AF" w:rsidP="00614299">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4E9C21" w14:textId="77777777" w:rsidR="004D38AF" w:rsidRDefault="004D38AF" w:rsidP="00614299">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69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F0AA6" w14:textId="77777777" w:rsidR="004D38AF" w:rsidRDefault="004D38AF" w:rsidP="00614299">
            <w:pPr>
              <w:spacing w:after="0"/>
              <w:rPr>
                <w:rFonts w:ascii="Arial" w:hAnsi="Arial"/>
                <w:sz w:val="18"/>
              </w:rPr>
            </w:pPr>
          </w:p>
        </w:tc>
      </w:tr>
      <w:tr w:rsidR="004D38AF" w14:paraId="6C8D8F6F"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1BE8BB9C" w14:textId="77777777" w:rsidR="004D38AF" w:rsidRDefault="004D38AF" w:rsidP="00614299">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A72108F" w14:textId="77777777" w:rsidR="004D38AF" w:rsidRDefault="004D38AF" w:rsidP="00614299">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14F22355" w14:textId="77777777" w:rsidR="004D38AF" w:rsidRDefault="004D38AF" w:rsidP="00614299">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8421E24" w14:textId="77777777" w:rsidR="004D38AF" w:rsidRDefault="004D38AF" w:rsidP="00614299">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B8B0FA4" w14:textId="77777777" w:rsidR="004D38AF" w:rsidRDefault="004D38AF" w:rsidP="00614299">
            <w:pPr>
              <w:pStyle w:val="TAC"/>
            </w:pPr>
            <w:r>
              <w:t>60</w:t>
            </w:r>
          </w:p>
        </w:tc>
        <w:tc>
          <w:tcPr>
            <w:tcW w:w="1286" w:type="dxa"/>
            <w:tcBorders>
              <w:top w:val="single" w:sz="4" w:space="0" w:color="auto"/>
              <w:left w:val="single" w:sz="4" w:space="0" w:color="auto"/>
              <w:bottom w:val="nil"/>
              <w:right w:val="single" w:sz="4" w:space="0" w:color="auto"/>
            </w:tcBorders>
            <w:vAlign w:val="center"/>
          </w:tcPr>
          <w:p w14:paraId="70E3C1C5" w14:textId="77777777" w:rsidR="004D38AF" w:rsidRDefault="004D38AF" w:rsidP="00614299">
            <w:pPr>
              <w:pStyle w:val="TAC"/>
            </w:pPr>
            <w:r>
              <w:t>0</w:t>
            </w:r>
          </w:p>
        </w:tc>
      </w:tr>
      <w:tr w:rsidR="004D38AF" w14:paraId="6AD5ABAE"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0DC492AF"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493BF2B4"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DAC6E6" w14:textId="77777777" w:rsidR="004D38AF" w:rsidRDefault="004D38AF" w:rsidP="00614299">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D216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80B1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E6FE9" w14:textId="77777777" w:rsidR="004D38AF" w:rsidRDefault="004D38AF" w:rsidP="00614299">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F80F78" w14:textId="77777777" w:rsidR="004D38AF" w:rsidRDefault="004D38AF" w:rsidP="00614299">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62F8E" w14:textId="77777777" w:rsidR="004D38AF" w:rsidRDefault="004D38AF" w:rsidP="00614299">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0B46EE" w14:textId="77777777" w:rsidR="004D38AF" w:rsidRDefault="004D38AF" w:rsidP="00614299">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06AD0B54"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37985A87" w14:textId="77777777" w:rsidR="004D38AF" w:rsidRDefault="004D38AF" w:rsidP="00614299">
            <w:pPr>
              <w:pStyle w:val="TAC"/>
            </w:pPr>
          </w:p>
        </w:tc>
      </w:tr>
      <w:tr w:rsidR="004D38AF" w14:paraId="54482EF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282CB9" w14:textId="77777777" w:rsidR="004D38AF" w:rsidRDefault="004D38AF" w:rsidP="00614299">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86815" w14:textId="77777777" w:rsidR="004D38AF" w:rsidRDefault="004D38AF" w:rsidP="00614299">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DD448" w14:textId="77777777" w:rsidR="004D38AF" w:rsidRDefault="004D38AF" w:rsidP="00614299">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A24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03D2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6476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DEC2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A1ED6"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FDE330"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1948F"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D0FE9" w14:textId="77777777" w:rsidR="004D38AF" w:rsidRDefault="004D38AF" w:rsidP="00614299">
            <w:pPr>
              <w:pStyle w:val="TAC"/>
            </w:pPr>
            <w:r>
              <w:t>0</w:t>
            </w:r>
          </w:p>
        </w:tc>
      </w:tr>
      <w:tr w:rsidR="004D38AF" w14:paraId="1D2EA87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B07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81B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779FA" w14:textId="77777777" w:rsidR="004D38AF" w:rsidRDefault="004D38AF" w:rsidP="00614299">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7F76BC" w14:textId="77777777" w:rsidR="004D38AF" w:rsidRDefault="004D38AF" w:rsidP="00614299">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018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B1B0" w14:textId="77777777" w:rsidR="004D38AF" w:rsidRDefault="004D38AF" w:rsidP="00614299">
            <w:pPr>
              <w:spacing w:after="0"/>
              <w:rPr>
                <w:rFonts w:ascii="Arial" w:hAnsi="Arial"/>
                <w:sz w:val="18"/>
              </w:rPr>
            </w:pPr>
          </w:p>
        </w:tc>
      </w:tr>
      <w:tr w:rsidR="004D38AF" w14:paraId="497B5C4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2D7D8" w14:textId="77777777" w:rsidR="004D38AF" w:rsidRDefault="004D38AF" w:rsidP="00614299">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F4CCA" w14:textId="77777777" w:rsidR="004D38AF" w:rsidRDefault="004D38AF" w:rsidP="00614299">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1BA9F" w14:textId="77777777" w:rsidR="004D38AF" w:rsidRDefault="004D38AF" w:rsidP="00614299">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F14C6A" w14:textId="77777777" w:rsidR="004D38AF" w:rsidRDefault="004D38AF" w:rsidP="00614299">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D5280"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2EA18" w14:textId="77777777" w:rsidR="004D38AF" w:rsidRDefault="004D38AF" w:rsidP="00614299">
            <w:pPr>
              <w:pStyle w:val="TAC"/>
            </w:pPr>
            <w:r>
              <w:t>0</w:t>
            </w:r>
          </w:p>
        </w:tc>
      </w:tr>
      <w:tr w:rsidR="004D38AF" w14:paraId="28B2032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00D8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39F93" w14:textId="77777777" w:rsidR="004D38AF" w:rsidRDefault="004D38AF" w:rsidP="0061429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DB8B2" w14:textId="77777777" w:rsidR="004D38AF" w:rsidRDefault="004D38AF" w:rsidP="00614299">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D36CE4" w14:textId="77777777" w:rsidR="004D38AF" w:rsidRDefault="004D38AF" w:rsidP="00614299">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33B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682A" w14:textId="77777777" w:rsidR="004D38AF" w:rsidRDefault="004D38AF" w:rsidP="00614299">
            <w:pPr>
              <w:spacing w:after="0"/>
              <w:rPr>
                <w:rFonts w:ascii="Arial" w:hAnsi="Arial"/>
                <w:sz w:val="18"/>
              </w:rPr>
            </w:pPr>
          </w:p>
        </w:tc>
      </w:tr>
      <w:tr w:rsidR="004D38AF" w14:paraId="4726653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2EC3BB" w14:textId="77777777" w:rsidR="004D38AF" w:rsidRDefault="004D38AF" w:rsidP="00614299">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7C65C" w14:textId="77777777" w:rsidR="004D38AF" w:rsidRDefault="004D38AF" w:rsidP="00614299">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180B5" w14:textId="77777777" w:rsidR="004D38AF" w:rsidRDefault="004D38AF" w:rsidP="00614299">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3459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1A7A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92D19" w14:textId="77777777" w:rsidR="004D38AF" w:rsidRDefault="004D38AF" w:rsidP="00614299">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3EED9" w14:textId="77777777" w:rsidR="004D38AF" w:rsidRDefault="004D38AF" w:rsidP="00614299">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EE1B6" w14:textId="77777777" w:rsidR="004D38AF" w:rsidRDefault="004D38AF" w:rsidP="00614299">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05C5A7" w14:textId="77777777" w:rsidR="004D38AF" w:rsidRDefault="004D38AF" w:rsidP="00614299">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C7CE6"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04650" w14:textId="77777777" w:rsidR="004D38AF" w:rsidRDefault="004D38AF" w:rsidP="00614299">
            <w:pPr>
              <w:pStyle w:val="TAC"/>
            </w:pPr>
            <w:r>
              <w:t>0</w:t>
            </w:r>
          </w:p>
        </w:tc>
      </w:tr>
      <w:tr w:rsidR="004D38AF" w14:paraId="4764BF8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50C0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37DE" w14:textId="77777777" w:rsidR="004D38AF" w:rsidRDefault="004D38AF" w:rsidP="0061429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DE74A" w14:textId="77777777" w:rsidR="004D38AF" w:rsidRDefault="004D38AF" w:rsidP="00614299">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0EB8BC" w14:textId="77777777" w:rsidR="004D38AF" w:rsidRDefault="004D38AF" w:rsidP="0061429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B6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7B30" w14:textId="77777777" w:rsidR="004D38AF" w:rsidRDefault="004D38AF" w:rsidP="00614299">
            <w:pPr>
              <w:spacing w:after="0"/>
              <w:rPr>
                <w:rFonts w:ascii="Arial" w:hAnsi="Arial"/>
                <w:sz w:val="18"/>
              </w:rPr>
            </w:pPr>
          </w:p>
        </w:tc>
      </w:tr>
      <w:tr w:rsidR="004D38AF" w14:paraId="5A197E3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43E69" w14:textId="77777777" w:rsidR="004D38AF" w:rsidRDefault="004D38AF" w:rsidP="00614299">
            <w:pPr>
              <w:pStyle w:val="TAC"/>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B2DF7" w14:textId="77777777" w:rsidR="004D38AF" w:rsidRDefault="004D38AF" w:rsidP="0061429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F4542" w14:textId="77777777" w:rsidR="004D38AF" w:rsidRDefault="004D38AF" w:rsidP="00614299">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0B75D" w14:textId="77777777" w:rsidR="004D38AF" w:rsidRDefault="004D38AF" w:rsidP="00614299">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74214"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EC433" w14:textId="77777777" w:rsidR="004D38AF" w:rsidRDefault="004D38AF" w:rsidP="00614299">
            <w:pPr>
              <w:pStyle w:val="TAC"/>
            </w:pPr>
            <w:r>
              <w:t>0</w:t>
            </w:r>
          </w:p>
        </w:tc>
      </w:tr>
      <w:tr w:rsidR="004D38AF" w14:paraId="291AEAE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BEBD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31C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9929C"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FA330E" w14:textId="77777777" w:rsidR="004D38AF" w:rsidRDefault="004D38AF" w:rsidP="00614299">
            <w:pPr>
              <w:pStyle w:val="TAC"/>
              <w:rPr>
                <w:lang w:eastAsia="zh-CN"/>
              </w:rPr>
            </w:pPr>
            <w:r>
              <w:t xml:space="preserve">See CA_3C Bandwidth combination set 0 in Table </w:t>
            </w:r>
            <w:bookmarkStart w:id="12" w:name="OLE_LINK25"/>
            <w:bookmarkStart w:id="13" w:name="OLE_LINK24"/>
            <w:r>
              <w:t>5.6A.1-1</w:t>
            </w:r>
            <w:bookmarkEnd w:id="12"/>
            <w:bookmarkEnd w:id="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656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AE35" w14:textId="77777777" w:rsidR="004D38AF" w:rsidRDefault="004D38AF" w:rsidP="00614299">
            <w:pPr>
              <w:spacing w:after="0"/>
              <w:rPr>
                <w:rFonts w:ascii="Arial" w:hAnsi="Arial"/>
                <w:sz w:val="18"/>
              </w:rPr>
            </w:pPr>
          </w:p>
        </w:tc>
      </w:tr>
      <w:tr w:rsidR="004D38AF" w14:paraId="3C18B36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B2EDAD" w14:textId="77777777" w:rsidR="004D38AF" w:rsidRDefault="004D38AF" w:rsidP="00614299">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4B115" w14:textId="77777777" w:rsidR="004D38AF" w:rsidRDefault="004D38AF" w:rsidP="00614299">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A450C"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7D61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C3BF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655BF"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4250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2D509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789F0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A5711"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AFA7E" w14:textId="77777777" w:rsidR="004D38AF" w:rsidRDefault="004D38AF" w:rsidP="00614299">
            <w:pPr>
              <w:pStyle w:val="TAC"/>
            </w:pPr>
            <w:r>
              <w:t>0</w:t>
            </w:r>
          </w:p>
        </w:tc>
      </w:tr>
      <w:tr w:rsidR="004D38AF" w14:paraId="48C64A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6509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EFEE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5F7C1"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E692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3CB7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06739"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64BFE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223A8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2D6AA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2EF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3FE0" w14:textId="77777777" w:rsidR="004D38AF" w:rsidRDefault="004D38AF" w:rsidP="00614299">
            <w:pPr>
              <w:spacing w:after="0"/>
              <w:rPr>
                <w:rFonts w:ascii="Arial" w:hAnsi="Arial"/>
                <w:sz w:val="18"/>
              </w:rPr>
            </w:pPr>
          </w:p>
        </w:tc>
      </w:tr>
      <w:tr w:rsidR="004D38AF" w14:paraId="7409C6E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EC6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0EB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C7035"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96B4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594A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5A3C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9484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66F26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6F64F6"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12D01"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827C0" w14:textId="77777777" w:rsidR="004D38AF" w:rsidRDefault="004D38AF" w:rsidP="00614299">
            <w:pPr>
              <w:pStyle w:val="TAC"/>
            </w:pPr>
            <w:r>
              <w:t>1</w:t>
            </w:r>
          </w:p>
        </w:tc>
      </w:tr>
      <w:tr w:rsidR="004D38AF" w14:paraId="4265B3C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0FAD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D3D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0AE7C"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2A5C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8EE8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D90C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88E7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EE597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EA7D7F"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607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2561" w14:textId="77777777" w:rsidR="004D38AF" w:rsidRDefault="004D38AF" w:rsidP="00614299">
            <w:pPr>
              <w:spacing w:after="0"/>
              <w:rPr>
                <w:rFonts w:ascii="Arial" w:hAnsi="Arial"/>
                <w:sz w:val="18"/>
              </w:rPr>
            </w:pPr>
          </w:p>
        </w:tc>
      </w:tr>
      <w:tr w:rsidR="004D38AF" w14:paraId="17589D5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AEECAD" w14:textId="77777777" w:rsidR="004D38AF" w:rsidRDefault="004D38AF" w:rsidP="00614299">
            <w:pPr>
              <w:pStyle w:val="TAC"/>
            </w:pPr>
            <w:r>
              <w:rPr>
                <w:rFonts w:eastAsia="Malgun Gothic"/>
                <w:lang w:val="en-US"/>
              </w:rPr>
              <w:lastRenderedPageBreak/>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A8DB4"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AF899" w14:textId="77777777" w:rsidR="004D38AF" w:rsidRDefault="004D38AF" w:rsidP="00614299">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FE6FE" w14:textId="77777777" w:rsidR="004D38AF" w:rsidRDefault="004D38AF" w:rsidP="0061429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D56D7" w14:textId="77777777" w:rsidR="004D38AF" w:rsidRDefault="004D38AF" w:rsidP="00614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97BA1" w14:textId="77777777" w:rsidR="004D38AF" w:rsidRDefault="004D38AF" w:rsidP="00614299">
            <w:pPr>
              <w:pStyle w:val="TAC"/>
            </w:pPr>
            <w:r>
              <w:rPr>
                <w:lang w:eastAsia="zh-CN"/>
              </w:rPr>
              <w:t>0</w:t>
            </w:r>
          </w:p>
        </w:tc>
      </w:tr>
      <w:tr w:rsidR="004D38AF" w14:paraId="31FB67E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8E1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5553"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C09CB" w14:textId="77777777" w:rsidR="004D38AF" w:rsidRDefault="004D38AF" w:rsidP="00614299">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0BD3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896D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E98A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4335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633CD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21FDF0"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C75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81931" w14:textId="77777777" w:rsidR="004D38AF" w:rsidRDefault="004D38AF" w:rsidP="00614299">
            <w:pPr>
              <w:spacing w:after="0"/>
              <w:rPr>
                <w:rFonts w:ascii="Arial" w:hAnsi="Arial"/>
                <w:sz w:val="18"/>
              </w:rPr>
            </w:pPr>
          </w:p>
        </w:tc>
      </w:tr>
      <w:tr w:rsidR="004D38AF" w14:paraId="43897EB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E19D5" w14:textId="77777777" w:rsidR="004D38AF" w:rsidRDefault="004D38AF" w:rsidP="00614299">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1BF18"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CD6D5" w14:textId="77777777" w:rsidR="004D38AF" w:rsidRDefault="004D38AF" w:rsidP="00614299">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5A7E6D" w14:textId="77777777" w:rsidR="004D38AF" w:rsidRDefault="004D38AF" w:rsidP="00614299">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0D54A" w14:textId="77777777" w:rsidR="004D38AF" w:rsidRDefault="004D38AF" w:rsidP="00614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372D8" w14:textId="77777777" w:rsidR="004D38AF" w:rsidRDefault="004D38AF" w:rsidP="00614299">
            <w:pPr>
              <w:pStyle w:val="TAC"/>
            </w:pPr>
            <w:r>
              <w:rPr>
                <w:lang w:eastAsia="zh-CN"/>
              </w:rPr>
              <w:t>0</w:t>
            </w:r>
          </w:p>
        </w:tc>
      </w:tr>
      <w:tr w:rsidR="004D38AF" w14:paraId="06E8862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F1FC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3D5D7"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F4ED5" w14:textId="77777777" w:rsidR="004D38AF" w:rsidRDefault="004D38AF" w:rsidP="00614299">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FFDE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D231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7C4BF"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382A3"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E74C4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65796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5A1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1D66" w14:textId="77777777" w:rsidR="004D38AF" w:rsidRDefault="004D38AF" w:rsidP="00614299">
            <w:pPr>
              <w:pStyle w:val="TAC"/>
            </w:pPr>
          </w:p>
        </w:tc>
      </w:tr>
      <w:tr w:rsidR="004D38AF" w14:paraId="6BBCBD0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6E830C" w14:textId="77777777" w:rsidR="004D38AF" w:rsidRDefault="004D38AF" w:rsidP="00614299">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61BC8" w14:textId="77777777" w:rsidR="004D38AF" w:rsidRDefault="004D38AF" w:rsidP="0061429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498E1"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9C5A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18B2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493C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B580F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0AD5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A6ABE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CEFAB"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3428C" w14:textId="77777777" w:rsidR="004D38AF" w:rsidRDefault="004D38AF" w:rsidP="00614299">
            <w:pPr>
              <w:pStyle w:val="TAC"/>
            </w:pPr>
            <w:r>
              <w:t>0</w:t>
            </w:r>
          </w:p>
        </w:tc>
      </w:tr>
      <w:tr w:rsidR="004D38AF" w14:paraId="6C267A1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1938"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0605E"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DECFD"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95C8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EFB73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4320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F7B2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352E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BFCD9F"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099B"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45AC" w14:textId="77777777" w:rsidR="004D38AF" w:rsidRDefault="004D38AF" w:rsidP="00614299">
            <w:pPr>
              <w:pStyle w:val="TAC"/>
            </w:pPr>
          </w:p>
        </w:tc>
      </w:tr>
      <w:tr w:rsidR="004D38AF" w14:paraId="5D192F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70E2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634B3"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084A7"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DDB6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6C50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06F0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0848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09548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FDD52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725E3" w14:textId="77777777" w:rsidR="004D38AF" w:rsidRDefault="004D38AF" w:rsidP="0061429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564CF" w14:textId="77777777" w:rsidR="004D38AF" w:rsidRDefault="004D38AF" w:rsidP="00614299">
            <w:pPr>
              <w:pStyle w:val="TAC"/>
            </w:pPr>
            <w:r>
              <w:rPr>
                <w:lang w:val="en-US"/>
              </w:rPr>
              <w:t>1</w:t>
            </w:r>
          </w:p>
        </w:tc>
      </w:tr>
      <w:tr w:rsidR="004D38AF" w14:paraId="03313AE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F1DB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A25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3E247"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CAA5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0933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B9DB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F147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09A3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98A497"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1DA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7A78" w14:textId="77777777" w:rsidR="004D38AF" w:rsidRDefault="004D38AF" w:rsidP="00614299">
            <w:pPr>
              <w:spacing w:after="0"/>
              <w:rPr>
                <w:rFonts w:ascii="Arial" w:hAnsi="Arial"/>
                <w:sz w:val="18"/>
              </w:rPr>
            </w:pPr>
          </w:p>
        </w:tc>
      </w:tr>
      <w:tr w:rsidR="004D38AF" w14:paraId="5A8E644C"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2ADFD73" w14:textId="77777777" w:rsidR="004D38AF" w:rsidRDefault="004D38AF" w:rsidP="00614299">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37E0E179" w14:textId="77777777" w:rsidR="004D38AF" w:rsidRDefault="004D38AF" w:rsidP="0061429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6AE61" w14:textId="77777777" w:rsidR="004D38AF" w:rsidRDefault="004D38AF" w:rsidP="00614299">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CADC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2C23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2AB6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650F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C85DE"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087EC7" w14:textId="77777777" w:rsidR="004D38AF" w:rsidRDefault="004D38AF" w:rsidP="00614299">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0EF445C7" w14:textId="77777777" w:rsidR="004D38AF" w:rsidRDefault="004D38AF" w:rsidP="00614299">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C25A095" w14:textId="77777777" w:rsidR="004D38AF" w:rsidRDefault="004D38AF" w:rsidP="00614299">
            <w:pPr>
              <w:pStyle w:val="TAC"/>
            </w:pPr>
            <w:r>
              <w:t>0</w:t>
            </w:r>
          </w:p>
        </w:tc>
      </w:tr>
      <w:tr w:rsidR="004D38AF" w14:paraId="495DB046"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23AA8E3B" w14:textId="77777777" w:rsidR="004D38AF" w:rsidRDefault="004D38AF" w:rsidP="00614299">
            <w:pPr>
              <w:pStyle w:val="TAC"/>
            </w:pPr>
          </w:p>
        </w:tc>
        <w:tc>
          <w:tcPr>
            <w:tcW w:w="0" w:type="auto"/>
            <w:tcBorders>
              <w:top w:val="nil"/>
              <w:left w:val="single" w:sz="4" w:space="0" w:color="auto"/>
              <w:bottom w:val="nil"/>
              <w:right w:val="single" w:sz="4" w:space="0" w:color="auto"/>
            </w:tcBorders>
            <w:vAlign w:val="center"/>
            <w:hideMark/>
          </w:tcPr>
          <w:p w14:paraId="611F2002"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DDDF" w14:textId="77777777" w:rsidR="004D38AF" w:rsidRDefault="004D38AF" w:rsidP="00614299">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1B7222" w14:textId="77777777" w:rsidR="004D38AF" w:rsidRDefault="004D38AF" w:rsidP="0061429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71F625B8"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0B11EA7F" w14:textId="77777777" w:rsidR="004D38AF" w:rsidRDefault="004D38AF" w:rsidP="00614299">
            <w:pPr>
              <w:pStyle w:val="TAC"/>
            </w:pPr>
          </w:p>
        </w:tc>
      </w:tr>
      <w:tr w:rsidR="004D38AF" w14:paraId="5035375A" w14:textId="77777777" w:rsidTr="00614299">
        <w:trPr>
          <w:trHeight w:val="243"/>
          <w:jc w:val="center"/>
        </w:trPr>
        <w:tc>
          <w:tcPr>
            <w:tcW w:w="0" w:type="auto"/>
            <w:tcBorders>
              <w:top w:val="nil"/>
              <w:left w:val="single" w:sz="4" w:space="0" w:color="auto"/>
              <w:bottom w:val="nil"/>
              <w:right w:val="single" w:sz="4" w:space="0" w:color="auto"/>
            </w:tcBorders>
            <w:vAlign w:val="center"/>
            <w:hideMark/>
          </w:tcPr>
          <w:p w14:paraId="2A4058BB" w14:textId="77777777" w:rsidR="004D38AF" w:rsidRDefault="004D38AF" w:rsidP="00614299">
            <w:pPr>
              <w:pStyle w:val="TAC"/>
            </w:pPr>
          </w:p>
        </w:tc>
        <w:tc>
          <w:tcPr>
            <w:tcW w:w="1466" w:type="dxa"/>
            <w:tcBorders>
              <w:top w:val="nil"/>
              <w:left w:val="single" w:sz="4" w:space="0" w:color="auto"/>
              <w:bottom w:val="nil"/>
              <w:right w:val="single" w:sz="4" w:space="0" w:color="auto"/>
            </w:tcBorders>
            <w:vAlign w:val="center"/>
            <w:hideMark/>
          </w:tcPr>
          <w:p w14:paraId="0198B59C"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BD393" w14:textId="77777777" w:rsidR="004D38AF" w:rsidRDefault="004D38AF" w:rsidP="00614299">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B708731" w14:textId="77777777" w:rsidR="004D38AF" w:rsidRDefault="004D38AF" w:rsidP="0061429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6FF5179" w14:textId="77777777" w:rsidR="004D38AF" w:rsidRDefault="004D38AF" w:rsidP="00614299">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BE54D4D" w14:textId="77777777" w:rsidR="004D38AF" w:rsidRDefault="004D38AF" w:rsidP="00614299">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6D33B3E" w14:textId="77777777" w:rsidR="004D38AF" w:rsidRDefault="004D38AF" w:rsidP="00614299">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094A32D" w14:textId="77777777" w:rsidR="004D38AF" w:rsidRDefault="004D38AF" w:rsidP="00614299">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144AD53" w14:textId="77777777" w:rsidR="004D38AF" w:rsidRDefault="004D38AF" w:rsidP="00614299">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42B9F091" w14:textId="77777777" w:rsidR="004D38AF" w:rsidRDefault="004D38AF" w:rsidP="00614299">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24EB2FB" w14:textId="77777777" w:rsidR="004D38AF" w:rsidRDefault="004D38AF" w:rsidP="00614299">
            <w:pPr>
              <w:pStyle w:val="TAC"/>
              <w:rPr>
                <w:lang w:eastAsia="zh-CN"/>
              </w:rPr>
            </w:pPr>
            <w:r>
              <w:rPr>
                <w:lang w:eastAsia="zh-CN"/>
              </w:rPr>
              <w:t>1</w:t>
            </w:r>
          </w:p>
        </w:tc>
      </w:tr>
      <w:tr w:rsidR="004D38AF" w14:paraId="27D0C824"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4994E64"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28610BE0"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15709" w14:textId="77777777" w:rsidR="004D38AF" w:rsidRDefault="004D38AF" w:rsidP="00614299">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4B2C2" w14:textId="77777777" w:rsidR="004D38AF" w:rsidRDefault="004D38AF" w:rsidP="00614299">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88AA90C"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2A8412C5" w14:textId="77777777" w:rsidR="004D38AF" w:rsidRDefault="004D38AF" w:rsidP="00614299">
            <w:pPr>
              <w:pStyle w:val="TAC"/>
              <w:rPr>
                <w:lang w:eastAsia="zh-CN"/>
              </w:rPr>
            </w:pPr>
          </w:p>
        </w:tc>
      </w:tr>
      <w:tr w:rsidR="004D38AF" w14:paraId="49499F66"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F9AC5E1" w14:textId="77777777" w:rsidR="004D38AF" w:rsidRDefault="004D38AF" w:rsidP="00614299">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3FA5F013" w14:textId="77777777" w:rsidR="004D38AF" w:rsidRDefault="004D38AF" w:rsidP="00614299">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7F09A" w14:textId="77777777" w:rsidR="004D38AF" w:rsidRDefault="004D38AF" w:rsidP="00614299">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62CC5" w14:textId="77777777" w:rsidR="004D38AF" w:rsidRDefault="004D38AF" w:rsidP="00614299">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805FD4" w14:textId="77777777" w:rsidR="004D38AF" w:rsidRDefault="004D38AF" w:rsidP="00614299">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90ED2" w14:textId="77777777" w:rsidR="004D38AF" w:rsidRDefault="004D38AF" w:rsidP="00614299">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A8114" w14:textId="77777777" w:rsidR="004D38AF" w:rsidRDefault="004D38AF" w:rsidP="0061429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6C098" w14:textId="77777777" w:rsidR="004D38AF" w:rsidRDefault="004D38AF" w:rsidP="00614299">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F76960" w14:textId="77777777" w:rsidR="004D38AF" w:rsidRDefault="004D38AF" w:rsidP="00614299">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F925FC3" w14:textId="77777777" w:rsidR="004D38AF" w:rsidRDefault="004D38AF" w:rsidP="00614299">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5D70BE83" w14:textId="77777777" w:rsidR="004D38AF" w:rsidRDefault="004D38AF" w:rsidP="00614299">
            <w:pPr>
              <w:pStyle w:val="TAC"/>
              <w:rPr>
                <w:rFonts w:eastAsia="Calibri"/>
                <w:lang w:val="en-US"/>
              </w:rPr>
            </w:pPr>
            <w:r>
              <w:rPr>
                <w:rFonts w:eastAsia="Calibri"/>
                <w:lang w:val="en-US"/>
              </w:rPr>
              <w:t>0</w:t>
            </w:r>
          </w:p>
        </w:tc>
      </w:tr>
      <w:tr w:rsidR="004D38AF" w14:paraId="2966EEAC"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2874F6E7" w14:textId="77777777" w:rsidR="004D38AF" w:rsidRDefault="004D38AF" w:rsidP="00614299">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2A30D682" w14:textId="77777777" w:rsidR="004D38AF" w:rsidRDefault="004D38AF" w:rsidP="0061429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203DB" w14:textId="77777777" w:rsidR="004D38AF" w:rsidRDefault="004D38AF" w:rsidP="00614299">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7ABF1A" w14:textId="77777777" w:rsidR="004D38AF" w:rsidRDefault="004D38AF" w:rsidP="0061429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38021A6B" w14:textId="77777777" w:rsidR="004D38AF" w:rsidRDefault="004D38AF" w:rsidP="00614299">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3BC49C5" w14:textId="77777777" w:rsidR="004D38AF" w:rsidRDefault="004D38AF" w:rsidP="00614299">
            <w:pPr>
              <w:pStyle w:val="TAC"/>
              <w:rPr>
                <w:rFonts w:eastAsia="Calibri"/>
                <w:lang w:val="en-US"/>
              </w:rPr>
            </w:pPr>
          </w:p>
        </w:tc>
      </w:tr>
      <w:tr w:rsidR="004D38AF" w14:paraId="5355F211"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6CDF09BC" w14:textId="77777777" w:rsidR="004D38AF" w:rsidRDefault="004D38AF" w:rsidP="00614299">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4385558D" w14:textId="77777777" w:rsidR="004D38AF" w:rsidRDefault="004D38AF" w:rsidP="0061429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FDD8F" w14:textId="77777777" w:rsidR="004D38AF" w:rsidRDefault="004D38AF" w:rsidP="00614299">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A0E5" w14:textId="77777777" w:rsidR="004D38AF" w:rsidRDefault="004D38AF" w:rsidP="00614299">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06B67" w14:textId="77777777" w:rsidR="004D38AF" w:rsidRDefault="004D38AF" w:rsidP="00614299">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50BB6" w14:textId="77777777" w:rsidR="004D38AF" w:rsidRDefault="004D38AF" w:rsidP="00614299">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F0EEC" w14:textId="77777777" w:rsidR="004D38AF" w:rsidRDefault="004D38AF" w:rsidP="00614299">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C615A" w14:textId="77777777" w:rsidR="004D38AF" w:rsidRDefault="004D38AF" w:rsidP="00614299">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EFB001" w14:textId="77777777" w:rsidR="004D38AF" w:rsidRDefault="004D38AF" w:rsidP="00614299">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58400F4C" w14:textId="77777777" w:rsidR="004D38AF" w:rsidRDefault="004D38AF" w:rsidP="00614299">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2C97B70B" w14:textId="77777777" w:rsidR="004D38AF" w:rsidRDefault="004D38AF" w:rsidP="00614299">
            <w:pPr>
              <w:pStyle w:val="TAC"/>
              <w:rPr>
                <w:rFonts w:eastAsia="Calibri"/>
                <w:lang w:val="en-US" w:eastAsia="ja-JP"/>
              </w:rPr>
            </w:pPr>
            <w:r>
              <w:rPr>
                <w:lang w:val="en-US" w:eastAsia="zh-CN"/>
              </w:rPr>
              <w:t>1</w:t>
            </w:r>
          </w:p>
        </w:tc>
      </w:tr>
      <w:tr w:rsidR="004D38AF" w14:paraId="1B3BC2F6"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334648C" w14:textId="77777777" w:rsidR="004D38AF" w:rsidRDefault="004D38AF" w:rsidP="00614299">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2C0217B1" w14:textId="77777777" w:rsidR="004D38AF" w:rsidRDefault="004D38AF" w:rsidP="0061429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3AA0E" w14:textId="77777777" w:rsidR="004D38AF" w:rsidRDefault="004D38AF" w:rsidP="00614299">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AFC33D" w14:textId="77777777" w:rsidR="004D38AF" w:rsidRDefault="004D38AF" w:rsidP="0061429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64E1C111" w14:textId="77777777" w:rsidR="004D38AF" w:rsidRDefault="004D38AF" w:rsidP="00614299">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43B89513" w14:textId="77777777" w:rsidR="004D38AF" w:rsidRDefault="004D38AF" w:rsidP="00614299">
            <w:pPr>
              <w:pStyle w:val="TAC"/>
              <w:rPr>
                <w:rFonts w:eastAsia="Calibri"/>
                <w:lang w:val="en-US" w:eastAsia="ja-JP"/>
              </w:rPr>
            </w:pPr>
          </w:p>
        </w:tc>
      </w:tr>
      <w:tr w:rsidR="004D38AF" w14:paraId="62CFDFC0" w14:textId="77777777" w:rsidTr="00614299">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5EB30EAA" w14:textId="77777777" w:rsidR="004D38AF" w:rsidRDefault="004D38AF" w:rsidP="00614299">
            <w:pPr>
              <w:pStyle w:val="TAC"/>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6466B8C" w14:textId="77777777" w:rsidR="004D38AF" w:rsidRDefault="004D38AF" w:rsidP="00614299">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8A0E5"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12C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7F8D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2F33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8DF3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182C3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49DF5"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00C9C65" w14:textId="77777777" w:rsidR="004D38AF" w:rsidRDefault="004D38AF" w:rsidP="0061429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ED880BE" w14:textId="77777777" w:rsidR="004D38AF" w:rsidRDefault="004D38AF" w:rsidP="00614299">
            <w:pPr>
              <w:pStyle w:val="TAC"/>
            </w:pPr>
            <w:r>
              <w:t>0</w:t>
            </w:r>
          </w:p>
        </w:tc>
      </w:tr>
      <w:tr w:rsidR="004D38AF" w14:paraId="11C6B998"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5BC7A3B6" w14:textId="77777777" w:rsidR="004D38AF" w:rsidRDefault="004D38AF" w:rsidP="00614299">
            <w:pPr>
              <w:pStyle w:val="TAC"/>
            </w:pPr>
          </w:p>
        </w:tc>
        <w:tc>
          <w:tcPr>
            <w:tcW w:w="0" w:type="auto"/>
            <w:tcBorders>
              <w:top w:val="single" w:sz="4" w:space="0" w:color="auto"/>
              <w:left w:val="single" w:sz="4" w:space="0" w:color="auto"/>
              <w:bottom w:val="nil"/>
              <w:right w:val="single" w:sz="4" w:space="0" w:color="auto"/>
            </w:tcBorders>
            <w:vAlign w:val="center"/>
            <w:hideMark/>
          </w:tcPr>
          <w:p w14:paraId="14E06A97"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5E4CC"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7139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76B8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458C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EC27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B7A9A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F40B4A"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2661E263"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1436B4E7" w14:textId="77777777" w:rsidR="004D38AF" w:rsidRDefault="004D38AF" w:rsidP="00614299">
            <w:pPr>
              <w:pStyle w:val="TAC"/>
            </w:pPr>
          </w:p>
        </w:tc>
      </w:tr>
      <w:tr w:rsidR="004D38AF" w14:paraId="1EA0F1D9"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0FCAAE20" w14:textId="77777777" w:rsidR="004D38AF" w:rsidRDefault="004D38AF" w:rsidP="00614299">
            <w:pPr>
              <w:pStyle w:val="TAC"/>
            </w:pPr>
          </w:p>
        </w:tc>
        <w:tc>
          <w:tcPr>
            <w:tcW w:w="0" w:type="auto"/>
            <w:tcBorders>
              <w:top w:val="nil"/>
              <w:left w:val="single" w:sz="4" w:space="0" w:color="auto"/>
              <w:bottom w:val="nil"/>
              <w:right w:val="single" w:sz="4" w:space="0" w:color="auto"/>
            </w:tcBorders>
            <w:vAlign w:val="center"/>
            <w:hideMark/>
          </w:tcPr>
          <w:p w14:paraId="6D86B40D"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639ED"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925D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CB24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FD7C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50D6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F559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04A53C" w14:textId="77777777" w:rsidR="004D38AF" w:rsidRDefault="004D38AF" w:rsidP="00614299">
            <w:pPr>
              <w:pStyle w:val="TAC"/>
            </w:pPr>
          </w:p>
        </w:tc>
        <w:tc>
          <w:tcPr>
            <w:tcW w:w="1187" w:type="dxa"/>
            <w:tcBorders>
              <w:top w:val="single" w:sz="4" w:space="0" w:color="auto"/>
              <w:left w:val="single" w:sz="4" w:space="0" w:color="auto"/>
              <w:bottom w:val="nil"/>
              <w:right w:val="single" w:sz="4" w:space="0" w:color="auto"/>
            </w:tcBorders>
            <w:vAlign w:val="center"/>
            <w:hideMark/>
          </w:tcPr>
          <w:p w14:paraId="41439490" w14:textId="77777777" w:rsidR="004D38AF" w:rsidRDefault="004D38AF" w:rsidP="00614299">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58A720C4" w14:textId="77777777" w:rsidR="004D38AF" w:rsidRDefault="004D38AF" w:rsidP="00614299">
            <w:pPr>
              <w:pStyle w:val="TAC"/>
            </w:pPr>
            <w:r>
              <w:t>1</w:t>
            </w:r>
          </w:p>
        </w:tc>
      </w:tr>
      <w:tr w:rsidR="004D38AF" w14:paraId="4557282D"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1F6AC1DD" w14:textId="77777777" w:rsidR="004D38AF" w:rsidRDefault="004D38AF" w:rsidP="00614299">
            <w:pPr>
              <w:pStyle w:val="TAC"/>
            </w:pPr>
          </w:p>
        </w:tc>
        <w:tc>
          <w:tcPr>
            <w:tcW w:w="0" w:type="auto"/>
            <w:tcBorders>
              <w:top w:val="nil"/>
              <w:left w:val="single" w:sz="4" w:space="0" w:color="auto"/>
              <w:bottom w:val="nil"/>
              <w:right w:val="single" w:sz="4" w:space="0" w:color="auto"/>
            </w:tcBorders>
            <w:vAlign w:val="center"/>
            <w:hideMark/>
          </w:tcPr>
          <w:p w14:paraId="5D9BFF52"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EC3EE"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F64D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B7A3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C9D7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0F5D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44AB6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713869"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058DD663"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2D6636F5" w14:textId="77777777" w:rsidR="004D38AF" w:rsidRDefault="004D38AF" w:rsidP="00614299">
            <w:pPr>
              <w:pStyle w:val="TAC"/>
            </w:pPr>
          </w:p>
        </w:tc>
      </w:tr>
      <w:tr w:rsidR="004D38AF" w14:paraId="60B5D089"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3BAD11A7" w14:textId="77777777" w:rsidR="004D38AF" w:rsidRDefault="004D38AF" w:rsidP="00614299">
            <w:pPr>
              <w:pStyle w:val="TAC"/>
            </w:pPr>
          </w:p>
        </w:tc>
        <w:tc>
          <w:tcPr>
            <w:tcW w:w="0" w:type="auto"/>
            <w:tcBorders>
              <w:top w:val="nil"/>
              <w:left w:val="single" w:sz="4" w:space="0" w:color="auto"/>
              <w:bottom w:val="nil"/>
              <w:right w:val="single" w:sz="4" w:space="0" w:color="auto"/>
            </w:tcBorders>
            <w:vAlign w:val="center"/>
            <w:hideMark/>
          </w:tcPr>
          <w:p w14:paraId="798AFC32"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03C5"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F954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E902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DB77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4DF2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26DA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C4A0BD"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157580A" w14:textId="77777777" w:rsidR="004D38AF" w:rsidRDefault="004D38AF" w:rsidP="0061429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ED94842" w14:textId="77777777" w:rsidR="004D38AF" w:rsidRDefault="004D38AF" w:rsidP="00614299">
            <w:pPr>
              <w:pStyle w:val="TAC"/>
            </w:pPr>
            <w:r>
              <w:t>2</w:t>
            </w:r>
          </w:p>
        </w:tc>
      </w:tr>
      <w:tr w:rsidR="004D38AF" w14:paraId="59574D7B"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A0DF954"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4522D206"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00718"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D188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22FA10"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01DC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E3B07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F5962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8E369A"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11D18305"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2D9C1ED3" w14:textId="77777777" w:rsidR="004D38AF" w:rsidRDefault="004D38AF" w:rsidP="00614299">
            <w:pPr>
              <w:pStyle w:val="TAC"/>
            </w:pPr>
          </w:p>
        </w:tc>
      </w:tr>
      <w:tr w:rsidR="004D38AF" w14:paraId="4687104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456CE" w14:textId="77777777" w:rsidR="004D38AF" w:rsidRDefault="004D38AF" w:rsidP="00614299">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2DEA0" w14:textId="77777777" w:rsidR="004D38AF" w:rsidRDefault="004D38AF" w:rsidP="00614299">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36609" w14:textId="77777777" w:rsidR="004D38AF" w:rsidRDefault="004D38AF" w:rsidP="0061429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E2CC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9A3E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13F7D"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5D7A34"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5BD8F"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E5F848"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120" w14:textId="77777777" w:rsidR="004D38AF" w:rsidRDefault="004D38AF" w:rsidP="00614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D92D8" w14:textId="77777777" w:rsidR="004D38AF" w:rsidRDefault="004D38AF" w:rsidP="00614299">
            <w:pPr>
              <w:pStyle w:val="TAC"/>
              <w:rPr>
                <w:lang w:eastAsia="ja-JP"/>
              </w:rPr>
            </w:pPr>
            <w:r>
              <w:rPr>
                <w:lang w:eastAsia="ja-JP"/>
              </w:rPr>
              <w:t>0</w:t>
            </w:r>
          </w:p>
        </w:tc>
      </w:tr>
      <w:tr w:rsidR="004D38AF" w14:paraId="140E946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778C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B7F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D6FFE" w14:textId="77777777" w:rsidR="004D38AF" w:rsidRDefault="004D38AF" w:rsidP="0061429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E3C2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5F4E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09124"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CE267"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46587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BCBF4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A59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5E6E" w14:textId="77777777" w:rsidR="004D38AF" w:rsidRDefault="004D38AF" w:rsidP="00614299">
            <w:pPr>
              <w:spacing w:after="0"/>
              <w:rPr>
                <w:rFonts w:ascii="Arial" w:hAnsi="Arial"/>
                <w:sz w:val="18"/>
                <w:lang w:eastAsia="ja-JP"/>
              </w:rPr>
            </w:pPr>
          </w:p>
        </w:tc>
      </w:tr>
      <w:tr w:rsidR="004D38AF" w14:paraId="3A5EE60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5F0EBB" w14:textId="77777777" w:rsidR="004D38AF" w:rsidRDefault="004D38AF" w:rsidP="00614299">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4C5F7" w14:textId="77777777" w:rsidR="004D38AF" w:rsidRDefault="004D38AF" w:rsidP="00614299">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B911C"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ACD1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AD72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DC1C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090E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3563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0531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FF5D6"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70F33" w14:textId="77777777" w:rsidR="004D38AF" w:rsidRDefault="004D38AF" w:rsidP="00614299">
            <w:pPr>
              <w:pStyle w:val="TAC"/>
            </w:pPr>
            <w:r>
              <w:t>0</w:t>
            </w:r>
          </w:p>
        </w:tc>
      </w:tr>
      <w:tr w:rsidR="004D38AF" w14:paraId="4DD40C8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C685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003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013D2" w14:textId="77777777" w:rsidR="004D38AF" w:rsidRDefault="004D38AF" w:rsidP="0061429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525B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4FA2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DA31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6FCB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4A551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AE63CA"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047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1908" w14:textId="77777777" w:rsidR="004D38AF" w:rsidRDefault="004D38AF" w:rsidP="00614299">
            <w:pPr>
              <w:spacing w:after="0"/>
              <w:rPr>
                <w:rFonts w:ascii="Arial" w:hAnsi="Arial"/>
                <w:sz w:val="18"/>
              </w:rPr>
            </w:pPr>
          </w:p>
        </w:tc>
      </w:tr>
      <w:tr w:rsidR="004D38AF" w14:paraId="4CE1F38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F2A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6FFC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F72F3"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99F3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D804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0183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ECB9D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A21CC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362C65"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20A70"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74C2C" w14:textId="77777777" w:rsidR="004D38AF" w:rsidRDefault="004D38AF" w:rsidP="00614299">
            <w:pPr>
              <w:pStyle w:val="TAC"/>
            </w:pPr>
            <w:r>
              <w:t>1</w:t>
            </w:r>
          </w:p>
        </w:tc>
      </w:tr>
      <w:tr w:rsidR="004D38AF" w14:paraId="12249D8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836B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FEE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B618D" w14:textId="77777777" w:rsidR="004D38AF" w:rsidRDefault="004D38AF" w:rsidP="0061429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A327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DF92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D5BA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154B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DB6B1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A801D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364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ED5C" w14:textId="77777777" w:rsidR="004D38AF" w:rsidRDefault="004D38AF" w:rsidP="00614299">
            <w:pPr>
              <w:spacing w:after="0"/>
              <w:rPr>
                <w:rFonts w:ascii="Arial" w:hAnsi="Arial"/>
                <w:sz w:val="18"/>
              </w:rPr>
            </w:pPr>
          </w:p>
        </w:tc>
      </w:tr>
      <w:tr w:rsidR="004D38AF" w14:paraId="4AF8C35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BC9D0A" w14:textId="77777777" w:rsidR="004D38AF" w:rsidRDefault="004D38AF" w:rsidP="00614299">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13D4E" w14:textId="77777777" w:rsidR="004D38AF" w:rsidRDefault="004D38AF" w:rsidP="00614299">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9CDC6"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8091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24B7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5FB5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7C35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CCF9A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9265D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9D1B4"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ED61B" w14:textId="77777777" w:rsidR="004D38AF" w:rsidRDefault="004D38AF" w:rsidP="00614299">
            <w:pPr>
              <w:pStyle w:val="TAC"/>
            </w:pPr>
            <w:r>
              <w:t>0</w:t>
            </w:r>
          </w:p>
        </w:tc>
      </w:tr>
      <w:tr w:rsidR="004D38AF" w14:paraId="0D959EB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AD2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8FF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CA39D" w14:textId="77777777" w:rsidR="004D38AF" w:rsidRDefault="004D38AF" w:rsidP="0061429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904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5EB1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964C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C8E7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3744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81A9D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0D8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898D" w14:textId="77777777" w:rsidR="004D38AF" w:rsidRDefault="004D38AF" w:rsidP="00614299">
            <w:pPr>
              <w:spacing w:after="0"/>
              <w:rPr>
                <w:rFonts w:ascii="Arial" w:hAnsi="Arial"/>
                <w:sz w:val="18"/>
              </w:rPr>
            </w:pPr>
          </w:p>
        </w:tc>
      </w:tr>
      <w:tr w:rsidR="004D38AF" w14:paraId="6DC93CE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6D109" w14:textId="77777777" w:rsidR="004D38AF" w:rsidRDefault="004D38AF" w:rsidP="00614299">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E1817" w14:textId="77777777" w:rsidR="004D38AF" w:rsidRDefault="004D38AF" w:rsidP="00614299">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F11AE"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62CA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B165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42F1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057E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8459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E3103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2F88E"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65E38" w14:textId="77777777" w:rsidR="004D38AF" w:rsidRDefault="004D38AF" w:rsidP="00614299">
            <w:pPr>
              <w:pStyle w:val="TAC"/>
            </w:pPr>
            <w:r>
              <w:t>0</w:t>
            </w:r>
          </w:p>
        </w:tc>
      </w:tr>
      <w:tr w:rsidR="004D38AF" w14:paraId="5E8D89B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F48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B2A3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F7E02"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2008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9E5F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75EA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6785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94903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DF85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9B7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301EC" w14:textId="77777777" w:rsidR="004D38AF" w:rsidRDefault="004D38AF" w:rsidP="00614299">
            <w:pPr>
              <w:spacing w:after="0"/>
              <w:rPr>
                <w:rFonts w:ascii="Arial" w:hAnsi="Arial"/>
                <w:sz w:val="18"/>
              </w:rPr>
            </w:pPr>
          </w:p>
        </w:tc>
      </w:tr>
      <w:tr w:rsidR="004D38AF" w14:paraId="718D2E9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E8CFD3" w14:textId="77777777" w:rsidR="004D38AF" w:rsidRDefault="004D38AF" w:rsidP="00614299">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9C125" w14:textId="77777777" w:rsidR="004D38AF" w:rsidRDefault="004D38AF" w:rsidP="00614299">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38D12"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7C33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888FA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C243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5C89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EE143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9578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F5A3E"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5CD99" w14:textId="77777777" w:rsidR="004D38AF" w:rsidRDefault="004D38AF" w:rsidP="00614299">
            <w:pPr>
              <w:pStyle w:val="TAC"/>
            </w:pPr>
            <w:r>
              <w:t>0</w:t>
            </w:r>
          </w:p>
        </w:tc>
      </w:tr>
      <w:tr w:rsidR="004D38AF" w14:paraId="4C0F014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11FA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BB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54D75" w14:textId="77777777" w:rsidR="004D38AF" w:rsidRDefault="004D38AF" w:rsidP="0061429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9213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B750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4503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58E2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ADE3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AB7D0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82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D555" w14:textId="77777777" w:rsidR="004D38AF" w:rsidRDefault="004D38AF" w:rsidP="00614299">
            <w:pPr>
              <w:spacing w:after="0"/>
              <w:rPr>
                <w:rFonts w:ascii="Arial" w:hAnsi="Arial"/>
                <w:sz w:val="18"/>
              </w:rPr>
            </w:pPr>
          </w:p>
        </w:tc>
      </w:tr>
      <w:tr w:rsidR="004D38AF" w14:paraId="32FB30F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B20F09" w14:textId="77777777" w:rsidR="004D38AF" w:rsidRDefault="004D38AF" w:rsidP="00614299">
            <w:pPr>
              <w:pStyle w:val="TAC"/>
            </w:pPr>
            <w:r>
              <w:lastRenderedPageBreak/>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7B638" w14:textId="77777777" w:rsidR="004D38AF" w:rsidRDefault="004D38AF" w:rsidP="00614299">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65630"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5531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1898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5B04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92C8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EE81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DA0C5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89E4E"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DE65D" w14:textId="77777777" w:rsidR="004D38AF" w:rsidRDefault="004D38AF" w:rsidP="00614299">
            <w:pPr>
              <w:pStyle w:val="TAC"/>
            </w:pPr>
            <w:r>
              <w:t>0</w:t>
            </w:r>
          </w:p>
        </w:tc>
      </w:tr>
      <w:tr w:rsidR="004D38AF" w14:paraId="1A5272C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298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20E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BC165"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71A5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AE6A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F8D7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26D7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F1FC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8357E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483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ABB7" w14:textId="77777777" w:rsidR="004D38AF" w:rsidRDefault="004D38AF" w:rsidP="00614299">
            <w:pPr>
              <w:spacing w:after="0"/>
              <w:rPr>
                <w:rFonts w:ascii="Arial" w:hAnsi="Arial"/>
                <w:sz w:val="18"/>
              </w:rPr>
            </w:pPr>
          </w:p>
        </w:tc>
      </w:tr>
      <w:tr w:rsidR="004D38AF" w14:paraId="032A8F7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B352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189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FAAB3"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4730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F051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2A93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2210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BA146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ACE3B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80A51"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0996C" w14:textId="77777777" w:rsidR="004D38AF" w:rsidRDefault="004D38AF" w:rsidP="00614299">
            <w:pPr>
              <w:pStyle w:val="TAC"/>
            </w:pPr>
            <w:r>
              <w:t>1</w:t>
            </w:r>
          </w:p>
        </w:tc>
      </w:tr>
      <w:tr w:rsidR="004D38AF" w14:paraId="4053040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E89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081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9296F"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76C8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C464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0B83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8905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B547F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95E48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0D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69F87" w14:textId="77777777" w:rsidR="004D38AF" w:rsidRDefault="004D38AF" w:rsidP="00614299">
            <w:pPr>
              <w:spacing w:after="0"/>
              <w:rPr>
                <w:rFonts w:ascii="Arial" w:hAnsi="Arial"/>
                <w:sz w:val="18"/>
              </w:rPr>
            </w:pPr>
          </w:p>
        </w:tc>
      </w:tr>
      <w:tr w:rsidR="004D38AF" w14:paraId="0E7FCF3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DDE9A" w14:textId="77777777" w:rsidR="004D38AF" w:rsidRDefault="004D38AF" w:rsidP="00614299">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188EC" w14:textId="77777777" w:rsidR="004D38AF" w:rsidRDefault="004D38AF" w:rsidP="00614299">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E8A71"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2008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BB91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9D84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B7CC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9FB03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3835D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5C58E"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8B3A0" w14:textId="77777777" w:rsidR="004D38AF" w:rsidRDefault="004D38AF" w:rsidP="00614299">
            <w:pPr>
              <w:pStyle w:val="TAC"/>
            </w:pPr>
            <w:r>
              <w:t>0</w:t>
            </w:r>
          </w:p>
        </w:tc>
      </w:tr>
      <w:tr w:rsidR="004D38AF" w14:paraId="6575E34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BB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9E2F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54A98" w14:textId="77777777" w:rsidR="004D38AF" w:rsidRDefault="004D38AF" w:rsidP="0061429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B5E6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2075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1421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24FB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9F38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9F80A4"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04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4D6B" w14:textId="77777777" w:rsidR="004D38AF" w:rsidRDefault="004D38AF" w:rsidP="00614299">
            <w:pPr>
              <w:spacing w:after="0"/>
              <w:rPr>
                <w:rFonts w:ascii="Arial" w:hAnsi="Arial"/>
                <w:sz w:val="18"/>
              </w:rPr>
            </w:pPr>
          </w:p>
        </w:tc>
      </w:tr>
      <w:tr w:rsidR="004D38AF" w14:paraId="2A9B2D1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F9B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33B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E5AC9"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DA05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E1DB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636E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5958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588A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B81BC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E621A"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68437" w14:textId="77777777" w:rsidR="004D38AF" w:rsidRDefault="004D38AF" w:rsidP="00614299">
            <w:pPr>
              <w:pStyle w:val="TAC"/>
            </w:pPr>
            <w:r>
              <w:t>1</w:t>
            </w:r>
          </w:p>
        </w:tc>
      </w:tr>
      <w:tr w:rsidR="004D38AF" w14:paraId="27D262B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8F9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661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80AA0" w14:textId="77777777" w:rsidR="004D38AF" w:rsidRDefault="004D38AF" w:rsidP="0061429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C4B4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FE01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5C12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EEDD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57762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5D55B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F391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ADE7" w14:textId="77777777" w:rsidR="004D38AF" w:rsidRDefault="004D38AF" w:rsidP="00614299">
            <w:pPr>
              <w:spacing w:after="0"/>
              <w:rPr>
                <w:rFonts w:ascii="Arial" w:hAnsi="Arial"/>
                <w:sz w:val="18"/>
              </w:rPr>
            </w:pPr>
          </w:p>
        </w:tc>
      </w:tr>
      <w:tr w:rsidR="004D38AF" w14:paraId="56CEC8D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22D51C" w14:textId="77777777" w:rsidR="004D38AF" w:rsidRDefault="004D38AF" w:rsidP="00614299">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674F4"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1900E" w14:textId="77777777" w:rsidR="004D38AF" w:rsidRDefault="004D38AF" w:rsidP="00614299">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9033A4" w14:textId="77777777" w:rsidR="004D38AF" w:rsidRDefault="004D38AF" w:rsidP="0061429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9EA27"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8B042" w14:textId="77777777" w:rsidR="004D38AF" w:rsidRDefault="004D38AF" w:rsidP="00614299">
            <w:pPr>
              <w:pStyle w:val="TAC"/>
            </w:pPr>
            <w:r>
              <w:rPr>
                <w:lang w:eastAsia="zh-CN"/>
              </w:rPr>
              <w:t>0</w:t>
            </w:r>
          </w:p>
        </w:tc>
      </w:tr>
      <w:tr w:rsidR="004D38AF" w14:paraId="4473D9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ADE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A580"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201E2" w14:textId="77777777" w:rsidR="004D38AF" w:rsidRDefault="004D38AF" w:rsidP="00614299">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F018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AB4B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3C96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22C7C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5779F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EE834C"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C58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1991" w14:textId="77777777" w:rsidR="004D38AF" w:rsidRDefault="004D38AF" w:rsidP="00614299">
            <w:pPr>
              <w:spacing w:after="0"/>
              <w:rPr>
                <w:rFonts w:ascii="Arial" w:hAnsi="Arial"/>
                <w:sz w:val="18"/>
              </w:rPr>
            </w:pPr>
          </w:p>
        </w:tc>
      </w:tr>
      <w:tr w:rsidR="004D38AF" w14:paraId="1A7F9EF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5F2C73" w14:textId="77777777" w:rsidR="004D38AF" w:rsidRDefault="004D38AF" w:rsidP="00614299">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90BD8"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85608"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92E6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6C3F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7E52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F7CB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2F2C2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BDA13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CA83"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EEB24" w14:textId="77777777" w:rsidR="004D38AF" w:rsidRDefault="004D38AF" w:rsidP="00614299">
            <w:pPr>
              <w:pStyle w:val="TAC"/>
            </w:pPr>
            <w:r>
              <w:t>0</w:t>
            </w:r>
          </w:p>
        </w:tc>
      </w:tr>
      <w:tr w:rsidR="004D38AF" w14:paraId="6730BE9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50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D3D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84C07" w14:textId="77777777" w:rsidR="004D38AF" w:rsidRDefault="004D38AF" w:rsidP="00614299">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98FB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B644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1E65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F1B9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2EE8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95E6D1"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D33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B9E7" w14:textId="77777777" w:rsidR="004D38AF" w:rsidRDefault="004D38AF" w:rsidP="00614299">
            <w:pPr>
              <w:spacing w:after="0"/>
              <w:rPr>
                <w:rFonts w:ascii="Arial" w:hAnsi="Arial"/>
                <w:sz w:val="18"/>
              </w:rPr>
            </w:pPr>
          </w:p>
        </w:tc>
      </w:tr>
      <w:tr w:rsidR="004D38AF" w14:paraId="78C3EED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0C815E" w14:textId="77777777" w:rsidR="004D38AF" w:rsidRDefault="004D38AF" w:rsidP="00614299">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BDD2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0BBA5" w14:textId="77777777" w:rsidR="004D38AF" w:rsidRDefault="004D38AF" w:rsidP="00614299">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BA10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E502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5DF9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B0055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8BD5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14359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938FA"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B951A" w14:textId="77777777" w:rsidR="004D38AF" w:rsidRDefault="004D38AF" w:rsidP="00614299">
            <w:pPr>
              <w:pStyle w:val="TAC"/>
            </w:pPr>
            <w:r>
              <w:t>0</w:t>
            </w:r>
          </w:p>
        </w:tc>
      </w:tr>
      <w:tr w:rsidR="004D38AF" w14:paraId="45942D9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DC9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C9F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96C5E" w14:textId="77777777" w:rsidR="004D38AF" w:rsidRDefault="004D38AF" w:rsidP="00614299">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EFEE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4E87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5E8D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261A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97D4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C770B2"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321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2C2B" w14:textId="77777777" w:rsidR="004D38AF" w:rsidRDefault="004D38AF" w:rsidP="00614299">
            <w:pPr>
              <w:spacing w:after="0"/>
              <w:rPr>
                <w:rFonts w:ascii="Arial" w:hAnsi="Arial"/>
                <w:sz w:val="18"/>
              </w:rPr>
            </w:pPr>
          </w:p>
        </w:tc>
      </w:tr>
      <w:tr w:rsidR="004D38AF" w14:paraId="5F55686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A69828" w14:textId="77777777" w:rsidR="004D38AF" w:rsidRDefault="004D38AF" w:rsidP="00614299">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8293E" w14:textId="77777777" w:rsidR="004D38AF" w:rsidRDefault="004D38AF" w:rsidP="0061429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33340"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DE5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A888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4078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42464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FB38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E79E7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7BD5C"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842BE" w14:textId="77777777" w:rsidR="004D38AF" w:rsidRDefault="004D38AF" w:rsidP="00614299">
            <w:pPr>
              <w:pStyle w:val="TAC"/>
            </w:pPr>
            <w:r>
              <w:rPr>
                <w:lang w:eastAsia="ja-JP"/>
              </w:rPr>
              <w:t>0</w:t>
            </w:r>
          </w:p>
        </w:tc>
      </w:tr>
      <w:tr w:rsidR="004D38AF" w14:paraId="4D55163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45C7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270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5186D" w14:textId="77777777" w:rsidR="004D38AF" w:rsidRDefault="004D38AF" w:rsidP="00614299">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6E21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D6E8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6959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5026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995F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F9E95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573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C40D" w14:textId="77777777" w:rsidR="004D38AF" w:rsidRDefault="004D38AF" w:rsidP="00614299">
            <w:pPr>
              <w:spacing w:after="0"/>
              <w:rPr>
                <w:rFonts w:ascii="Arial" w:hAnsi="Arial"/>
                <w:sz w:val="18"/>
              </w:rPr>
            </w:pPr>
          </w:p>
        </w:tc>
      </w:tr>
      <w:tr w:rsidR="004D38AF" w14:paraId="46602AD3"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5442209C" w14:textId="77777777" w:rsidR="004D38AF" w:rsidRDefault="004D38AF" w:rsidP="00614299">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07E9D857" w14:textId="77777777" w:rsidR="004D38AF" w:rsidRDefault="004D38AF" w:rsidP="0061429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11D4903" w14:textId="77777777" w:rsidR="004D38AF" w:rsidRDefault="004D38AF" w:rsidP="00614299">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6D5E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8C24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202F2" w14:textId="77777777" w:rsidR="004D38AF" w:rsidRDefault="004D38AF" w:rsidP="00614299">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C7E000" w14:textId="77777777" w:rsidR="004D38AF" w:rsidRDefault="004D38AF" w:rsidP="00614299">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90A8F" w14:textId="77777777" w:rsidR="004D38AF" w:rsidRDefault="004D38AF" w:rsidP="00614299">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46F062" w14:textId="77777777" w:rsidR="004D38AF" w:rsidRDefault="004D38AF" w:rsidP="0061429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A80C7AD" w14:textId="77777777" w:rsidR="004D38AF" w:rsidRDefault="004D38AF" w:rsidP="00614299">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49791D27" w14:textId="77777777" w:rsidR="004D38AF" w:rsidRDefault="004D38AF" w:rsidP="00614299">
            <w:pPr>
              <w:pStyle w:val="TAC"/>
              <w:rPr>
                <w:lang w:eastAsia="ja-JP"/>
              </w:rPr>
            </w:pPr>
            <w:r w:rsidRPr="0084665D">
              <w:rPr>
                <w:lang w:eastAsia="ja-JP"/>
              </w:rPr>
              <w:t>0</w:t>
            </w:r>
          </w:p>
        </w:tc>
      </w:tr>
      <w:tr w:rsidR="004D38AF" w14:paraId="5671928C"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7257A954"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28080310"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6A46EA" w14:textId="77777777" w:rsidR="004D38AF" w:rsidRDefault="004D38AF" w:rsidP="00614299">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62F7180" w14:textId="77777777" w:rsidR="004D38AF" w:rsidRDefault="004D38AF" w:rsidP="00614299">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52203F5" w14:textId="77777777" w:rsidR="004D38AF" w:rsidRDefault="004D38AF" w:rsidP="00614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4FE9A48" w14:textId="77777777" w:rsidR="004D38AF" w:rsidRDefault="004D38AF" w:rsidP="00614299">
            <w:pPr>
              <w:pStyle w:val="TAC"/>
              <w:rPr>
                <w:lang w:eastAsia="ja-JP"/>
              </w:rPr>
            </w:pPr>
          </w:p>
        </w:tc>
      </w:tr>
      <w:tr w:rsidR="004D38AF" w14:paraId="6584D25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0FEF42" w14:textId="77777777" w:rsidR="004D38AF" w:rsidRDefault="004D38AF" w:rsidP="00614299">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A8E1F"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AF841" w14:textId="77777777" w:rsidR="004D38AF" w:rsidRDefault="004D38AF" w:rsidP="0061429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2A9E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D106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A570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A19E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1D6F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A0A637"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52F58"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638FC" w14:textId="77777777" w:rsidR="004D38AF" w:rsidRDefault="004D38AF" w:rsidP="00614299">
            <w:pPr>
              <w:pStyle w:val="TAC"/>
            </w:pPr>
            <w:r>
              <w:rPr>
                <w:lang w:eastAsia="ja-JP"/>
              </w:rPr>
              <w:t>0</w:t>
            </w:r>
          </w:p>
        </w:tc>
      </w:tr>
      <w:tr w:rsidR="004D38AF" w14:paraId="0969BB8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652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6B9C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1BFA4" w14:textId="77777777" w:rsidR="004D38AF" w:rsidRDefault="004D38AF" w:rsidP="00614299">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71C0D6" w14:textId="77777777" w:rsidR="004D38AF" w:rsidRDefault="004D38AF" w:rsidP="00614299">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857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F26A0" w14:textId="77777777" w:rsidR="004D38AF" w:rsidRDefault="004D38AF" w:rsidP="00614299">
            <w:pPr>
              <w:spacing w:after="0"/>
              <w:rPr>
                <w:rFonts w:ascii="Arial" w:hAnsi="Arial"/>
                <w:sz w:val="18"/>
              </w:rPr>
            </w:pPr>
          </w:p>
        </w:tc>
      </w:tr>
      <w:tr w:rsidR="004D38AF" w14:paraId="1A6D2796"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384B864E" w14:textId="77777777" w:rsidR="004D38AF" w:rsidRDefault="004D38AF" w:rsidP="00614299">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446C1F86" w14:textId="77777777" w:rsidR="004D38AF" w:rsidRDefault="004D38AF" w:rsidP="00614299">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03023292" w14:textId="77777777" w:rsidR="004D38AF" w:rsidRDefault="004D38AF" w:rsidP="00614299">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ACB2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169C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39507" w14:textId="77777777" w:rsidR="004D38AF" w:rsidRDefault="004D38AF" w:rsidP="00614299">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6922BB" w14:textId="77777777" w:rsidR="004D38AF" w:rsidRDefault="004D38AF" w:rsidP="00614299">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663D12" w14:textId="77777777" w:rsidR="004D38AF" w:rsidRDefault="004D38AF" w:rsidP="00614299">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41ACEA" w14:textId="77777777" w:rsidR="004D38AF" w:rsidRDefault="004D38AF" w:rsidP="0061429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1934A87" w14:textId="77777777" w:rsidR="004D38AF" w:rsidRDefault="004D38AF" w:rsidP="00614299">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5A9ED563" w14:textId="77777777" w:rsidR="004D38AF" w:rsidRDefault="004D38AF" w:rsidP="00614299">
            <w:pPr>
              <w:pStyle w:val="TAC"/>
            </w:pPr>
            <w:r>
              <w:rPr>
                <w:rFonts w:eastAsiaTheme="minorEastAsia" w:hint="eastAsia"/>
                <w:lang w:eastAsia="zh-CN"/>
              </w:rPr>
              <w:t>0</w:t>
            </w:r>
          </w:p>
        </w:tc>
      </w:tr>
      <w:tr w:rsidR="004D38AF" w14:paraId="22F5E2D2"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68945931"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1E2E9361"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D8BD43" w14:textId="77777777" w:rsidR="004D38AF" w:rsidRDefault="004D38AF" w:rsidP="00614299">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4E1A90D" w14:textId="77777777" w:rsidR="004D38AF" w:rsidRDefault="004D38AF" w:rsidP="00614299">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01F3F5A"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69CE1B30" w14:textId="77777777" w:rsidR="004D38AF" w:rsidRDefault="004D38AF" w:rsidP="00614299">
            <w:pPr>
              <w:pStyle w:val="TAC"/>
            </w:pPr>
          </w:p>
        </w:tc>
      </w:tr>
      <w:tr w:rsidR="004D38AF" w14:paraId="4A2DD1F3"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E0B58B9" w14:textId="77777777" w:rsidR="004D38AF" w:rsidRDefault="004D38AF" w:rsidP="00614299">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24578128"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2AE1A"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DFBB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EF81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F9AC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1FF7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E2480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21F8B"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1B0D9A8" w14:textId="77777777" w:rsidR="004D38AF" w:rsidRDefault="004D38AF" w:rsidP="00614299">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589AEAC8" w14:textId="77777777" w:rsidR="004D38AF" w:rsidRDefault="004D38AF" w:rsidP="00614299">
            <w:pPr>
              <w:pStyle w:val="TAC"/>
            </w:pPr>
            <w:r>
              <w:rPr>
                <w:lang w:eastAsia="ja-JP"/>
              </w:rPr>
              <w:t>0</w:t>
            </w:r>
          </w:p>
        </w:tc>
      </w:tr>
      <w:tr w:rsidR="004D38AF" w14:paraId="2081508D"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ADC2234"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4A19174E"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FF330" w14:textId="77777777" w:rsidR="004D38AF" w:rsidRDefault="004D38AF" w:rsidP="0061429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48D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40FC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D736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0D57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F90B2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2E5687" w14:textId="77777777" w:rsidR="004D38AF" w:rsidRDefault="004D38AF" w:rsidP="00614299">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09BA2DB9"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4678B9EB" w14:textId="77777777" w:rsidR="004D38AF" w:rsidRDefault="004D38AF" w:rsidP="00614299">
            <w:pPr>
              <w:pStyle w:val="TAC"/>
            </w:pPr>
          </w:p>
        </w:tc>
      </w:tr>
      <w:tr w:rsidR="004D38AF" w14:paraId="5B4009DE"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1BFC0572" w14:textId="77777777" w:rsidR="004D38AF" w:rsidRDefault="004D38AF" w:rsidP="00614299">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2E69A02F" w14:textId="77777777" w:rsidR="004D38AF" w:rsidRDefault="004D38AF" w:rsidP="00614299">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253306A3" w14:textId="77777777" w:rsidR="004D38AF" w:rsidRDefault="004D38AF" w:rsidP="00614299">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273B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DAE1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C58D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A8D13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6F5C7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3BE6A6" w14:textId="77777777" w:rsidR="004D38AF" w:rsidRDefault="004D38AF" w:rsidP="00614299">
            <w:pPr>
              <w:pStyle w:val="TAC"/>
            </w:pPr>
            <w:r>
              <w:t>Yes</w:t>
            </w:r>
          </w:p>
        </w:tc>
        <w:tc>
          <w:tcPr>
            <w:tcW w:w="0" w:type="auto"/>
            <w:tcBorders>
              <w:top w:val="single" w:sz="4" w:space="0" w:color="auto"/>
              <w:left w:val="single" w:sz="4" w:space="0" w:color="auto"/>
              <w:bottom w:val="nil"/>
              <w:right w:val="single" w:sz="4" w:space="0" w:color="auto"/>
            </w:tcBorders>
            <w:vAlign w:val="center"/>
          </w:tcPr>
          <w:p w14:paraId="530C53D5" w14:textId="77777777" w:rsidR="004D38AF" w:rsidRDefault="004D38AF" w:rsidP="00614299">
            <w:pPr>
              <w:pStyle w:val="TAC"/>
            </w:pPr>
            <w:r>
              <w:t>40</w:t>
            </w:r>
          </w:p>
        </w:tc>
        <w:tc>
          <w:tcPr>
            <w:tcW w:w="0" w:type="auto"/>
            <w:tcBorders>
              <w:top w:val="single" w:sz="4" w:space="0" w:color="auto"/>
              <w:left w:val="single" w:sz="4" w:space="0" w:color="auto"/>
              <w:bottom w:val="nil"/>
              <w:right w:val="single" w:sz="4" w:space="0" w:color="auto"/>
            </w:tcBorders>
            <w:vAlign w:val="center"/>
          </w:tcPr>
          <w:p w14:paraId="1AF8F0F1" w14:textId="77777777" w:rsidR="004D38AF" w:rsidRDefault="004D38AF" w:rsidP="00614299">
            <w:pPr>
              <w:pStyle w:val="TAC"/>
            </w:pPr>
            <w:r>
              <w:t>1</w:t>
            </w:r>
          </w:p>
        </w:tc>
      </w:tr>
      <w:tr w:rsidR="004D38AF" w14:paraId="25E79BDE"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42C76BF4"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77855577"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2CB0AA" w14:textId="77777777" w:rsidR="004D38AF" w:rsidRDefault="004D38AF" w:rsidP="00614299">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23C1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8A33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A937F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D3C15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ABECB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A4C302" w14:textId="77777777" w:rsidR="004D38AF" w:rsidRDefault="004D38AF" w:rsidP="00614299">
            <w:pPr>
              <w:pStyle w:val="TAC"/>
            </w:pPr>
            <w:r>
              <w:t>Yes</w:t>
            </w:r>
          </w:p>
        </w:tc>
        <w:tc>
          <w:tcPr>
            <w:tcW w:w="0" w:type="auto"/>
            <w:tcBorders>
              <w:top w:val="nil"/>
              <w:left w:val="single" w:sz="4" w:space="0" w:color="auto"/>
              <w:bottom w:val="single" w:sz="4" w:space="0" w:color="auto"/>
              <w:right w:val="single" w:sz="4" w:space="0" w:color="auto"/>
            </w:tcBorders>
            <w:vAlign w:val="center"/>
          </w:tcPr>
          <w:p w14:paraId="2FD9E2BE"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54DC63A5" w14:textId="77777777" w:rsidR="004D38AF" w:rsidRDefault="004D38AF" w:rsidP="00614299">
            <w:pPr>
              <w:pStyle w:val="TAC"/>
            </w:pPr>
          </w:p>
        </w:tc>
      </w:tr>
      <w:tr w:rsidR="004D38AF" w14:paraId="7BBEF2A7"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1534ED8" w14:textId="77777777" w:rsidR="004D38AF" w:rsidRDefault="004D38AF" w:rsidP="00614299">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34047AFA" w14:textId="77777777" w:rsidR="004D38AF" w:rsidRDefault="004D38AF" w:rsidP="00614299">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2AEE9FBD" w14:textId="77777777" w:rsidR="004D38AF" w:rsidRDefault="004D38AF" w:rsidP="0061429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2E41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A5E6D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9538F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B84A4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06761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EDF4BA"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tcPr>
          <w:p w14:paraId="79D25444" w14:textId="77777777" w:rsidR="004D38AF" w:rsidRDefault="004D38AF" w:rsidP="00614299">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14F7A699" w14:textId="77777777" w:rsidR="004D38AF" w:rsidRDefault="004D38AF" w:rsidP="00614299">
            <w:pPr>
              <w:pStyle w:val="TAC"/>
              <w:rPr>
                <w:lang w:eastAsia="ja-JP"/>
              </w:rPr>
            </w:pPr>
            <w:r>
              <w:rPr>
                <w:lang w:eastAsia="ja-JP"/>
              </w:rPr>
              <w:t>0</w:t>
            </w:r>
          </w:p>
        </w:tc>
      </w:tr>
      <w:tr w:rsidR="004D38AF" w14:paraId="7E9C5CC1"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676FDDE9"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49A12D8D" w14:textId="77777777" w:rsidR="004D38AF" w:rsidRDefault="004D38AF" w:rsidP="00614299">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75D685E"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579B86F" w14:textId="77777777" w:rsidR="004D38AF" w:rsidRDefault="004D38AF" w:rsidP="00614299">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09A575CF" w14:textId="77777777" w:rsidR="004D38AF" w:rsidRDefault="004D38AF" w:rsidP="00614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BA546DD" w14:textId="77777777" w:rsidR="004D38AF" w:rsidRDefault="004D38AF" w:rsidP="00614299">
            <w:pPr>
              <w:pStyle w:val="TAC"/>
              <w:rPr>
                <w:lang w:eastAsia="ja-JP"/>
              </w:rPr>
            </w:pPr>
          </w:p>
        </w:tc>
      </w:tr>
      <w:tr w:rsidR="004D38AF" w14:paraId="3C9CB34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9F5B76" w14:textId="77777777" w:rsidR="004D38AF" w:rsidRDefault="004D38AF" w:rsidP="00614299">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4A7BE" w14:textId="77777777" w:rsidR="004D38AF" w:rsidRDefault="004D38AF" w:rsidP="00614299">
            <w:pPr>
              <w:pStyle w:val="TAC"/>
              <w:rPr>
                <w:lang w:eastAsia="ja-JP"/>
              </w:rPr>
            </w:pPr>
            <w:r>
              <w:rPr>
                <w:rFonts w:cs="Arial"/>
              </w:rPr>
              <w:t>CA_1A-41A</w:t>
            </w:r>
          </w:p>
          <w:p w14:paraId="0F23F0C1" w14:textId="77777777" w:rsidR="004D38AF" w:rsidRDefault="004D38AF" w:rsidP="00614299">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7CF96"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3A58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205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D014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F75DC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4A83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5ACB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0539B"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43AB2" w14:textId="77777777" w:rsidR="004D38AF" w:rsidRDefault="004D38AF" w:rsidP="00614299">
            <w:pPr>
              <w:pStyle w:val="TAC"/>
            </w:pPr>
            <w:r>
              <w:rPr>
                <w:lang w:eastAsia="ja-JP"/>
              </w:rPr>
              <w:t>0</w:t>
            </w:r>
          </w:p>
        </w:tc>
      </w:tr>
      <w:tr w:rsidR="004D38AF" w14:paraId="3C34A48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5905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322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FD682"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50DBF" w14:textId="77777777" w:rsidR="004D38AF" w:rsidRDefault="004D38AF" w:rsidP="00614299">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2E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B3FB" w14:textId="77777777" w:rsidR="004D38AF" w:rsidRDefault="004D38AF" w:rsidP="00614299">
            <w:pPr>
              <w:spacing w:after="0"/>
              <w:rPr>
                <w:rFonts w:ascii="Arial" w:hAnsi="Arial"/>
                <w:sz w:val="18"/>
              </w:rPr>
            </w:pPr>
          </w:p>
        </w:tc>
      </w:tr>
      <w:tr w:rsidR="004D38AF" w14:paraId="4C716DA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98FB74" w14:textId="77777777" w:rsidR="004D38AF" w:rsidRDefault="004D38AF" w:rsidP="00614299">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36941"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9D3D5"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0577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835D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6492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0508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E273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02DFC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F2EEE" w14:textId="77777777" w:rsidR="004D38AF" w:rsidRDefault="004D38AF" w:rsidP="00614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83A4C" w14:textId="77777777" w:rsidR="004D38AF" w:rsidRDefault="004D38AF" w:rsidP="00614299">
            <w:pPr>
              <w:pStyle w:val="TAC"/>
            </w:pPr>
            <w:r>
              <w:rPr>
                <w:lang w:eastAsia="ja-JP"/>
              </w:rPr>
              <w:t>0</w:t>
            </w:r>
          </w:p>
        </w:tc>
      </w:tr>
      <w:tr w:rsidR="004D38AF" w14:paraId="5B16E72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2C7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F46D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DB658" w14:textId="77777777" w:rsidR="004D38AF" w:rsidRDefault="004D38AF" w:rsidP="00614299">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791AB3" w14:textId="77777777" w:rsidR="004D38AF" w:rsidRDefault="004D38AF" w:rsidP="00614299">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F88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3E88" w14:textId="77777777" w:rsidR="004D38AF" w:rsidRDefault="004D38AF" w:rsidP="00614299">
            <w:pPr>
              <w:spacing w:after="0"/>
              <w:rPr>
                <w:rFonts w:ascii="Arial" w:hAnsi="Arial"/>
                <w:sz w:val="18"/>
              </w:rPr>
            </w:pPr>
          </w:p>
        </w:tc>
      </w:tr>
      <w:tr w:rsidR="004D38AF" w14:paraId="280604B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AEDE33" w14:textId="77777777" w:rsidR="004D38AF" w:rsidRDefault="004D38AF" w:rsidP="00614299">
            <w:pPr>
              <w:pStyle w:val="TAC"/>
            </w:pPr>
            <w:r>
              <w:lastRenderedPageBreak/>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EF6E3" w14:textId="77777777" w:rsidR="004D38AF" w:rsidRDefault="004D38AF" w:rsidP="00614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22A53"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E6D0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A365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4288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3E3B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2C19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0876FE"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9EBA1"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154FB" w14:textId="77777777" w:rsidR="004D38AF" w:rsidRDefault="004D38AF" w:rsidP="00614299">
            <w:pPr>
              <w:pStyle w:val="TAC"/>
            </w:pPr>
            <w:r>
              <w:rPr>
                <w:lang w:eastAsia="ja-JP"/>
              </w:rPr>
              <w:t>0</w:t>
            </w:r>
          </w:p>
        </w:tc>
      </w:tr>
      <w:tr w:rsidR="004D38AF" w14:paraId="02E3E02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B62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6E7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E3CE0" w14:textId="77777777" w:rsidR="004D38AF" w:rsidRDefault="004D38AF" w:rsidP="0061429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22F3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9787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03FC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CACFE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7271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C26F9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11E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C1A6" w14:textId="77777777" w:rsidR="004D38AF" w:rsidRDefault="004D38AF" w:rsidP="00614299">
            <w:pPr>
              <w:spacing w:after="0"/>
              <w:rPr>
                <w:rFonts w:ascii="Arial" w:hAnsi="Arial"/>
                <w:sz w:val="18"/>
              </w:rPr>
            </w:pPr>
          </w:p>
        </w:tc>
      </w:tr>
      <w:tr w:rsidR="004D38AF" w14:paraId="5970687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1A6897" w14:textId="77777777" w:rsidR="004D38AF" w:rsidRDefault="004D38AF" w:rsidP="00614299">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B6CCF" w14:textId="77777777" w:rsidR="004D38AF" w:rsidRDefault="004D38AF" w:rsidP="00614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A06A7" w14:textId="77777777" w:rsidR="004D38AF" w:rsidRDefault="004D38AF" w:rsidP="00614299">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E437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FA79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E1B62"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4D6746"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FDF32"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A230D2" w14:textId="77777777" w:rsidR="004D38AF" w:rsidRDefault="004D38AF" w:rsidP="00614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7AFD8"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1DD38" w14:textId="77777777" w:rsidR="004D38AF" w:rsidRDefault="004D38AF" w:rsidP="00614299">
            <w:pPr>
              <w:pStyle w:val="TAC"/>
            </w:pPr>
            <w:r>
              <w:rPr>
                <w:lang w:eastAsia="ja-JP"/>
              </w:rPr>
              <w:t>0</w:t>
            </w:r>
          </w:p>
        </w:tc>
      </w:tr>
      <w:tr w:rsidR="004D38AF" w14:paraId="5147D2C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45CC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CC9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12462" w14:textId="77777777" w:rsidR="004D38AF" w:rsidRDefault="004D38AF" w:rsidP="00614299">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5DA7C8" w14:textId="77777777" w:rsidR="004D38AF" w:rsidRDefault="004D38AF" w:rsidP="00614299">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77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AC82" w14:textId="77777777" w:rsidR="004D38AF" w:rsidRDefault="004D38AF" w:rsidP="00614299">
            <w:pPr>
              <w:spacing w:after="0"/>
              <w:rPr>
                <w:rFonts w:ascii="Arial" w:hAnsi="Arial"/>
                <w:sz w:val="18"/>
              </w:rPr>
            </w:pPr>
          </w:p>
        </w:tc>
      </w:tr>
      <w:tr w:rsidR="004D38AF" w14:paraId="5C8C048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6E67DF" w14:textId="77777777" w:rsidR="004D38AF" w:rsidRDefault="004D38AF" w:rsidP="00614299">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3C3B4" w14:textId="77777777" w:rsidR="004D38AF" w:rsidRDefault="004D38AF" w:rsidP="00614299">
            <w:pPr>
              <w:pStyle w:val="TAC"/>
              <w:rPr>
                <w:lang w:eastAsia="ja-JP"/>
              </w:rPr>
            </w:pPr>
            <w:r>
              <w:rPr>
                <w:lang w:eastAsia="ja-JP"/>
              </w:rPr>
              <w:t>CA_1A-42A,</w:t>
            </w:r>
          </w:p>
          <w:p w14:paraId="70C7CD98" w14:textId="77777777" w:rsidR="004D38AF" w:rsidRDefault="004D38AF" w:rsidP="00614299">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72E10"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F00B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C463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DEFD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5DDE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D8FA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0CB2C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2CC6B"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8D5BA" w14:textId="77777777" w:rsidR="004D38AF" w:rsidRDefault="004D38AF" w:rsidP="00614299">
            <w:pPr>
              <w:pStyle w:val="TAC"/>
            </w:pPr>
            <w:r>
              <w:rPr>
                <w:lang w:eastAsia="ja-JP"/>
              </w:rPr>
              <w:t>0</w:t>
            </w:r>
          </w:p>
        </w:tc>
      </w:tr>
      <w:tr w:rsidR="004D38AF" w14:paraId="09B7AFB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A59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063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B4C73" w14:textId="77777777" w:rsidR="004D38AF" w:rsidRDefault="004D38AF" w:rsidP="00614299">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808CAD" w14:textId="77777777" w:rsidR="004D38AF" w:rsidRDefault="004D38AF" w:rsidP="00614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AB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BBD5" w14:textId="77777777" w:rsidR="004D38AF" w:rsidRDefault="004D38AF" w:rsidP="00614299">
            <w:pPr>
              <w:spacing w:after="0"/>
              <w:rPr>
                <w:rFonts w:ascii="Arial" w:hAnsi="Arial"/>
                <w:sz w:val="18"/>
              </w:rPr>
            </w:pPr>
          </w:p>
        </w:tc>
      </w:tr>
      <w:tr w:rsidR="004D38AF" w14:paraId="41D8263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DD21C6" w14:textId="77777777" w:rsidR="004D38AF" w:rsidRDefault="004D38AF" w:rsidP="00614299">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59367" w14:textId="77777777" w:rsidR="004D38AF" w:rsidRDefault="004D38AF" w:rsidP="00614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4B486"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E7E4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DF3E8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EF85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9208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0E6F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C9F72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BC0C8" w14:textId="77777777" w:rsidR="004D38AF" w:rsidRDefault="004D38AF" w:rsidP="00614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F66D0" w14:textId="77777777" w:rsidR="004D38AF" w:rsidRDefault="004D38AF" w:rsidP="00614299">
            <w:pPr>
              <w:pStyle w:val="TAC"/>
            </w:pPr>
            <w:r>
              <w:rPr>
                <w:lang w:eastAsia="ja-JP"/>
              </w:rPr>
              <w:t>0</w:t>
            </w:r>
          </w:p>
        </w:tc>
      </w:tr>
      <w:tr w:rsidR="004D38AF" w14:paraId="1611ED5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A7A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A64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5B781" w14:textId="77777777" w:rsidR="004D38AF" w:rsidRDefault="004D38AF" w:rsidP="00614299">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9DC069" w14:textId="77777777" w:rsidR="004D38AF" w:rsidRDefault="004D38AF" w:rsidP="00614299">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B29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C3D0" w14:textId="77777777" w:rsidR="004D38AF" w:rsidRDefault="004D38AF" w:rsidP="00614299">
            <w:pPr>
              <w:spacing w:after="0"/>
              <w:rPr>
                <w:rFonts w:ascii="Arial" w:hAnsi="Arial"/>
                <w:sz w:val="18"/>
              </w:rPr>
            </w:pPr>
          </w:p>
        </w:tc>
      </w:tr>
      <w:tr w:rsidR="004D38AF" w14:paraId="5EEF775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CACFF0" w14:textId="77777777" w:rsidR="004D38AF" w:rsidRDefault="004D38AF" w:rsidP="00614299">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7FFE8" w14:textId="77777777" w:rsidR="004D38AF" w:rsidRDefault="004D38AF" w:rsidP="00614299">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13955" w14:textId="77777777" w:rsidR="004D38AF" w:rsidRDefault="004D38AF" w:rsidP="00614299">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1216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A8C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0241E" w14:textId="77777777" w:rsidR="004D38AF" w:rsidRDefault="004D38AF" w:rsidP="00614299">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673A2" w14:textId="77777777" w:rsidR="004D38AF" w:rsidRDefault="004D38AF" w:rsidP="00614299">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1ED46F" w14:textId="77777777" w:rsidR="004D38AF" w:rsidRDefault="004D38AF" w:rsidP="00614299">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88437" w14:textId="77777777" w:rsidR="004D38AF" w:rsidRDefault="004D38AF" w:rsidP="0061429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4D5F3"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085F2" w14:textId="77777777" w:rsidR="004D38AF" w:rsidRDefault="004D38AF" w:rsidP="00614299">
            <w:pPr>
              <w:pStyle w:val="TAC"/>
            </w:pPr>
            <w:r>
              <w:t>0</w:t>
            </w:r>
          </w:p>
        </w:tc>
      </w:tr>
      <w:tr w:rsidR="004D38AF" w14:paraId="084C806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44EA"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90D7" w14:textId="77777777" w:rsidR="004D38AF" w:rsidRDefault="004D38AF" w:rsidP="0061429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C34B1" w14:textId="77777777" w:rsidR="004D38AF" w:rsidRDefault="004D38AF" w:rsidP="00614299">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3E20B3" w14:textId="77777777" w:rsidR="004D38AF" w:rsidRDefault="004D38AF" w:rsidP="00614299">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47E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FADC" w14:textId="77777777" w:rsidR="004D38AF" w:rsidRDefault="004D38AF" w:rsidP="00614299">
            <w:pPr>
              <w:spacing w:after="0"/>
              <w:rPr>
                <w:rFonts w:ascii="Arial" w:hAnsi="Arial"/>
                <w:sz w:val="18"/>
              </w:rPr>
            </w:pPr>
          </w:p>
        </w:tc>
      </w:tr>
      <w:tr w:rsidR="004D38AF" w14:paraId="070A8B0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E67E8D" w14:textId="77777777" w:rsidR="004D38AF" w:rsidRDefault="004D38AF" w:rsidP="00614299">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1DB97" w14:textId="77777777" w:rsidR="004D38AF" w:rsidRDefault="004D38AF" w:rsidP="0061429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1E6C7"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F3F9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7D2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67D9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CCD1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3DC6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3AD2A6"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020D8" w14:textId="77777777" w:rsidR="004D38AF" w:rsidRDefault="004D38AF" w:rsidP="00614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8BF96" w14:textId="77777777" w:rsidR="004D38AF" w:rsidRDefault="004D38AF" w:rsidP="00614299">
            <w:pPr>
              <w:pStyle w:val="TAC"/>
            </w:pPr>
            <w:r>
              <w:rPr>
                <w:lang w:eastAsia="ja-JP"/>
              </w:rPr>
              <w:t>0</w:t>
            </w:r>
          </w:p>
        </w:tc>
      </w:tr>
      <w:tr w:rsidR="004D38AF" w14:paraId="3AB71CB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35F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4CA3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F106D" w14:textId="77777777" w:rsidR="004D38AF" w:rsidRDefault="004D38AF" w:rsidP="00614299">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A5FB03" w14:textId="77777777" w:rsidR="004D38AF" w:rsidRDefault="004D38AF" w:rsidP="00614299">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A4F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56456" w14:textId="77777777" w:rsidR="004D38AF" w:rsidRDefault="004D38AF" w:rsidP="00614299">
            <w:pPr>
              <w:spacing w:after="0"/>
              <w:rPr>
                <w:rFonts w:ascii="Arial" w:hAnsi="Arial"/>
                <w:sz w:val="18"/>
              </w:rPr>
            </w:pPr>
          </w:p>
        </w:tc>
      </w:tr>
      <w:tr w:rsidR="004D38AF" w14:paraId="1FB5169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D4B042" w14:textId="77777777" w:rsidR="004D38AF" w:rsidRDefault="004D38AF" w:rsidP="00614299">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A946B" w14:textId="77777777" w:rsidR="004D38AF" w:rsidRDefault="004D38AF" w:rsidP="00614299">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C8871" w14:textId="77777777" w:rsidR="004D38AF" w:rsidRDefault="004D38AF" w:rsidP="00614299">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B1A0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2B3F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E1B3D" w14:textId="77777777" w:rsidR="004D38AF" w:rsidRDefault="004D38AF" w:rsidP="00614299">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7C237" w14:textId="77777777" w:rsidR="004D38AF" w:rsidRDefault="004D38AF" w:rsidP="00614299">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225D4C" w14:textId="77777777" w:rsidR="004D38AF" w:rsidRDefault="004D38AF" w:rsidP="00614299">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61F19E" w14:textId="77777777" w:rsidR="004D38AF" w:rsidRDefault="004D38AF" w:rsidP="00614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F3666"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6A2ED" w14:textId="77777777" w:rsidR="004D38AF" w:rsidRDefault="004D38AF" w:rsidP="00614299">
            <w:pPr>
              <w:pStyle w:val="TAC"/>
            </w:pPr>
            <w:r>
              <w:t>0</w:t>
            </w:r>
          </w:p>
        </w:tc>
      </w:tr>
      <w:tr w:rsidR="004D38AF" w14:paraId="466D2C5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9D6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96F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3690F" w14:textId="77777777" w:rsidR="004D38AF" w:rsidRDefault="004D38AF" w:rsidP="00614299">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3235E5" w14:textId="77777777" w:rsidR="004D38AF" w:rsidRDefault="004D38AF" w:rsidP="00614299">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7D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C339" w14:textId="77777777" w:rsidR="004D38AF" w:rsidRDefault="004D38AF" w:rsidP="00614299">
            <w:pPr>
              <w:spacing w:after="0"/>
              <w:rPr>
                <w:rFonts w:ascii="Arial" w:hAnsi="Arial"/>
                <w:sz w:val="18"/>
              </w:rPr>
            </w:pPr>
          </w:p>
        </w:tc>
      </w:tr>
      <w:tr w:rsidR="004D38AF" w14:paraId="3454BE3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4AB5C8" w14:textId="77777777" w:rsidR="004D38AF" w:rsidRDefault="004D38AF" w:rsidP="00614299">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CB1FD" w14:textId="77777777" w:rsidR="004D38AF" w:rsidRDefault="004D38AF" w:rsidP="0061429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52C2D" w14:textId="77777777" w:rsidR="004D38AF" w:rsidRDefault="004D38AF" w:rsidP="00614299">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782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AB77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DA37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474B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9DF5E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EEA66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3C72B" w14:textId="77777777" w:rsidR="004D38AF" w:rsidRDefault="004D38AF" w:rsidP="00614299">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C841A" w14:textId="77777777" w:rsidR="004D38AF" w:rsidRDefault="004D38AF" w:rsidP="00614299">
            <w:pPr>
              <w:pStyle w:val="TAC"/>
            </w:pPr>
            <w:r>
              <w:rPr>
                <w:kern w:val="2"/>
                <w:szCs w:val="18"/>
                <w:lang w:eastAsia="zh-CN"/>
              </w:rPr>
              <w:t>0</w:t>
            </w:r>
          </w:p>
        </w:tc>
      </w:tr>
      <w:tr w:rsidR="004D38AF" w14:paraId="47EA4C9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2765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9A3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681A2" w14:textId="77777777" w:rsidR="004D38AF" w:rsidRDefault="004D38AF" w:rsidP="00614299">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7E02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FB3E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670E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A7082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F12BD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AD4CE"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C18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E21D" w14:textId="77777777" w:rsidR="004D38AF" w:rsidRDefault="004D38AF" w:rsidP="00614299">
            <w:pPr>
              <w:spacing w:after="0"/>
              <w:rPr>
                <w:rFonts w:ascii="Arial" w:hAnsi="Arial"/>
                <w:sz w:val="18"/>
              </w:rPr>
            </w:pPr>
          </w:p>
        </w:tc>
      </w:tr>
      <w:tr w:rsidR="004D38AF" w14:paraId="15B088C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89702A" w14:textId="77777777" w:rsidR="004D38AF" w:rsidRDefault="004D38AF" w:rsidP="00614299">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0A1E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0AA16"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9E62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06AE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1BA8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D464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EC4A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A011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7EC4D"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11ADF" w14:textId="77777777" w:rsidR="004D38AF" w:rsidRDefault="004D38AF" w:rsidP="00614299">
            <w:pPr>
              <w:pStyle w:val="TAC"/>
            </w:pPr>
            <w:r>
              <w:t>0</w:t>
            </w:r>
          </w:p>
        </w:tc>
      </w:tr>
      <w:tr w:rsidR="004D38AF" w14:paraId="1E7017E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BCA6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AD4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47128"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5E8B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E995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E648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3407BB"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19659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5BA88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05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7637A" w14:textId="77777777" w:rsidR="004D38AF" w:rsidRDefault="004D38AF" w:rsidP="00614299">
            <w:pPr>
              <w:spacing w:after="0"/>
              <w:rPr>
                <w:rFonts w:ascii="Arial" w:hAnsi="Arial"/>
                <w:sz w:val="18"/>
              </w:rPr>
            </w:pPr>
          </w:p>
        </w:tc>
      </w:tr>
      <w:tr w:rsidR="004D38AF" w14:paraId="44F5F4B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12DC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8AE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F6DF3" w14:textId="77777777" w:rsidR="004D38AF" w:rsidRDefault="004D38AF" w:rsidP="0061429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A0AE6"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0EAB5"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8CA5D"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83CDB"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38D0D"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F7105A"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B245C" w14:textId="77777777" w:rsidR="004D38AF" w:rsidRDefault="004D38AF" w:rsidP="00614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CB31" w14:textId="77777777" w:rsidR="004D38AF" w:rsidRDefault="004D38AF" w:rsidP="00614299">
            <w:pPr>
              <w:pStyle w:val="TAC"/>
              <w:rPr>
                <w:lang w:eastAsia="ja-JP"/>
              </w:rPr>
            </w:pPr>
            <w:r>
              <w:rPr>
                <w:lang w:eastAsia="ja-JP"/>
              </w:rPr>
              <w:t>1</w:t>
            </w:r>
          </w:p>
        </w:tc>
      </w:tr>
      <w:tr w:rsidR="004D38AF" w14:paraId="3E01B59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CE4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DE7B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FF9C2" w14:textId="77777777" w:rsidR="004D38AF" w:rsidRDefault="004D38AF" w:rsidP="0061429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D2E85"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E49C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1509A"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E00B5"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5DF4A5"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7F566D"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706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D2E30" w14:textId="77777777" w:rsidR="004D38AF" w:rsidRDefault="004D38AF" w:rsidP="00614299">
            <w:pPr>
              <w:spacing w:after="0"/>
              <w:rPr>
                <w:rFonts w:ascii="Arial" w:hAnsi="Arial"/>
                <w:sz w:val="18"/>
                <w:lang w:eastAsia="ja-JP"/>
              </w:rPr>
            </w:pPr>
          </w:p>
        </w:tc>
      </w:tr>
      <w:tr w:rsidR="004D38AF" w14:paraId="1FE607E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A026A3" w14:textId="77777777" w:rsidR="004D38AF" w:rsidRDefault="004D38AF" w:rsidP="00614299">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731AD"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99A5C" w14:textId="77777777" w:rsidR="004D38AF" w:rsidRDefault="004D38AF" w:rsidP="00614299">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36D1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D425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6801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C913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C319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18422E"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B901"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90A1F" w14:textId="77777777" w:rsidR="004D38AF" w:rsidRDefault="004D38AF" w:rsidP="00614299">
            <w:pPr>
              <w:pStyle w:val="TAC"/>
            </w:pPr>
            <w:r>
              <w:rPr>
                <w:lang w:eastAsia="ja-JP"/>
              </w:rPr>
              <w:t>0</w:t>
            </w:r>
          </w:p>
        </w:tc>
      </w:tr>
      <w:tr w:rsidR="004D38AF" w14:paraId="1CBB5E6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ADF9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C10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CECFA" w14:textId="77777777" w:rsidR="004D38AF" w:rsidRDefault="004D38AF" w:rsidP="00614299">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AC1EF1" w14:textId="77777777" w:rsidR="004D38AF" w:rsidRDefault="004D38AF" w:rsidP="0061429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E19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A0FC3" w14:textId="77777777" w:rsidR="004D38AF" w:rsidRDefault="004D38AF" w:rsidP="00614299">
            <w:pPr>
              <w:spacing w:after="0"/>
              <w:rPr>
                <w:rFonts w:ascii="Arial" w:hAnsi="Arial"/>
                <w:sz w:val="18"/>
              </w:rPr>
            </w:pPr>
          </w:p>
        </w:tc>
      </w:tr>
      <w:tr w:rsidR="004D38AF" w14:paraId="052A8BA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F9A6" w14:textId="77777777" w:rsidR="004D38AF" w:rsidRDefault="004D38AF" w:rsidP="00614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339C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C9DBF" w14:textId="77777777" w:rsidR="004D38AF" w:rsidRDefault="004D38AF" w:rsidP="00614299">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C9E66"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58C32"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0052D"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34CDE"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898FE"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C238E3"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D5CE4"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17D8F" w14:textId="77777777" w:rsidR="004D38AF" w:rsidRDefault="004D38AF" w:rsidP="00614299">
            <w:pPr>
              <w:pStyle w:val="TAC"/>
              <w:rPr>
                <w:lang w:eastAsia="zh-CN"/>
              </w:rPr>
            </w:pPr>
            <w:r>
              <w:rPr>
                <w:lang w:eastAsia="zh-CN"/>
              </w:rPr>
              <w:t>1</w:t>
            </w:r>
          </w:p>
        </w:tc>
      </w:tr>
      <w:tr w:rsidR="004D38AF" w14:paraId="439FFA1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473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53B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31AFA" w14:textId="77777777" w:rsidR="004D38AF" w:rsidRDefault="004D38AF" w:rsidP="00614299">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EEA298" w14:textId="77777777" w:rsidR="004D38AF" w:rsidRDefault="004D38AF" w:rsidP="00614299">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566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1F5D" w14:textId="77777777" w:rsidR="004D38AF" w:rsidRDefault="004D38AF" w:rsidP="00614299">
            <w:pPr>
              <w:spacing w:after="0"/>
              <w:rPr>
                <w:rFonts w:ascii="Arial" w:hAnsi="Arial"/>
                <w:sz w:val="18"/>
                <w:lang w:eastAsia="zh-CN"/>
              </w:rPr>
            </w:pPr>
          </w:p>
        </w:tc>
      </w:tr>
      <w:tr w:rsidR="004D38AF" w14:paraId="437A75C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4B27BD" w14:textId="77777777" w:rsidR="004D38AF" w:rsidRDefault="004D38AF" w:rsidP="00614299">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06B81"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918CA"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8F0E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F6B2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F3DD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5410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D233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FC646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5579B"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E9D04" w14:textId="77777777" w:rsidR="004D38AF" w:rsidRDefault="004D38AF" w:rsidP="00614299">
            <w:pPr>
              <w:pStyle w:val="TAC"/>
            </w:pPr>
            <w:r>
              <w:t>0</w:t>
            </w:r>
          </w:p>
        </w:tc>
      </w:tr>
      <w:tr w:rsidR="004D38AF" w14:paraId="58D0107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062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864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DFF6D"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8CC3E6" w14:textId="77777777" w:rsidR="004D38AF" w:rsidRDefault="004D38AF" w:rsidP="00614299">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3D7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3806" w14:textId="77777777" w:rsidR="004D38AF" w:rsidRDefault="004D38AF" w:rsidP="00614299">
            <w:pPr>
              <w:spacing w:after="0"/>
              <w:rPr>
                <w:rFonts w:ascii="Arial" w:hAnsi="Arial"/>
                <w:sz w:val="18"/>
              </w:rPr>
            </w:pPr>
          </w:p>
        </w:tc>
      </w:tr>
      <w:tr w:rsidR="004D38AF" w14:paraId="3A8226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F68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52D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4F737" w14:textId="77777777" w:rsidR="004D38AF" w:rsidRDefault="004D38AF" w:rsidP="00614299">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398CF583"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37815" w14:textId="77777777" w:rsidR="004D38AF" w:rsidRDefault="004D38AF" w:rsidP="00614299">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312A122"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C7796"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46DFD"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3C5B1A"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FC645"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60607" w14:textId="77777777" w:rsidR="004D38AF" w:rsidRDefault="004D38AF" w:rsidP="00614299">
            <w:pPr>
              <w:pStyle w:val="TAC"/>
            </w:pPr>
            <w:r>
              <w:t>1</w:t>
            </w:r>
          </w:p>
        </w:tc>
      </w:tr>
      <w:tr w:rsidR="004D38AF" w14:paraId="1A05EF7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C55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12D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B9399"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2A2CDA" w14:textId="77777777" w:rsidR="004D38AF" w:rsidRDefault="004D38AF" w:rsidP="00614299">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759A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0BF9" w14:textId="77777777" w:rsidR="004D38AF" w:rsidRDefault="004D38AF" w:rsidP="00614299">
            <w:pPr>
              <w:spacing w:after="0"/>
              <w:rPr>
                <w:rFonts w:ascii="Arial" w:hAnsi="Arial"/>
                <w:sz w:val="18"/>
              </w:rPr>
            </w:pPr>
          </w:p>
        </w:tc>
      </w:tr>
      <w:tr w:rsidR="004D38AF" w14:paraId="5BC6F32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BFFE1F" w14:textId="77777777" w:rsidR="004D38AF" w:rsidRDefault="004D38AF" w:rsidP="00614299">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4D8F6"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405D8"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11D51"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E6AD6"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59FB6"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CC849"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EC50B8"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E15F2A"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C8A33"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EAC5B" w14:textId="77777777" w:rsidR="004D38AF" w:rsidRDefault="004D38AF" w:rsidP="00614299">
            <w:pPr>
              <w:pStyle w:val="TAC"/>
            </w:pPr>
            <w:r>
              <w:t>0</w:t>
            </w:r>
          </w:p>
        </w:tc>
      </w:tr>
      <w:tr w:rsidR="004D38AF" w14:paraId="00CD077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A0B2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EDE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1A87C"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9450F" w14:textId="77777777" w:rsidR="004D38AF" w:rsidRDefault="004D38AF" w:rsidP="0061429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2A2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81D1" w14:textId="77777777" w:rsidR="004D38AF" w:rsidRDefault="004D38AF" w:rsidP="00614299">
            <w:pPr>
              <w:spacing w:after="0"/>
              <w:rPr>
                <w:rFonts w:ascii="Arial" w:hAnsi="Arial"/>
                <w:sz w:val="18"/>
              </w:rPr>
            </w:pPr>
          </w:p>
        </w:tc>
      </w:tr>
      <w:tr w:rsidR="004D38AF" w14:paraId="5F5D7FF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53B1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1A9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23F72" w14:textId="77777777" w:rsidR="004D38AF" w:rsidRDefault="004D38AF" w:rsidP="00614299">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8D1A8"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FDA53"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74FC8"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C9D3F"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797032"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D2272D"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5AA3D"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0A52E" w14:textId="77777777" w:rsidR="004D38AF" w:rsidRDefault="004D38AF" w:rsidP="00614299">
            <w:pPr>
              <w:pStyle w:val="TAC"/>
            </w:pPr>
            <w:r>
              <w:t>1</w:t>
            </w:r>
          </w:p>
        </w:tc>
      </w:tr>
      <w:tr w:rsidR="004D38AF" w14:paraId="0688259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338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8DE7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BACD0"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B16DC6" w14:textId="77777777" w:rsidR="004D38AF" w:rsidRDefault="004D38AF" w:rsidP="0061429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CFF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4D264" w14:textId="77777777" w:rsidR="004D38AF" w:rsidRDefault="004D38AF" w:rsidP="00614299">
            <w:pPr>
              <w:spacing w:after="0"/>
              <w:rPr>
                <w:rFonts w:ascii="Arial" w:hAnsi="Arial"/>
                <w:sz w:val="18"/>
              </w:rPr>
            </w:pPr>
          </w:p>
        </w:tc>
      </w:tr>
      <w:tr w:rsidR="004D38AF" w14:paraId="79F0B865"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015D9FC" w14:textId="77777777" w:rsidR="004D38AF" w:rsidRDefault="004D38AF" w:rsidP="00614299">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515855C3"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F030A" w14:textId="77777777" w:rsidR="004D38AF" w:rsidRDefault="004D38AF" w:rsidP="00614299">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84715F" w14:textId="77777777" w:rsidR="004D38AF" w:rsidRDefault="004D38AF" w:rsidP="00614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05FE2215" w14:textId="77777777" w:rsidR="004D38AF" w:rsidRDefault="004D38AF" w:rsidP="00614299">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016E2792" w14:textId="77777777" w:rsidR="004D38AF" w:rsidRDefault="004D38AF" w:rsidP="00614299">
            <w:pPr>
              <w:pStyle w:val="TAC"/>
              <w:rPr>
                <w:lang w:eastAsia="ja-JP"/>
              </w:rPr>
            </w:pPr>
            <w:r>
              <w:rPr>
                <w:lang w:eastAsia="ja-JP"/>
              </w:rPr>
              <w:t>0</w:t>
            </w:r>
          </w:p>
        </w:tc>
      </w:tr>
      <w:tr w:rsidR="004D38AF" w14:paraId="7A67ED90"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2DEE8EA"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C9A1F84"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7E1DF" w14:textId="77777777" w:rsidR="004D38AF" w:rsidRDefault="004D38AF" w:rsidP="00614299">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0F676"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BED86"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413CF"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E8B5C8"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927B5F"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93AA74" w14:textId="77777777" w:rsidR="004D38AF" w:rsidRDefault="004D38AF" w:rsidP="0061429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9FEEDCC"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3F573CB" w14:textId="77777777" w:rsidR="004D38AF" w:rsidRDefault="004D38AF" w:rsidP="00614299">
            <w:pPr>
              <w:pStyle w:val="TAC"/>
              <w:rPr>
                <w:lang w:eastAsia="ja-JP"/>
              </w:rPr>
            </w:pPr>
          </w:p>
        </w:tc>
      </w:tr>
      <w:tr w:rsidR="004D38AF" w14:paraId="4642DE73"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00119DB6" w14:textId="77777777" w:rsidR="004D38AF" w:rsidRDefault="004D38AF" w:rsidP="00614299">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3EDBEDE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42F697" w14:textId="77777777" w:rsidR="004D38AF" w:rsidRDefault="004D38AF" w:rsidP="00614299">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1FAB209" w14:textId="77777777" w:rsidR="004D38AF" w:rsidRDefault="004D38AF" w:rsidP="00614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298CB912" w14:textId="77777777" w:rsidR="004D38AF" w:rsidRDefault="004D38AF" w:rsidP="00614299">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16A4AB0D" w14:textId="77777777" w:rsidR="004D38AF" w:rsidRDefault="004D38AF" w:rsidP="00614299">
            <w:pPr>
              <w:pStyle w:val="TAC"/>
              <w:rPr>
                <w:lang w:eastAsia="ja-JP"/>
              </w:rPr>
            </w:pPr>
            <w:r>
              <w:rPr>
                <w:lang w:eastAsia="ja-JP"/>
              </w:rPr>
              <w:t>0</w:t>
            </w:r>
          </w:p>
        </w:tc>
      </w:tr>
      <w:tr w:rsidR="004D38AF" w14:paraId="10F0CB31"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0E5CBB9F"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966E13"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0981EE" w14:textId="77777777" w:rsidR="004D38AF" w:rsidRDefault="004D38AF" w:rsidP="00614299">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A55B0"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60CB1"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61AE47"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67BAAD"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71535E"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9812CB" w14:textId="77777777" w:rsidR="004D38AF" w:rsidRDefault="004D38AF" w:rsidP="0061429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3515C0D3"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E9338A5" w14:textId="77777777" w:rsidR="004D38AF" w:rsidRDefault="004D38AF" w:rsidP="00614299">
            <w:pPr>
              <w:pStyle w:val="TAC"/>
              <w:rPr>
                <w:lang w:eastAsia="ja-JP"/>
              </w:rPr>
            </w:pPr>
          </w:p>
        </w:tc>
      </w:tr>
      <w:tr w:rsidR="004D38AF" w14:paraId="1F55613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AFC197" w14:textId="77777777" w:rsidR="004D38AF" w:rsidRDefault="004D38AF" w:rsidP="00614299">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26677" w14:textId="77777777" w:rsidR="004D38AF" w:rsidRDefault="004D38AF" w:rsidP="00614299">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1CE4D"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45B15" w14:textId="77777777" w:rsidR="004D38AF" w:rsidRDefault="004D38AF" w:rsidP="00614299">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76F8E3" w14:textId="77777777" w:rsidR="004D38AF" w:rsidRDefault="004D38AF" w:rsidP="00614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70884"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4E60BB"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1C94A"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3F02D" w14:textId="77777777" w:rsidR="004D38AF" w:rsidRDefault="004D38AF" w:rsidP="00614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1D573"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67439" w14:textId="77777777" w:rsidR="004D38AF" w:rsidRDefault="004D38AF" w:rsidP="00614299">
            <w:pPr>
              <w:pStyle w:val="TAC"/>
            </w:pPr>
            <w:r>
              <w:t>0</w:t>
            </w:r>
          </w:p>
        </w:tc>
      </w:tr>
      <w:tr w:rsidR="004D38AF" w14:paraId="3C61C62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F186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F63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9CBE2"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F704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2F8B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D0CE7"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4D422"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AEA81"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831BA6"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7F6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72EE" w14:textId="77777777" w:rsidR="004D38AF" w:rsidRDefault="004D38AF" w:rsidP="00614299">
            <w:pPr>
              <w:spacing w:after="0"/>
              <w:rPr>
                <w:rFonts w:ascii="Arial" w:hAnsi="Arial"/>
                <w:sz w:val="18"/>
              </w:rPr>
            </w:pPr>
          </w:p>
        </w:tc>
      </w:tr>
      <w:tr w:rsidR="004D38AF" w14:paraId="0A1DC05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B16F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CCAE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21E6C"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5E8C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0087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08AFB"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06DF0"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F67737"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484974"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6C421"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EE96C" w14:textId="77777777" w:rsidR="004D38AF" w:rsidRDefault="004D38AF" w:rsidP="00614299">
            <w:pPr>
              <w:pStyle w:val="TAC"/>
            </w:pPr>
            <w:r>
              <w:t>1</w:t>
            </w:r>
          </w:p>
        </w:tc>
      </w:tr>
      <w:tr w:rsidR="004D38AF" w14:paraId="7739DB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41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2E1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5EB72"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6573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DD5C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E9DCA"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882333"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BB4D0B"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878008"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76EF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2066" w14:textId="77777777" w:rsidR="004D38AF" w:rsidRDefault="004D38AF" w:rsidP="00614299">
            <w:pPr>
              <w:spacing w:after="0"/>
              <w:rPr>
                <w:rFonts w:ascii="Arial" w:hAnsi="Arial"/>
                <w:sz w:val="18"/>
              </w:rPr>
            </w:pPr>
          </w:p>
        </w:tc>
      </w:tr>
      <w:tr w:rsidR="004D38AF" w14:paraId="2477731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B2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77C0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E142D"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8DC6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C8EB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C1C4F"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6D918"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2331C2"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389042"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2F0F9"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32E64" w14:textId="77777777" w:rsidR="004D38AF" w:rsidRDefault="004D38AF" w:rsidP="00614299">
            <w:pPr>
              <w:pStyle w:val="TAC"/>
            </w:pPr>
            <w:r>
              <w:t>2</w:t>
            </w:r>
          </w:p>
        </w:tc>
      </w:tr>
      <w:tr w:rsidR="004D38AF" w14:paraId="75DD473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2A9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C84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89C84"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936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0BF2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234C6"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F8890"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26E716"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7C0AB0" w14:textId="77777777" w:rsidR="004D38AF" w:rsidRDefault="004D38AF" w:rsidP="0061429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D7A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1A13" w14:textId="77777777" w:rsidR="004D38AF" w:rsidRDefault="004D38AF" w:rsidP="00614299">
            <w:pPr>
              <w:spacing w:after="0"/>
              <w:rPr>
                <w:rFonts w:ascii="Arial" w:hAnsi="Arial"/>
                <w:sz w:val="18"/>
              </w:rPr>
            </w:pPr>
          </w:p>
        </w:tc>
      </w:tr>
      <w:tr w:rsidR="004D38AF" w14:paraId="28F278D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1A348" w14:textId="77777777" w:rsidR="004D38AF" w:rsidRDefault="004D38AF" w:rsidP="00614299">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1D1B4"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6CA58"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FD77CB" w14:textId="77777777" w:rsidR="004D38AF" w:rsidRDefault="004D38AF" w:rsidP="00614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9A141"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C13DB" w14:textId="77777777" w:rsidR="004D38AF" w:rsidRDefault="004D38AF" w:rsidP="00614299">
            <w:pPr>
              <w:pStyle w:val="TAC"/>
            </w:pPr>
            <w:r>
              <w:t>0</w:t>
            </w:r>
          </w:p>
        </w:tc>
      </w:tr>
      <w:tr w:rsidR="004D38AF" w14:paraId="7832377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2F0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C03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4F273"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5FD2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D465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03F8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2252F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6CD8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97025E"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2999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9CE7" w14:textId="77777777" w:rsidR="004D38AF" w:rsidRDefault="004D38AF" w:rsidP="00614299">
            <w:pPr>
              <w:spacing w:after="0"/>
              <w:rPr>
                <w:rFonts w:ascii="Arial" w:hAnsi="Arial"/>
                <w:sz w:val="18"/>
              </w:rPr>
            </w:pPr>
          </w:p>
        </w:tc>
      </w:tr>
      <w:tr w:rsidR="004D38AF" w14:paraId="2EE7F56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69949" w14:textId="77777777" w:rsidR="004D38AF" w:rsidRDefault="004D38AF" w:rsidP="00614299">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3634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3975F"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2DA9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802A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BBFC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904C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9AEDE"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5673A9"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FDB48"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C3E8A" w14:textId="77777777" w:rsidR="004D38AF" w:rsidRDefault="004D38AF" w:rsidP="00614299">
            <w:pPr>
              <w:pStyle w:val="TAC"/>
            </w:pPr>
            <w:r>
              <w:t>0</w:t>
            </w:r>
          </w:p>
        </w:tc>
      </w:tr>
      <w:tr w:rsidR="004D38AF" w14:paraId="0426135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058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AE3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446F6" w14:textId="77777777" w:rsidR="004D38AF" w:rsidRDefault="004D38AF" w:rsidP="00614299">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F2F4F3" w14:textId="77777777" w:rsidR="004D38AF" w:rsidRDefault="004D38AF" w:rsidP="00614299">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073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D99E7" w14:textId="77777777" w:rsidR="004D38AF" w:rsidRDefault="004D38AF" w:rsidP="00614299">
            <w:pPr>
              <w:spacing w:after="0"/>
              <w:rPr>
                <w:rFonts w:ascii="Arial" w:hAnsi="Arial"/>
                <w:sz w:val="18"/>
              </w:rPr>
            </w:pPr>
          </w:p>
        </w:tc>
      </w:tr>
      <w:tr w:rsidR="004D38AF" w14:paraId="2F6288A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C134C5" w14:textId="77777777" w:rsidR="004D38AF" w:rsidRDefault="004D38AF" w:rsidP="00614299">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23192"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9D3B"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0CF8D" w14:textId="77777777" w:rsidR="004D38AF" w:rsidRDefault="004D38AF" w:rsidP="0061429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73C5F"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3F4C9" w14:textId="77777777" w:rsidR="004D38AF" w:rsidRDefault="004D38AF" w:rsidP="00614299">
            <w:pPr>
              <w:pStyle w:val="TAC"/>
            </w:pPr>
            <w:r>
              <w:t>0</w:t>
            </w:r>
          </w:p>
        </w:tc>
      </w:tr>
      <w:tr w:rsidR="004D38AF" w14:paraId="0E14395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588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732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D9539" w14:textId="77777777" w:rsidR="004D38AF" w:rsidRDefault="004D38AF" w:rsidP="00614299">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D29C8D" w14:textId="77777777" w:rsidR="004D38AF" w:rsidRDefault="004D38AF" w:rsidP="00614299">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95F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7FF8" w14:textId="77777777" w:rsidR="004D38AF" w:rsidRDefault="004D38AF" w:rsidP="00614299">
            <w:pPr>
              <w:spacing w:after="0"/>
              <w:rPr>
                <w:rFonts w:ascii="Arial" w:hAnsi="Arial"/>
                <w:sz w:val="18"/>
              </w:rPr>
            </w:pPr>
          </w:p>
        </w:tc>
      </w:tr>
      <w:tr w:rsidR="004D38AF" w14:paraId="5972F1D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E990C2" w14:textId="77777777" w:rsidR="004D38AF" w:rsidRDefault="004D38AF" w:rsidP="00614299">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3327F" w14:textId="77777777" w:rsidR="004D38AF" w:rsidRDefault="004D38AF" w:rsidP="0061429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5320A"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D85D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5867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55862"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C5B88"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01F28"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D84EEB"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88449"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7A21C" w14:textId="77777777" w:rsidR="004D38AF" w:rsidRDefault="004D38AF" w:rsidP="00614299">
            <w:pPr>
              <w:pStyle w:val="TAC"/>
            </w:pPr>
            <w:r>
              <w:t>0</w:t>
            </w:r>
          </w:p>
        </w:tc>
      </w:tr>
      <w:tr w:rsidR="004D38AF" w14:paraId="3492C5E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4FE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B6F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091B3"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2387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C650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B86F3"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4C981"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3340AB"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449BB1"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984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2832" w14:textId="77777777" w:rsidR="004D38AF" w:rsidRDefault="004D38AF" w:rsidP="00614299">
            <w:pPr>
              <w:spacing w:after="0"/>
              <w:rPr>
                <w:rFonts w:ascii="Arial" w:hAnsi="Arial"/>
                <w:sz w:val="18"/>
              </w:rPr>
            </w:pPr>
          </w:p>
        </w:tc>
      </w:tr>
      <w:tr w:rsidR="004D38AF" w14:paraId="66DFFE6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005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38B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25D22"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BB1F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7886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7D2C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EA2C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E71E0F"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78EBA9"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56D71"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4409F" w14:textId="77777777" w:rsidR="004D38AF" w:rsidRDefault="004D38AF" w:rsidP="00614299">
            <w:pPr>
              <w:pStyle w:val="TAC"/>
            </w:pPr>
            <w:r>
              <w:t>1</w:t>
            </w:r>
          </w:p>
        </w:tc>
      </w:tr>
      <w:tr w:rsidR="004D38AF" w14:paraId="7F29359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0518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394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4502F"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4F5A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1456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FBD8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55F63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2D16D"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B926B4"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94A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3BD5" w14:textId="77777777" w:rsidR="004D38AF" w:rsidRDefault="004D38AF" w:rsidP="00614299">
            <w:pPr>
              <w:spacing w:after="0"/>
              <w:rPr>
                <w:rFonts w:ascii="Arial" w:hAnsi="Arial"/>
                <w:sz w:val="18"/>
              </w:rPr>
            </w:pPr>
          </w:p>
        </w:tc>
      </w:tr>
      <w:tr w:rsidR="004D38AF" w14:paraId="6129BDFC"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AF8D7AF" w14:textId="77777777" w:rsidR="004D38AF" w:rsidRDefault="004D38AF" w:rsidP="00614299">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677756DF"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CA46B"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C7CED" w14:textId="77777777" w:rsidR="004D38AF" w:rsidRDefault="004D38AF" w:rsidP="00614299">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14618B0F" w14:textId="77777777" w:rsidR="004D38AF" w:rsidRDefault="004D38AF" w:rsidP="00614299">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D2074B2" w14:textId="77777777" w:rsidR="004D38AF" w:rsidRDefault="004D38AF" w:rsidP="00614299">
            <w:pPr>
              <w:pStyle w:val="TAC"/>
            </w:pPr>
            <w:r>
              <w:t>0</w:t>
            </w:r>
          </w:p>
        </w:tc>
      </w:tr>
      <w:tr w:rsidR="004D38AF" w14:paraId="346CB333"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96A46FD"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1D32149B"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D36BB"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975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0557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BE9E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9592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DE7EA"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96BF11" w14:textId="77777777" w:rsidR="004D38AF" w:rsidRDefault="004D38AF" w:rsidP="00614299">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2B2CDED2"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736CEA7D" w14:textId="77777777" w:rsidR="004D38AF" w:rsidRDefault="004D38AF" w:rsidP="00614299">
            <w:pPr>
              <w:pStyle w:val="TAC"/>
            </w:pPr>
          </w:p>
        </w:tc>
      </w:tr>
      <w:tr w:rsidR="004D38AF" w14:paraId="27A702BB"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492373AF" w14:textId="77777777" w:rsidR="004D38AF" w:rsidRDefault="004D38AF" w:rsidP="00614299">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7019D75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A670B7C"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056A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957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1430F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A89A2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2F8DA2"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595F28" w14:textId="77777777" w:rsidR="004D38AF" w:rsidRDefault="004D38AF" w:rsidP="00614299">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17A48389" w14:textId="77777777" w:rsidR="004D38AF" w:rsidRDefault="004D38AF" w:rsidP="00614299">
            <w:pPr>
              <w:pStyle w:val="TAC"/>
            </w:pPr>
            <w:r>
              <w:t>40</w:t>
            </w:r>
          </w:p>
        </w:tc>
        <w:tc>
          <w:tcPr>
            <w:tcW w:w="0" w:type="auto"/>
            <w:tcBorders>
              <w:top w:val="single" w:sz="4" w:space="0" w:color="auto"/>
              <w:left w:val="single" w:sz="4" w:space="0" w:color="auto"/>
              <w:bottom w:val="nil"/>
              <w:right w:val="single" w:sz="4" w:space="0" w:color="auto"/>
            </w:tcBorders>
            <w:vAlign w:val="center"/>
          </w:tcPr>
          <w:p w14:paraId="1D56D7F1" w14:textId="77777777" w:rsidR="004D38AF" w:rsidRDefault="004D38AF" w:rsidP="00614299">
            <w:pPr>
              <w:pStyle w:val="TAC"/>
            </w:pPr>
            <w:r>
              <w:t>0</w:t>
            </w:r>
          </w:p>
        </w:tc>
      </w:tr>
      <w:tr w:rsidR="004D38AF" w14:paraId="1AD1AEE3"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4D209307"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75B55E3D"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9ED3D2D" w14:textId="77777777" w:rsidR="004D38AF" w:rsidRDefault="004D38AF" w:rsidP="00614299">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50BA4B" w14:textId="77777777" w:rsidR="004D38AF" w:rsidRDefault="004D38AF" w:rsidP="00614299">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0D07AC03"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7A5E9D9E" w14:textId="77777777" w:rsidR="004D38AF" w:rsidRDefault="004D38AF" w:rsidP="00614299">
            <w:pPr>
              <w:pStyle w:val="TAC"/>
            </w:pPr>
          </w:p>
        </w:tc>
      </w:tr>
      <w:tr w:rsidR="004D38AF" w14:paraId="1570C9B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2EF0EF" w14:textId="77777777" w:rsidR="004D38AF" w:rsidRDefault="004D38AF" w:rsidP="00614299">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E030D"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7D7E0"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917129" w14:textId="77777777" w:rsidR="004D38AF" w:rsidRDefault="004D38AF" w:rsidP="00614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F01FF"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C4DC8" w14:textId="77777777" w:rsidR="004D38AF" w:rsidRDefault="004D38AF" w:rsidP="00614299">
            <w:pPr>
              <w:pStyle w:val="TAC"/>
            </w:pPr>
            <w:r>
              <w:t>0</w:t>
            </w:r>
          </w:p>
        </w:tc>
      </w:tr>
      <w:tr w:rsidR="004D38AF" w14:paraId="780A996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69BE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293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1E837"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65986" w14:textId="77777777" w:rsidR="004D38AF" w:rsidRDefault="004D38AF" w:rsidP="0061429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557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1417" w14:textId="77777777" w:rsidR="004D38AF" w:rsidRDefault="004D38AF" w:rsidP="00614299">
            <w:pPr>
              <w:spacing w:after="0"/>
              <w:rPr>
                <w:rFonts w:ascii="Arial" w:hAnsi="Arial"/>
                <w:sz w:val="18"/>
              </w:rPr>
            </w:pPr>
          </w:p>
        </w:tc>
      </w:tr>
      <w:tr w:rsidR="004D38AF" w14:paraId="693BC7F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AC2FEE" w14:textId="77777777" w:rsidR="004D38AF" w:rsidRDefault="004D38AF" w:rsidP="00614299">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78EC1"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C8563"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C609CB" w14:textId="77777777" w:rsidR="004D38AF" w:rsidRDefault="004D38AF" w:rsidP="00614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2A0FD"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6E77E" w14:textId="77777777" w:rsidR="004D38AF" w:rsidRDefault="004D38AF" w:rsidP="00614299">
            <w:pPr>
              <w:pStyle w:val="TAC"/>
            </w:pPr>
            <w:r>
              <w:t>0</w:t>
            </w:r>
          </w:p>
        </w:tc>
      </w:tr>
      <w:tr w:rsidR="004D38AF" w14:paraId="6434DF7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CD2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587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08EE5"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6DF1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8CDB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8E25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FEE21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33793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BD56E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5FF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593A" w14:textId="77777777" w:rsidR="004D38AF" w:rsidRDefault="004D38AF" w:rsidP="00614299">
            <w:pPr>
              <w:spacing w:after="0"/>
              <w:rPr>
                <w:rFonts w:ascii="Arial" w:hAnsi="Arial"/>
                <w:sz w:val="18"/>
              </w:rPr>
            </w:pPr>
          </w:p>
        </w:tc>
      </w:tr>
      <w:tr w:rsidR="004D38AF" w14:paraId="51B5D44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6D8017" w14:textId="77777777" w:rsidR="004D38AF" w:rsidRDefault="004D38AF" w:rsidP="00614299">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7E479" w14:textId="77777777" w:rsidR="004D38AF" w:rsidRDefault="004D38AF" w:rsidP="0061429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4C1EE"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0CEB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6CA5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D94F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7CED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81B6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F0DF7"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77947"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44346" w14:textId="77777777" w:rsidR="004D38AF" w:rsidRDefault="004D38AF" w:rsidP="00614299">
            <w:pPr>
              <w:pStyle w:val="TAC"/>
            </w:pPr>
            <w:r>
              <w:t>0</w:t>
            </w:r>
          </w:p>
        </w:tc>
      </w:tr>
      <w:tr w:rsidR="004D38AF" w14:paraId="6C569C4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CBD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C85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E3589" w14:textId="77777777" w:rsidR="004D38AF" w:rsidRDefault="004D38AF" w:rsidP="00614299">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088083" w14:textId="77777777" w:rsidR="004D38AF" w:rsidRDefault="004D38AF" w:rsidP="0061429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273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312F" w14:textId="77777777" w:rsidR="004D38AF" w:rsidRDefault="004D38AF" w:rsidP="00614299">
            <w:pPr>
              <w:spacing w:after="0"/>
              <w:rPr>
                <w:rFonts w:ascii="Arial" w:hAnsi="Arial"/>
                <w:sz w:val="18"/>
              </w:rPr>
            </w:pPr>
          </w:p>
        </w:tc>
      </w:tr>
      <w:tr w:rsidR="004D38AF" w14:paraId="78A807C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5750E" w14:textId="77777777" w:rsidR="004D38AF" w:rsidRDefault="004D38AF" w:rsidP="00614299">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87546"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7DA72"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3FCFE" w14:textId="77777777" w:rsidR="004D38AF" w:rsidRDefault="004D38AF" w:rsidP="00614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D4AE0"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E72D4" w14:textId="77777777" w:rsidR="004D38AF" w:rsidRDefault="004D38AF" w:rsidP="00614299">
            <w:pPr>
              <w:pStyle w:val="TAC"/>
            </w:pPr>
            <w:r>
              <w:t>0</w:t>
            </w:r>
          </w:p>
        </w:tc>
      </w:tr>
      <w:tr w:rsidR="004D38AF" w14:paraId="06B7679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04D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655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51D0A" w14:textId="77777777" w:rsidR="004D38AF" w:rsidRDefault="004D38AF" w:rsidP="00614299">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27DF79" w14:textId="77777777" w:rsidR="004D38AF" w:rsidRDefault="004D38AF" w:rsidP="0061429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12C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F2767" w14:textId="77777777" w:rsidR="004D38AF" w:rsidRDefault="004D38AF" w:rsidP="00614299">
            <w:pPr>
              <w:spacing w:after="0"/>
              <w:rPr>
                <w:rFonts w:ascii="Arial" w:hAnsi="Arial"/>
                <w:sz w:val="18"/>
              </w:rPr>
            </w:pPr>
          </w:p>
        </w:tc>
      </w:tr>
      <w:tr w:rsidR="004D38AF" w14:paraId="2983ECD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E0F81" w14:textId="77777777" w:rsidR="004D38AF" w:rsidRDefault="004D38AF" w:rsidP="00614299">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5A72C"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B1EA0"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F29938" w14:textId="77777777" w:rsidR="004D38AF" w:rsidRDefault="004D38AF" w:rsidP="00614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CE2EB"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2897" w14:textId="77777777" w:rsidR="004D38AF" w:rsidRDefault="004D38AF" w:rsidP="00614299">
            <w:pPr>
              <w:pStyle w:val="TAC"/>
            </w:pPr>
            <w:r>
              <w:t>0</w:t>
            </w:r>
          </w:p>
        </w:tc>
      </w:tr>
      <w:tr w:rsidR="004D38AF" w14:paraId="3BBDD63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0DE1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4C9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6DDDF" w14:textId="77777777" w:rsidR="004D38AF" w:rsidRDefault="004D38AF" w:rsidP="00614299">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FA7845" w14:textId="77777777" w:rsidR="004D38AF" w:rsidRDefault="004D38AF" w:rsidP="0061429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DB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BEAD" w14:textId="77777777" w:rsidR="004D38AF" w:rsidRDefault="004D38AF" w:rsidP="00614299">
            <w:pPr>
              <w:spacing w:after="0"/>
              <w:rPr>
                <w:rFonts w:ascii="Arial" w:hAnsi="Arial"/>
                <w:sz w:val="18"/>
              </w:rPr>
            </w:pPr>
          </w:p>
        </w:tc>
      </w:tr>
      <w:tr w:rsidR="004D38AF" w14:paraId="1775F0F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CF5D2E" w14:textId="77777777" w:rsidR="004D38AF" w:rsidRDefault="004D38AF" w:rsidP="00614299">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6BB2D"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784CA" w14:textId="77777777" w:rsidR="004D38AF" w:rsidRDefault="004D38AF" w:rsidP="00614299">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6E123F" w14:textId="77777777" w:rsidR="004D38AF" w:rsidRDefault="004D38AF" w:rsidP="00614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EE50F"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6591F" w14:textId="77777777" w:rsidR="004D38AF" w:rsidRDefault="004D38AF" w:rsidP="00614299">
            <w:pPr>
              <w:pStyle w:val="TAC"/>
            </w:pPr>
            <w:r>
              <w:t>0</w:t>
            </w:r>
          </w:p>
        </w:tc>
      </w:tr>
      <w:tr w:rsidR="004D38AF" w14:paraId="728F437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69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873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14E2C" w14:textId="77777777" w:rsidR="004D38AF" w:rsidRDefault="004D38AF" w:rsidP="0061429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0D2F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B080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0DA4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1A8E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DAB0F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C2D86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D2D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5442" w14:textId="77777777" w:rsidR="004D38AF" w:rsidRDefault="004D38AF" w:rsidP="00614299">
            <w:pPr>
              <w:spacing w:after="0"/>
              <w:rPr>
                <w:rFonts w:ascii="Arial" w:hAnsi="Arial"/>
                <w:sz w:val="18"/>
              </w:rPr>
            </w:pPr>
          </w:p>
        </w:tc>
      </w:tr>
      <w:tr w:rsidR="004D38AF" w14:paraId="5079C63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1BFDC0" w14:textId="77777777" w:rsidR="004D38AF" w:rsidRDefault="004D38AF" w:rsidP="00614299">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2A091"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6B138"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398351" w14:textId="77777777" w:rsidR="004D38AF" w:rsidRDefault="004D38AF" w:rsidP="0061429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F8954"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41942" w14:textId="77777777" w:rsidR="004D38AF" w:rsidRDefault="004D38AF" w:rsidP="00614299">
            <w:pPr>
              <w:pStyle w:val="TAC"/>
            </w:pPr>
            <w:r>
              <w:t>0</w:t>
            </w:r>
          </w:p>
        </w:tc>
      </w:tr>
      <w:tr w:rsidR="004D38AF" w14:paraId="1979E65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683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E25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FFF9D"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AE2C56" w14:textId="77777777" w:rsidR="004D38AF" w:rsidRDefault="004D38AF" w:rsidP="00614299">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B44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3494" w14:textId="77777777" w:rsidR="004D38AF" w:rsidRDefault="004D38AF" w:rsidP="00614299">
            <w:pPr>
              <w:spacing w:after="0"/>
              <w:rPr>
                <w:rFonts w:ascii="Arial" w:hAnsi="Arial"/>
                <w:sz w:val="18"/>
              </w:rPr>
            </w:pPr>
          </w:p>
        </w:tc>
      </w:tr>
      <w:tr w:rsidR="004D38AF" w14:paraId="6766D5A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73408" w14:textId="77777777" w:rsidR="004D38AF" w:rsidRDefault="004D38AF" w:rsidP="00614299">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4043B" w14:textId="77777777" w:rsidR="004D38AF" w:rsidRDefault="004D38AF" w:rsidP="00614299">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2FF83"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1014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B1CF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2381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DE14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9543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09B84" w14:textId="77777777" w:rsidR="004D38AF" w:rsidRDefault="004D38AF" w:rsidP="0061429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B197B"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D4758" w14:textId="77777777" w:rsidR="004D38AF" w:rsidRDefault="004D38AF" w:rsidP="00614299">
            <w:pPr>
              <w:pStyle w:val="TAC"/>
            </w:pPr>
            <w:r>
              <w:t>0</w:t>
            </w:r>
          </w:p>
        </w:tc>
      </w:tr>
      <w:tr w:rsidR="004D38AF" w14:paraId="2A7F4C9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E797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033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58DDF"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095D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0BC8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E8BE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AABC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D09B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D9DD09"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87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5C92" w14:textId="77777777" w:rsidR="004D38AF" w:rsidRDefault="004D38AF" w:rsidP="00614299">
            <w:pPr>
              <w:spacing w:after="0"/>
              <w:rPr>
                <w:rFonts w:ascii="Arial" w:hAnsi="Arial"/>
                <w:sz w:val="18"/>
              </w:rPr>
            </w:pPr>
          </w:p>
        </w:tc>
      </w:tr>
      <w:tr w:rsidR="004D38AF" w14:paraId="696B808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A9365B" w14:textId="77777777" w:rsidR="004D38AF" w:rsidRDefault="004D38AF" w:rsidP="00614299">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73F8A"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D5BFD"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EBDF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BA53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F31E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AA913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0945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968B8A"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41C1A"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6EBA9" w14:textId="77777777" w:rsidR="004D38AF" w:rsidRDefault="004D38AF" w:rsidP="00614299">
            <w:pPr>
              <w:pStyle w:val="TAC"/>
            </w:pPr>
            <w:r>
              <w:t>0</w:t>
            </w:r>
          </w:p>
        </w:tc>
      </w:tr>
      <w:tr w:rsidR="004D38AF" w14:paraId="2C7BD25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3FA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6D0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8F924"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0AB21F" w14:textId="77777777" w:rsidR="004D38AF" w:rsidRDefault="004D38AF" w:rsidP="00614299">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132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6203" w14:textId="77777777" w:rsidR="004D38AF" w:rsidRDefault="004D38AF" w:rsidP="00614299">
            <w:pPr>
              <w:spacing w:after="0"/>
              <w:rPr>
                <w:rFonts w:ascii="Arial" w:hAnsi="Arial"/>
                <w:sz w:val="18"/>
              </w:rPr>
            </w:pPr>
          </w:p>
        </w:tc>
      </w:tr>
      <w:tr w:rsidR="004D38AF" w14:paraId="2F86CF1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408DB3" w14:textId="77777777" w:rsidR="004D38AF" w:rsidRDefault="004D38AF" w:rsidP="00614299">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8D3C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2867C"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5E3E87" w14:textId="77777777" w:rsidR="004D38AF" w:rsidRDefault="004D38AF" w:rsidP="0061429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1A812"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98B04" w14:textId="77777777" w:rsidR="004D38AF" w:rsidRDefault="004D38AF" w:rsidP="00614299">
            <w:pPr>
              <w:pStyle w:val="TAC"/>
            </w:pPr>
            <w:r>
              <w:t>0</w:t>
            </w:r>
          </w:p>
        </w:tc>
      </w:tr>
      <w:tr w:rsidR="004D38AF" w14:paraId="3E7FB8B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2F5B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C02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04FC3"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90E381" w14:textId="77777777" w:rsidR="004D38AF" w:rsidRDefault="004D38AF" w:rsidP="00614299">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826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BD8FA" w14:textId="77777777" w:rsidR="004D38AF" w:rsidRDefault="004D38AF" w:rsidP="00614299">
            <w:pPr>
              <w:spacing w:after="0"/>
              <w:rPr>
                <w:rFonts w:ascii="Arial" w:hAnsi="Arial"/>
                <w:sz w:val="18"/>
              </w:rPr>
            </w:pPr>
          </w:p>
        </w:tc>
      </w:tr>
      <w:tr w:rsidR="004D38AF" w14:paraId="42D5596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DD889D" w14:textId="77777777" w:rsidR="004D38AF" w:rsidRDefault="004D38AF" w:rsidP="00614299">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EC3DC"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C73B5"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FEE14"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D417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56805"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44FFA"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CDA39"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CA395"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C741B"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EF5B8" w14:textId="77777777" w:rsidR="004D38AF" w:rsidRDefault="004D38AF" w:rsidP="00614299">
            <w:pPr>
              <w:pStyle w:val="TAC"/>
              <w:rPr>
                <w:lang w:eastAsia="ja-JP"/>
              </w:rPr>
            </w:pPr>
            <w:r>
              <w:rPr>
                <w:lang w:eastAsia="ja-JP"/>
              </w:rPr>
              <w:t>0</w:t>
            </w:r>
          </w:p>
        </w:tc>
      </w:tr>
      <w:tr w:rsidR="004D38AF" w14:paraId="1B332B1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2A74C"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C5E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D3111" w14:textId="77777777" w:rsidR="004D38AF" w:rsidRDefault="004D38AF" w:rsidP="00614299">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D04693" w14:textId="77777777" w:rsidR="004D38AF" w:rsidRDefault="004D38AF" w:rsidP="00614299">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305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847B" w14:textId="77777777" w:rsidR="004D38AF" w:rsidRDefault="004D38AF" w:rsidP="00614299">
            <w:pPr>
              <w:spacing w:after="0"/>
              <w:rPr>
                <w:rFonts w:ascii="Arial" w:hAnsi="Arial"/>
                <w:sz w:val="18"/>
                <w:lang w:eastAsia="ja-JP"/>
              </w:rPr>
            </w:pPr>
          </w:p>
        </w:tc>
      </w:tr>
      <w:tr w:rsidR="004D38AF" w14:paraId="321838B4"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507F07D" w14:textId="77777777" w:rsidR="004D38AF" w:rsidRDefault="004D38AF" w:rsidP="00614299">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CA19F8F"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731AFA" w14:textId="77777777" w:rsidR="004D38AF" w:rsidRDefault="004D38AF" w:rsidP="00614299">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DDE9D32" w14:textId="77777777" w:rsidR="004D38AF" w:rsidRDefault="004D38AF" w:rsidP="0061429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0415FBA" w14:textId="77777777" w:rsidR="004D38AF" w:rsidRDefault="004D38AF" w:rsidP="0061429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02573D"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FD96B98"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301750B"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9F40422" w14:textId="77777777" w:rsidR="004D38AF" w:rsidRDefault="004D38AF" w:rsidP="00614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4F5DBA" w14:textId="77777777" w:rsidR="004D38AF" w:rsidRDefault="004D38AF" w:rsidP="00614299">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CB6616" w14:textId="77777777" w:rsidR="004D38AF" w:rsidRDefault="004D38AF" w:rsidP="00614299">
            <w:pPr>
              <w:pStyle w:val="TAH"/>
              <w:rPr>
                <w:b w:val="0"/>
                <w:lang w:val="en-US"/>
              </w:rPr>
            </w:pPr>
            <w:r>
              <w:rPr>
                <w:b w:val="0"/>
                <w:lang w:val="en-US"/>
              </w:rPr>
              <w:t>0</w:t>
            </w:r>
          </w:p>
        </w:tc>
      </w:tr>
      <w:tr w:rsidR="004D38AF" w14:paraId="30D6B1E3"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441BA4" w14:textId="77777777" w:rsidR="004D38AF" w:rsidRDefault="004D38AF" w:rsidP="0061429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E56301"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1403F1" w14:textId="77777777" w:rsidR="004D38AF" w:rsidRDefault="004D38AF" w:rsidP="00614299">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EE80194" w14:textId="77777777" w:rsidR="004D38AF" w:rsidRDefault="004D38AF" w:rsidP="0061429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5915A1E" w14:textId="77777777" w:rsidR="004D38AF" w:rsidRDefault="004D38AF" w:rsidP="0061429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43AF217"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46610E2"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AA26E3D" w14:textId="77777777" w:rsidR="004D38AF" w:rsidRDefault="004D38AF" w:rsidP="00614299">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46C0695" w14:textId="77777777" w:rsidR="004D38AF" w:rsidRDefault="004D38AF" w:rsidP="00614299">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455599"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F1B5C3" w14:textId="77777777" w:rsidR="004D38AF" w:rsidRDefault="004D38AF" w:rsidP="00614299">
            <w:pPr>
              <w:spacing w:after="0"/>
              <w:rPr>
                <w:rFonts w:ascii="Arial" w:hAnsi="Arial"/>
                <w:sz w:val="18"/>
                <w:lang w:val="en-US"/>
              </w:rPr>
            </w:pPr>
          </w:p>
        </w:tc>
      </w:tr>
      <w:tr w:rsidR="004D38AF" w14:paraId="2FA6CFD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732636" w14:textId="77777777" w:rsidR="004D38AF" w:rsidRDefault="004D38AF" w:rsidP="00614299">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DC0CE" w14:textId="77777777" w:rsidR="004D38AF" w:rsidRDefault="004D38AF" w:rsidP="00614299">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A7AD8"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7B2C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2049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7B4BB"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D3E87"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49DA8"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0FCFE"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65046"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26983" w14:textId="77777777" w:rsidR="004D38AF" w:rsidRDefault="004D38AF" w:rsidP="00614299">
            <w:pPr>
              <w:pStyle w:val="TAC"/>
            </w:pPr>
            <w:r>
              <w:t>0</w:t>
            </w:r>
          </w:p>
        </w:tc>
      </w:tr>
      <w:tr w:rsidR="004D38AF" w14:paraId="0FE8AE7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FBC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78E0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09E19"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E131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EB29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734C3"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DFDCC2"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24AFA1"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729352"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A96D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9F14" w14:textId="77777777" w:rsidR="004D38AF" w:rsidRDefault="004D38AF" w:rsidP="00614299">
            <w:pPr>
              <w:spacing w:after="0"/>
              <w:rPr>
                <w:rFonts w:ascii="Arial" w:hAnsi="Arial"/>
                <w:sz w:val="18"/>
              </w:rPr>
            </w:pPr>
          </w:p>
        </w:tc>
      </w:tr>
      <w:tr w:rsidR="004D38AF" w14:paraId="6018784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9C9C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644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721F4"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E7AE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D2A0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17CD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0514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BBCC18"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917562"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10113"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312E3" w14:textId="77777777" w:rsidR="004D38AF" w:rsidRDefault="004D38AF" w:rsidP="00614299">
            <w:pPr>
              <w:pStyle w:val="TAC"/>
            </w:pPr>
            <w:r>
              <w:t>1</w:t>
            </w:r>
          </w:p>
        </w:tc>
      </w:tr>
      <w:tr w:rsidR="004D38AF" w14:paraId="7F72919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A8E7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22D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CF051"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C09F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A7784A"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E78D7"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E8E4B"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5CA4E"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FF043B"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02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FC1C" w14:textId="77777777" w:rsidR="004D38AF" w:rsidRDefault="004D38AF" w:rsidP="00614299">
            <w:pPr>
              <w:spacing w:after="0"/>
              <w:rPr>
                <w:rFonts w:ascii="Arial" w:hAnsi="Arial"/>
                <w:sz w:val="18"/>
              </w:rPr>
            </w:pPr>
          </w:p>
        </w:tc>
      </w:tr>
      <w:tr w:rsidR="004D38AF" w14:paraId="3BEB333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47E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D8BA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29A39"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3449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A299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9970A"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141BAB"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76626F"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AB2B25"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2F6B9"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FC73C" w14:textId="77777777" w:rsidR="004D38AF" w:rsidRDefault="004D38AF" w:rsidP="00614299">
            <w:pPr>
              <w:pStyle w:val="TAC"/>
            </w:pPr>
            <w:r>
              <w:t>2</w:t>
            </w:r>
          </w:p>
        </w:tc>
      </w:tr>
      <w:tr w:rsidR="004D38AF" w14:paraId="4DE127E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7DC4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7FB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E7D98"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5175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8C7C3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6BC4D"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F299F0"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0835FF"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0C5F1D"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9AF7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DFC4" w14:textId="77777777" w:rsidR="004D38AF" w:rsidRDefault="004D38AF" w:rsidP="00614299">
            <w:pPr>
              <w:spacing w:after="0"/>
              <w:rPr>
                <w:rFonts w:ascii="Arial" w:hAnsi="Arial"/>
                <w:sz w:val="18"/>
              </w:rPr>
            </w:pPr>
          </w:p>
        </w:tc>
      </w:tr>
      <w:tr w:rsidR="004D38AF" w14:paraId="27FBAAD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C40675" w14:textId="77777777" w:rsidR="004D38AF" w:rsidRDefault="004D38AF" w:rsidP="00614299">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88BEC"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CB945"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3C726B" w14:textId="77777777" w:rsidR="004D38AF" w:rsidRDefault="004D38AF" w:rsidP="00614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E515B"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3EBD8" w14:textId="77777777" w:rsidR="004D38AF" w:rsidRDefault="004D38AF" w:rsidP="00614299">
            <w:pPr>
              <w:pStyle w:val="TAC"/>
            </w:pPr>
            <w:r>
              <w:t>0</w:t>
            </w:r>
          </w:p>
        </w:tc>
      </w:tr>
      <w:tr w:rsidR="004D38AF" w14:paraId="4B9C3A6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6C19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A25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7AD36"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CF23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617A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6476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8EC75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82048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F5C56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F59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F25A" w14:textId="77777777" w:rsidR="004D38AF" w:rsidRDefault="004D38AF" w:rsidP="00614299">
            <w:pPr>
              <w:spacing w:after="0"/>
              <w:rPr>
                <w:rFonts w:ascii="Arial" w:hAnsi="Arial"/>
                <w:sz w:val="18"/>
              </w:rPr>
            </w:pPr>
          </w:p>
        </w:tc>
      </w:tr>
      <w:tr w:rsidR="004D38AF" w14:paraId="4DFD241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78EF83" w14:textId="77777777" w:rsidR="004D38AF" w:rsidRDefault="004D38AF" w:rsidP="00614299">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93E9F"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41EEB" w14:textId="77777777" w:rsidR="004D38AF" w:rsidRDefault="004D38AF" w:rsidP="00614299">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31050"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598F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A15A6"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D3394"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0B065" w14:textId="77777777" w:rsidR="004D38AF" w:rsidRDefault="004D38AF" w:rsidP="00614299">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7C07CE" w14:textId="77777777" w:rsidR="004D38AF" w:rsidRDefault="004D38AF" w:rsidP="0061429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44001" w14:textId="77777777" w:rsidR="004D38AF" w:rsidRDefault="004D38AF" w:rsidP="00614299">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83BDB" w14:textId="77777777" w:rsidR="004D38AF" w:rsidRDefault="004D38AF" w:rsidP="00614299">
            <w:pPr>
              <w:pStyle w:val="TAC"/>
              <w:rPr>
                <w:lang w:eastAsia="ja-JP"/>
              </w:rPr>
            </w:pPr>
            <w:r>
              <w:rPr>
                <w:lang w:eastAsia="ja-JP"/>
              </w:rPr>
              <w:t>0</w:t>
            </w:r>
          </w:p>
        </w:tc>
      </w:tr>
      <w:tr w:rsidR="004D38AF" w14:paraId="36BEF4D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D5C0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F0D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4D9C0" w14:textId="77777777" w:rsidR="004D38AF" w:rsidRDefault="004D38AF" w:rsidP="00614299">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626C93" w14:textId="77777777" w:rsidR="004D38AF" w:rsidRDefault="004D38AF" w:rsidP="0061429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045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05021" w14:textId="77777777" w:rsidR="004D38AF" w:rsidRDefault="004D38AF" w:rsidP="00614299">
            <w:pPr>
              <w:spacing w:after="0"/>
              <w:rPr>
                <w:rFonts w:ascii="Arial" w:hAnsi="Arial"/>
                <w:sz w:val="18"/>
                <w:lang w:eastAsia="ja-JP"/>
              </w:rPr>
            </w:pPr>
          </w:p>
        </w:tc>
      </w:tr>
      <w:tr w:rsidR="004D38AF" w14:paraId="04F6FE4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C43A91" w14:textId="77777777" w:rsidR="004D38AF" w:rsidRDefault="004D38AF" w:rsidP="00614299">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7B1AE"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8345B" w14:textId="77777777" w:rsidR="004D38AF" w:rsidRDefault="004D38AF" w:rsidP="00614299">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3D603A" w14:textId="77777777" w:rsidR="004D38AF" w:rsidRDefault="004D38AF" w:rsidP="00614299">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4A63" w14:textId="77777777" w:rsidR="004D38AF" w:rsidRDefault="004D38AF" w:rsidP="00614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FB672" w14:textId="77777777" w:rsidR="004D38AF" w:rsidRDefault="004D38AF" w:rsidP="00614299">
            <w:pPr>
              <w:pStyle w:val="TAC"/>
              <w:rPr>
                <w:lang w:eastAsia="ja-JP"/>
              </w:rPr>
            </w:pPr>
            <w:r>
              <w:rPr>
                <w:lang w:eastAsia="ja-JP"/>
              </w:rPr>
              <w:t>0</w:t>
            </w:r>
          </w:p>
        </w:tc>
      </w:tr>
      <w:tr w:rsidR="004D38AF" w14:paraId="648C3A1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56227"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37C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F9D51" w14:textId="77777777" w:rsidR="004D38AF" w:rsidRDefault="004D38AF" w:rsidP="00614299">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5305F7" w14:textId="77777777" w:rsidR="004D38AF" w:rsidRDefault="004D38AF" w:rsidP="00614299">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B0E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04B3" w14:textId="77777777" w:rsidR="004D38AF" w:rsidRDefault="004D38AF" w:rsidP="00614299">
            <w:pPr>
              <w:spacing w:after="0"/>
              <w:rPr>
                <w:rFonts w:ascii="Arial" w:hAnsi="Arial"/>
                <w:sz w:val="18"/>
                <w:lang w:eastAsia="ja-JP"/>
              </w:rPr>
            </w:pPr>
          </w:p>
        </w:tc>
      </w:tr>
      <w:tr w:rsidR="004D38AF" w14:paraId="38C2109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9E6ABC" w14:textId="77777777" w:rsidR="004D38AF" w:rsidRDefault="004D38AF" w:rsidP="00614299">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1A655" w14:textId="77777777" w:rsidR="004D38AF" w:rsidRDefault="004D38AF" w:rsidP="00614299">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6E46C"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5B90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851C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6326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7B37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BC7B9"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99DD99"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704D0"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044F3" w14:textId="77777777" w:rsidR="004D38AF" w:rsidRDefault="004D38AF" w:rsidP="00614299">
            <w:pPr>
              <w:pStyle w:val="TAC"/>
            </w:pPr>
            <w:r>
              <w:t>0</w:t>
            </w:r>
          </w:p>
        </w:tc>
      </w:tr>
      <w:tr w:rsidR="004D38AF" w14:paraId="119A2C0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5E6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7846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FCA45" w14:textId="77777777" w:rsidR="004D38AF" w:rsidRDefault="004D38AF" w:rsidP="00614299">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4FAB41" w14:textId="77777777" w:rsidR="004D38AF" w:rsidRDefault="004D38AF" w:rsidP="0061429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9D5E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9B7E" w14:textId="77777777" w:rsidR="004D38AF" w:rsidRDefault="004D38AF" w:rsidP="00614299">
            <w:pPr>
              <w:spacing w:after="0"/>
              <w:rPr>
                <w:rFonts w:ascii="Arial" w:hAnsi="Arial"/>
                <w:sz w:val="18"/>
              </w:rPr>
            </w:pPr>
          </w:p>
        </w:tc>
      </w:tr>
      <w:tr w:rsidR="004D38AF" w14:paraId="1441637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980107" w14:textId="77777777" w:rsidR="004D38AF" w:rsidRDefault="004D38AF" w:rsidP="00614299">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C466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4D319"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35A98" w14:textId="77777777" w:rsidR="004D38AF" w:rsidRDefault="004D38AF" w:rsidP="00614299">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7645D" w14:textId="77777777" w:rsidR="004D38AF" w:rsidRDefault="004D38AF" w:rsidP="00614299">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23A3E" w14:textId="77777777" w:rsidR="004D38AF" w:rsidRDefault="004D38AF" w:rsidP="00614299">
            <w:pPr>
              <w:pStyle w:val="TAC"/>
            </w:pPr>
            <w:r>
              <w:t>0</w:t>
            </w:r>
          </w:p>
        </w:tc>
      </w:tr>
      <w:tr w:rsidR="004D38AF" w14:paraId="3481B9E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1D1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C6F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DF760" w14:textId="77777777" w:rsidR="004D38AF" w:rsidRDefault="004D38AF" w:rsidP="00614299">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17DFF7" w14:textId="77777777" w:rsidR="004D38AF" w:rsidRDefault="004D38AF" w:rsidP="00614299">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C22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0738" w14:textId="77777777" w:rsidR="004D38AF" w:rsidRDefault="004D38AF" w:rsidP="00614299">
            <w:pPr>
              <w:spacing w:after="0"/>
              <w:rPr>
                <w:rFonts w:ascii="Arial" w:hAnsi="Arial"/>
                <w:sz w:val="18"/>
              </w:rPr>
            </w:pPr>
          </w:p>
        </w:tc>
      </w:tr>
      <w:tr w:rsidR="004D38AF" w14:paraId="0A4E3A5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C57C20" w14:textId="77777777" w:rsidR="004D38AF" w:rsidRDefault="004D38AF" w:rsidP="00614299">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7D41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FF83B"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72B7AB" w14:textId="77777777" w:rsidR="004D38AF" w:rsidRDefault="004D38AF" w:rsidP="00614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CD27F"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40E88" w14:textId="77777777" w:rsidR="004D38AF" w:rsidRDefault="004D38AF" w:rsidP="00614299">
            <w:pPr>
              <w:pStyle w:val="TAC"/>
            </w:pPr>
            <w:r>
              <w:t>0</w:t>
            </w:r>
          </w:p>
        </w:tc>
      </w:tr>
      <w:tr w:rsidR="004D38AF" w14:paraId="624F3AF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0172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47C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32BDC"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66D1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3E0D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5C85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36D7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1B99D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E8BF1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B3B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3812C" w14:textId="77777777" w:rsidR="004D38AF" w:rsidRDefault="004D38AF" w:rsidP="00614299">
            <w:pPr>
              <w:spacing w:after="0"/>
              <w:rPr>
                <w:rFonts w:ascii="Arial" w:hAnsi="Arial"/>
                <w:sz w:val="18"/>
              </w:rPr>
            </w:pPr>
          </w:p>
        </w:tc>
      </w:tr>
      <w:tr w:rsidR="004D38AF" w14:paraId="1EA1819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960899" w14:textId="77777777" w:rsidR="004D38AF" w:rsidRDefault="004D38AF" w:rsidP="00614299">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49A84" w14:textId="77777777" w:rsidR="004D38AF" w:rsidRDefault="004D38AF" w:rsidP="00614299">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897FD"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B9D2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9A02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141F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DA0F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4E89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BBBFE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E9D20"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E86AE" w14:textId="77777777" w:rsidR="004D38AF" w:rsidRDefault="004D38AF" w:rsidP="00614299">
            <w:pPr>
              <w:pStyle w:val="TAC"/>
            </w:pPr>
            <w:r>
              <w:t>0</w:t>
            </w:r>
          </w:p>
        </w:tc>
      </w:tr>
      <w:tr w:rsidR="004D38AF" w14:paraId="2FBC534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4BF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404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3E5EA"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15D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B2FD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C78826"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EFE6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33BFF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593AA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030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C08B" w14:textId="77777777" w:rsidR="004D38AF" w:rsidRDefault="004D38AF" w:rsidP="00614299">
            <w:pPr>
              <w:spacing w:after="0"/>
              <w:rPr>
                <w:rFonts w:ascii="Arial" w:hAnsi="Arial"/>
                <w:sz w:val="18"/>
              </w:rPr>
            </w:pPr>
          </w:p>
        </w:tc>
      </w:tr>
      <w:tr w:rsidR="004D38AF" w14:paraId="517A205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3F99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B59D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37A15"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F48C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7C94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120C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33B6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B82D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482FF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46B0B"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B892B" w14:textId="77777777" w:rsidR="004D38AF" w:rsidRDefault="004D38AF" w:rsidP="00614299">
            <w:pPr>
              <w:pStyle w:val="TAC"/>
            </w:pPr>
            <w:r>
              <w:t>1</w:t>
            </w:r>
          </w:p>
        </w:tc>
      </w:tr>
      <w:tr w:rsidR="004D38AF" w14:paraId="2700137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7B53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283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692C9"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9E37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819C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1E76C"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7E4E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6A8B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72A8E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8F0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46AC" w14:textId="77777777" w:rsidR="004D38AF" w:rsidRDefault="004D38AF" w:rsidP="00614299">
            <w:pPr>
              <w:spacing w:after="0"/>
              <w:rPr>
                <w:rFonts w:ascii="Arial" w:hAnsi="Arial"/>
                <w:sz w:val="18"/>
              </w:rPr>
            </w:pPr>
          </w:p>
        </w:tc>
      </w:tr>
      <w:tr w:rsidR="004D38AF" w14:paraId="650F8AD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8AEE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9D8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8F936"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D71E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8346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EA90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16A9E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8136F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26B47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51F8D"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84F86" w14:textId="77777777" w:rsidR="004D38AF" w:rsidRDefault="004D38AF" w:rsidP="00614299">
            <w:pPr>
              <w:pStyle w:val="TAC"/>
            </w:pPr>
            <w:r>
              <w:t>2</w:t>
            </w:r>
          </w:p>
        </w:tc>
      </w:tr>
      <w:tr w:rsidR="004D38AF" w14:paraId="566622F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D442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D3A6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75DC2" w14:textId="77777777" w:rsidR="004D38AF" w:rsidRDefault="004D38AF" w:rsidP="0061429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4C67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EF87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F6F8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05AC7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6FE5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49368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D1B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9EC0" w14:textId="77777777" w:rsidR="004D38AF" w:rsidRDefault="004D38AF" w:rsidP="00614299">
            <w:pPr>
              <w:spacing w:after="0"/>
              <w:rPr>
                <w:rFonts w:ascii="Arial" w:hAnsi="Arial"/>
                <w:sz w:val="18"/>
              </w:rPr>
            </w:pPr>
          </w:p>
        </w:tc>
      </w:tr>
      <w:tr w:rsidR="004D38AF" w14:paraId="54EA160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810E9" w14:textId="77777777" w:rsidR="004D38AF" w:rsidRDefault="004D38AF" w:rsidP="00614299">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D7071" w14:textId="77777777" w:rsidR="004D38AF" w:rsidRDefault="004D38AF" w:rsidP="00614299">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F88EC" w14:textId="77777777" w:rsidR="004D38AF" w:rsidRDefault="004D38AF" w:rsidP="00614299">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4B8E7" w14:textId="77777777" w:rsidR="004D38AF" w:rsidRDefault="004D38AF" w:rsidP="00614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6305D"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A2D55" w14:textId="77777777" w:rsidR="004D38AF" w:rsidRDefault="004D38AF" w:rsidP="00614299">
            <w:pPr>
              <w:pStyle w:val="TAC"/>
            </w:pPr>
            <w:r>
              <w:t>0</w:t>
            </w:r>
          </w:p>
        </w:tc>
      </w:tr>
      <w:tr w:rsidR="004D38AF" w14:paraId="57588F1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B156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FA7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2C1D0" w14:textId="77777777" w:rsidR="004D38AF" w:rsidRDefault="004D38AF" w:rsidP="0061429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1F17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98F8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748024"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64CB3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D479D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52C87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EF8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191F0" w14:textId="77777777" w:rsidR="004D38AF" w:rsidRDefault="004D38AF" w:rsidP="00614299">
            <w:pPr>
              <w:spacing w:after="0"/>
              <w:rPr>
                <w:rFonts w:ascii="Arial" w:hAnsi="Arial"/>
                <w:sz w:val="18"/>
              </w:rPr>
            </w:pPr>
          </w:p>
        </w:tc>
      </w:tr>
      <w:tr w:rsidR="004D38AF" w14:paraId="562D86D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706B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FA72"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9980B"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AB36A" w14:textId="77777777" w:rsidR="004D38AF" w:rsidRDefault="004D38AF" w:rsidP="00614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1C60C"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77A59" w14:textId="77777777" w:rsidR="004D38AF" w:rsidRDefault="004D38AF" w:rsidP="00614299">
            <w:pPr>
              <w:pStyle w:val="TAC"/>
            </w:pPr>
            <w:r>
              <w:t>1</w:t>
            </w:r>
          </w:p>
        </w:tc>
      </w:tr>
      <w:tr w:rsidR="004D38AF" w14:paraId="31A241E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DBA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E2A4"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29308"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F717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1FBF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B081F"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3503F"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4A699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C089A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014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67063" w14:textId="77777777" w:rsidR="004D38AF" w:rsidRDefault="004D38AF" w:rsidP="00614299">
            <w:pPr>
              <w:spacing w:after="0"/>
              <w:rPr>
                <w:rFonts w:ascii="Arial" w:hAnsi="Arial"/>
                <w:sz w:val="18"/>
              </w:rPr>
            </w:pPr>
          </w:p>
        </w:tc>
      </w:tr>
      <w:tr w:rsidR="004D38AF" w14:paraId="7846F87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7471C" w14:textId="77777777" w:rsidR="004D38AF" w:rsidRDefault="004D38AF" w:rsidP="00614299">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FD13E" w14:textId="77777777" w:rsidR="004D38AF" w:rsidRDefault="004D38AF" w:rsidP="00614299">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B09B9"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0BBA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BA70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445BD"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416FC"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2ABA5"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0FBA93" w14:textId="77777777" w:rsidR="004D38AF" w:rsidRDefault="004D38AF" w:rsidP="00614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566F4"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B7869" w14:textId="77777777" w:rsidR="004D38AF" w:rsidRDefault="004D38AF" w:rsidP="00614299">
            <w:pPr>
              <w:pStyle w:val="TAC"/>
            </w:pPr>
            <w:r>
              <w:t>0</w:t>
            </w:r>
          </w:p>
        </w:tc>
      </w:tr>
      <w:tr w:rsidR="004D38AF" w14:paraId="3C8E974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78A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5DC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A50BF" w14:textId="77777777" w:rsidR="004D38AF" w:rsidRDefault="004D38AF" w:rsidP="0061429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8901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DBBD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C2B5C"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80C63"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6012F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C5A318"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9D1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7A17" w14:textId="77777777" w:rsidR="004D38AF" w:rsidRDefault="004D38AF" w:rsidP="00614299">
            <w:pPr>
              <w:spacing w:after="0"/>
              <w:rPr>
                <w:rFonts w:ascii="Arial" w:hAnsi="Arial"/>
                <w:sz w:val="18"/>
              </w:rPr>
            </w:pPr>
          </w:p>
        </w:tc>
      </w:tr>
      <w:tr w:rsidR="004D38AF" w14:paraId="6418DA7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4F41BC" w14:textId="77777777" w:rsidR="004D38AF" w:rsidRDefault="004D38AF" w:rsidP="00614299">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99E32" w14:textId="77777777" w:rsidR="004D38AF" w:rsidRDefault="004D38AF" w:rsidP="00614299">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68FEB" w14:textId="77777777" w:rsidR="004D38AF" w:rsidRDefault="004D38AF" w:rsidP="00614299">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C2D93" w14:textId="77777777" w:rsidR="004D38AF" w:rsidRDefault="004D38AF" w:rsidP="00614299">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D15FA" w14:textId="77777777" w:rsidR="004D38AF" w:rsidRDefault="004D38AF" w:rsidP="0061429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0ECCA" w14:textId="77777777" w:rsidR="004D38AF" w:rsidRDefault="004D38AF" w:rsidP="00614299">
            <w:pPr>
              <w:pStyle w:val="TAC"/>
            </w:pPr>
            <w:r>
              <w:rPr>
                <w:lang w:eastAsia="ja-JP"/>
              </w:rPr>
              <w:t>0</w:t>
            </w:r>
          </w:p>
        </w:tc>
      </w:tr>
      <w:tr w:rsidR="004D38AF" w14:paraId="0C826BF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22CA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9EB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DE9AF" w14:textId="77777777" w:rsidR="004D38AF" w:rsidRDefault="004D38AF" w:rsidP="00614299">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ACD8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C27C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F1F37"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D48AF"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A5B4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3BCC37"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40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3AB8" w14:textId="77777777" w:rsidR="004D38AF" w:rsidRDefault="004D38AF" w:rsidP="00614299">
            <w:pPr>
              <w:spacing w:after="0"/>
              <w:rPr>
                <w:rFonts w:ascii="Arial" w:hAnsi="Arial"/>
                <w:sz w:val="18"/>
              </w:rPr>
            </w:pPr>
          </w:p>
        </w:tc>
      </w:tr>
      <w:tr w:rsidR="004D38AF" w14:paraId="4B103A0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743195" w14:textId="77777777" w:rsidR="004D38AF" w:rsidRDefault="004D38AF" w:rsidP="00614299">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ECE9C"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91A54"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3E95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BAE2B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7ED3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4C21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475F3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1BF5C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FB8DF"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3E8A1" w14:textId="77777777" w:rsidR="004D38AF" w:rsidRDefault="004D38AF" w:rsidP="00614299">
            <w:pPr>
              <w:pStyle w:val="TAC"/>
            </w:pPr>
            <w:r>
              <w:t>0</w:t>
            </w:r>
          </w:p>
        </w:tc>
      </w:tr>
      <w:tr w:rsidR="004D38AF" w14:paraId="66461EB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DF48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D9C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16F00" w14:textId="77777777" w:rsidR="004D38AF" w:rsidRDefault="004D38AF" w:rsidP="0061429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C265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6F10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9803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7D22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63A3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237F0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35B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EBFEF" w14:textId="77777777" w:rsidR="004D38AF" w:rsidRDefault="004D38AF" w:rsidP="00614299">
            <w:pPr>
              <w:spacing w:after="0"/>
              <w:rPr>
                <w:rFonts w:ascii="Arial" w:hAnsi="Arial"/>
                <w:sz w:val="18"/>
              </w:rPr>
            </w:pPr>
          </w:p>
        </w:tc>
      </w:tr>
      <w:tr w:rsidR="004D38AF" w14:paraId="74B3FF5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1666F2" w14:textId="77777777" w:rsidR="004D38AF" w:rsidRDefault="004D38AF" w:rsidP="00614299">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8186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DBE27"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4AC9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F0A0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1A110"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CC4E5"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A561D"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676F8" w14:textId="77777777" w:rsidR="004D38AF" w:rsidRDefault="004D38AF" w:rsidP="00614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ED92A"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E0EA1" w14:textId="77777777" w:rsidR="004D38AF" w:rsidRDefault="004D38AF" w:rsidP="00614299">
            <w:pPr>
              <w:pStyle w:val="TAC"/>
            </w:pPr>
            <w:r>
              <w:t>0</w:t>
            </w:r>
          </w:p>
        </w:tc>
      </w:tr>
      <w:tr w:rsidR="004D38AF" w14:paraId="030CA4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6B58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F7DB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6EF15"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EE08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97EF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828B1"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DBDCE"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C767D1"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E6B0EA"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E1B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FC9B" w14:textId="77777777" w:rsidR="004D38AF" w:rsidRDefault="004D38AF" w:rsidP="00614299">
            <w:pPr>
              <w:spacing w:after="0"/>
              <w:rPr>
                <w:rFonts w:ascii="Arial" w:hAnsi="Arial"/>
                <w:sz w:val="18"/>
              </w:rPr>
            </w:pPr>
          </w:p>
        </w:tc>
      </w:tr>
      <w:tr w:rsidR="004D38AF" w14:paraId="5E54CDF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03DC7F" w14:textId="77777777" w:rsidR="004D38AF" w:rsidRDefault="004D38AF" w:rsidP="00614299">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EAED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50E4C"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23DF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F399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0428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5CAC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2016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4D7C41"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4924C"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D286D" w14:textId="77777777" w:rsidR="004D38AF" w:rsidRDefault="004D38AF" w:rsidP="00614299">
            <w:pPr>
              <w:pStyle w:val="TAC"/>
            </w:pPr>
            <w:r>
              <w:t>0</w:t>
            </w:r>
          </w:p>
        </w:tc>
      </w:tr>
      <w:tr w:rsidR="004D38AF" w14:paraId="0142992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F4E6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C4E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E9DF9" w14:textId="77777777" w:rsidR="004D38AF" w:rsidRDefault="004D38AF" w:rsidP="0061429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F1AF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9865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2811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ECA3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F58D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CF68C7"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50C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4B10" w14:textId="77777777" w:rsidR="004D38AF" w:rsidRDefault="004D38AF" w:rsidP="00614299">
            <w:pPr>
              <w:spacing w:after="0"/>
              <w:rPr>
                <w:rFonts w:ascii="Arial" w:hAnsi="Arial"/>
                <w:sz w:val="18"/>
              </w:rPr>
            </w:pPr>
          </w:p>
        </w:tc>
      </w:tr>
      <w:tr w:rsidR="004D38AF" w14:paraId="4F7D87DD"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72FB30A1" w14:textId="77777777" w:rsidR="004D38AF" w:rsidRDefault="004D38AF" w:rsidP="00614299">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985962A"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DE8A13"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863B2F2" w14:textId="77777777" w:rsidR="004D38AF" w:rsidRDefault="004D38AF" w:rsidP="00614299">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3D4E905" w14:textId="77777777" w:rsidR="004D38AF" w:rsidRDefault="004D38AF" w:rsidP="00614299">
            <w:pPr>
              <w:pStyle w:val="TAC"/>
            </w:pPr>
            <w:r>
              <w:t>60</w:t>
            </w:r>
          </w:p>
        </w:tc>
        <w:tc>
          <w:tcPr>
            <w:tcW w:w="0" w:type="auto"/>
            <w:tcBorders>
              <w:top w:val="single" w:sz="4" w:space="0" w:color="auto"/>
              <w:left w:val="single" w:sz="4" w:space="0" w:color="auto"/>
              <w:bottom w:val="nil"/>
              <w:right w:val="single" w:sz="4" w:space="0" w:color="auto"/>
            </w:tcBorders>
            <w:vAlign w:val="center"/>
          </w:tcPr>
          <w:p w14:paraId="29FC4F5E" w14:textId="77777777" w:rsidR="004D38AF" w:rsidRDefault="004D38AF" w:rsidP="00614299">
            <w:pPr>
              <w:pStyle w:val="TAC"/>
            </w:pPr>
            <w:r>
              <w:t>0</w:t>
            </w:r>
          </w:p>
        </w:tc>
      </w:tr>
      <w:tr w:rsidR="004D38AF" w14:paraId="5BD82D50"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1DD20466"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1CFF921A"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94A925" w14:textId="77777777" w:rsidR="004D38AF" w:rsidRDefault="004D38AF" w:rsidP="0061429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99EA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9091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9ECB0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E0190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BCAB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0CFE1C" w14:textId="77777777" w:rsidR="004D38AF" w:rsidRDefault="004D38AF" w:rsidP="00614299">
            <w:pPr>
              <w:pStyle w:val="TAC"/>
            </w:pPr>
            <w:r>
              <w:t>Yes</w:t>
            </w:r>
          </w:p>
        </w:tc>
        <w:tc>
          <w:tcPr>
            <w:tcW w:w="0" w:type="auto"/>
            <w:tcBorders>
              <w:top w:val="nil"/>
              <w:left w:val="single" w:sz="4" w:space="0" w:color="auto"/>
              <w:bottom w:val="single" w:sz="4" w:space="0" w:color="auto"/>
              <w:right w:val="single" w:sz="4" w:space="0" w:color="auto"/>
            </w:tcBorders>
            <w:vAlign w:val="center"/>
          </w:tcPr>
          <w:p w14:paraId="6B7D6F61"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4626DC24" w14:textId="77777777" w:rsidR="004D38AF" w:rsidRDefault="004D38AF" w:rsidP="00614299">
            <w:pPr>
              <w:pStyle w:val="TAC"/>
            </w:pPr>
          </w:p>
        </w:tc>
      </w:tr>
      <w:tr w:rsidR="004D38AF" w14:paraId="5B87855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4F46E8" w14:textId="77777777" w:rsidR="004D38AF" w:rsidRDefault="004D38AF" w:rsidP="00614299">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FFAE2"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8B0AE"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ED15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2A19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D2E2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FD53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83C3C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F960A3"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D166C"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1FDEE" w14:textId="77777777" w:rsidR="004D38AF" w:rsidRDefault="004D38AF" w:rsidP="00614299">
            <w:pPr>
              <w:pStyle w:val="TAC"/>
            </w:pPr>
            <w:r>
              <w:t>0</w:t>
            </w:r>
          </w:p>
        </w:tc>
      </w:tr>
      <w:tr w:rsidR="004D38AF" w14:paraId="029CBCA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AB2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FE3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E1758"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252C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1D810C"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C4F0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1673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01530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A9678"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678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F86A" w14:textId="77777777" w:rsidR="004D38AF" w:rsidRDefault="004D38AF" w:rsidP="00614299">
            <w:pPr>
              <w:spacing w:after="0"/>
              <w:rPr>
                <w:rFonts w:ascii="Arial" w:hAnsi="Arial"/>
                <w:sz w:val="18"/>
              </w:rPr>
            </w:pPr>
          </w:p>
        </w:tc>
      </w:tr>
      <w:tr w:rsidR="004D38AF" w14:paraId="2F7D7DF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ED4D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9464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B0045"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61A0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324D6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0126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DE24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EFC9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EBE553"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95FCB"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CC2E3" w14:textId="77777777" w:rsidR="004D38AF" w:rsidRDefault="004D38AF" w:rsidP="00614299">
            <w:pPr>
              <w:pStyle w:val="TAC"/>
            </w:pPr>
            <w:r>
              <w:t>1</w:t>
            </w:r>
          </w:p>
        </w:tc>
      </w:tr>
      <w:tr w:rsidR="004D38AF" w14:paraId="21BF744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758F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C871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87B1E"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F2F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1732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B958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5422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06A1C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7985E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6EE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0736" w14:textId="77777777" w:rsidR="004D38AF" w:rsidRDefault="004D38AF" w:rsidP="00614299">
            <w:pPr>
              <w:spacing w:after="0"/>
              <w:rPr>
                <w:rFonts w:ascii="Arial" w:hAnsi="Arial"/>
                <w:sz w:val="18"/>
              </w:rPr>
            </w:pPr>
          </w:p>
        </w:tc>
      </w:tr>
      <w:tr w:rsidR="004D38AF" w14:paraId="101D953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14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8FA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6EBC9"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04A0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39C8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86ED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E0DD6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99EA0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B481F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B8028"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04FAE" w14:textId="77777777" w:rsidR="004D38AF" w:rsidRDefault="004D38AF" w:rsidP="00614299">
            <w:pPr>
              <w:pStyle w:val="TAC"/>
            </w:pPr>
            <w:r>
              <w:t>2</w:t>
            </w:r>
          </w:p>
        </w:tc>
      </w:tr>
      <w:tr w:rsidR="004D38AF" w14:paraId="31FF912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1172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1D5F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1673"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F37C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CC7C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822D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E336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6DC5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AF10D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631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590A" w14:textId="77777777" w:rsidR="004D38AF" w:rsidRDefault="004D38AF" w:rsidP="00614299">
            <w:pPr>
              <w:spacing w:after="0"/>
              <w:rPr>
                <w:rFonts w:ascii="Arial" w:hAnsi="Arial"/>
                <w:sz w:val="18"/>
              </w:rPr>
            </w:pPr>
          </w:p>
        </w:tc>
      </w:tr>
      <w:tr w:rsidR="004D38AF" w14:paraId="26C0ADF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13C33" w14:textId="77777777" w:rsidR="004D38AF" w:rsidRDefault="004D38AF" w:rsidP="00614299">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F3203"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E93DB" w14:textId="77777777" w:rsidR="004D38AF" w:rsidRDefault="004D38AF" w:rsidP="00614299">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0AE84A" w14:textId="77777777" w:rsidR="004D38AF" w:rsidRDefault="004D38AF" w:rsidP="00614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E2D6A" w14:textId="77777777" w:rsidR="004D38AF" w:rsidRDefault="004D38AF" w:rsidP="0061429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0ED69" w14:textId="77777777" w:rsidR="004D38AF" w:rsidRDefault="004D38AF" w:rsidP="00614299">
            <w:pPr>
              <w:pStyle w:val="TAC"/>
            </w:pPr>
            <w:r>
              <w:rPr>
                <w:lang w:eastAsia="ja-JP"/>
              </w:rPr>
              <w:t>0</w:t>
            </w:r>
          </w:p>
        </w:tc>
      </w:tr>
      <w:tr w:rsidR="004D38AF" w14:paraId="2A7DBB7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8D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3243"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D23AE" w14:textId="77777777" w:rsidR="004D38AF" w:rsidRDefault="004D38AF" w:rsidP="00614299">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EC76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51B6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A105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1E17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F2DEA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55944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296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1933" w14:textId="77777777" w:rsidR="004D38AF" w:rsidRDefault="004D38AF" w:rsidP="00614299">
            <w:pPr>
              <w:spacing w:after="0"/>
              <w:rPr>
                <w:rFonts w:ascii="Arial" w:hAnsi="Arial"/>
                <w:sz w:val="18"/>
              </w:rPr>
            </w:pPr>
          </w:p>
        </w:tc>
      </w:tr>
      <w:tr w:rsidR="004D38AF" w14:paraId="27A3284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8D29C8" w14:textId="77777777" w:rsidR="004D38AF" w:rsidRDefault="004D38AF" w:rsidP="00614299">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8B2ED"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4FCB2"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9F2743" w14:textId="77777777" w:rsidR="004D38AF" w:rsidRDefault="004D38AF" w:rsidP="00614299">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1ECB6"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2E4E0" w14:textId="77777777" w:rsidR="004D38AF" w:rsidRDefault="004D38AF" w:rsidP="00614299">
            <w:pPr>
              <w:pStyle w:val="TAC"/>
            </w:pPr>
            <w:r>
              <w:t>0</w:t>
            </w:r>
          </w:p>
        </w:tc>
      </w:tr>
      <w:tr w:rsidR="004D38AF" w14:paraId="327A48D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D5A3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378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D91A0"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89CA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FE58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6355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9A37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203FE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3F710D"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1098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6E84B" w14:textId="77777777" w:rsidR="004D38AF" w:rsidRDefault="004D38AF" w:rsidP="00614299">
            <w:pPr>
              <w:spacing w:after="0"/>
              <w:rPr>
                <w:rFonts w:ascii="Arial" w:hAnsi="Arial"/>
                <w:sz w:val="18"/>
              </w:rPr>
            </w:pPr>
          </w:p>
        </w:tc>
      </w:tr>
      <w:tr w:rsidR="004D38AF" w14:paraId="77B1B34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8E714" w14:textId="77777777" w:rsidR="004D38AF" w:rsidRDefault="004D38AF" w:rsidP="00614299">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5A51F" w14:textId="77777777" w:rsidR="004D38AF" w:rsidRDefault="004D38AF" w:rsidP="00614299">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C76F6"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C6B5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E0C3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7B29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8BE49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D272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6318B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73A4F"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4B3C7" w14:textId="77777777" w:rsidR="004D38AF" w:rsidRDefault="004D38AF" w:rsidP="00614299">
            <w:pPr>
              <w:pStyle w:val="TAC"/>
            </w:pPr>
            <w:r>
              <w:t>0</w:t>
            </w:r>
          </w:p>
        </w:tc>
      </w:tr>
      <w:tr w:rsidR="004D38AF" w14:paraId="76C8536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7B0C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205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6EBBF" w14:textId="77777777" w:rsidR="004D38AF" w:rsidRDefault="004D38AF" w:rsidP="0061429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ECA1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AB33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8F71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8B8E6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E32B5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015563"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68B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F3CB2" w14:textId="77777777" w:rsidR="004D38AF" w:rsidRDefault="004D38AF" w:rsidP="00614299">
            <w:pPr>
              <w:spacing w:after="0"/>
              <w:rPr>
                <w:rFonts w:ascii="Arial" w:hAnsi="Arial"/>
                <w:sz w:val="18"/>
              </w:rPr>
            </w:pPr>
          </w:p>
        </w:tc>
      </w:tr>
      <w:tr w:rsidR="004D38AF" w14:paraId="6F7E393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346EFB" w14:textId="77777777" w:rsidR="004D38AF" w:rsidRDefault="004D38AF" w:rsidP="00614299">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287FF"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8225E" w14:textId="77777777" w:rsidR="004D38AF" w:rsidRDefault="004D38AF" w:rsidP="00614299">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CB5D19" w14:textId="77777777" w:rsidR="004D38AF" w:rsidRDefault="004D38AF" w:rsidP="00614299">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F3F9B" w14:textId="77777777" w:rsidR="004D38AF" w:rsidRDefault="004D38AF" w:rsidP="00614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7E7A4" w14:textId="77777777" w:rsidR="004D38AF" w:rsidRDefault="004D38AF" w:rsidP="00614299">
            <w:pPr>
              <w:pStyle w:val="TAC"/>
              <w:rPr>
                <w:lang w:eastAsia="ja-JP"/>
              </w:rPr>
            </w:pPr>
            <w:r>
              <w:rPr>
                <w:lang w:eastAsia="ja-JP"/>
              </w:rPr>
              <w:t>0</w:t>
            </w:r>
          </w:p>
        </w:tc>
      </w:tr>
      <w:tr w:rsidR="004D38AF" w14:paraId="696F5E9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70857"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E58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CF915" w14:textId="77777777" w:rsidR="004D38AF" w:rsidRDefault="004D38AF" w:rsidP="00614299">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C6555"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684B65"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1092D"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69F8FC"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1D335"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90753D" w14:textId="77777777" w:rsidR="004D38AF" w:rsidRDefault="004D38AF" w:rsidP="0061429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8EF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391F" w14:textId="77777777" w:rsidR="004D38AF" w:rsidRDefault="004D38AF" w:rsidP="00614299">
            <w:pPr>
              <w:spacing w:after="0"/>
              <w:rPr>
                <w:rFonts w:ascii="Arial" w:hAnsi="Arial"/>
                <w:sz w:val="18"/>
                <w:lang w:eastAsia="ja-JP"/>
              </w:rPr>
            </w:pPr>
          </w:p>
        </w:tc>
      </w:tr>
      <w:tr w:rsidR="004D38AF" w14:paraId="4B46A7F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8C71F0" w14:textId="77777777" w:rsidR="004D38AF" w:rsidRDefault="004D38AF" w:rsidP="00614299">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BEF0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E0703"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2FB04B" w14:textId="77777777" w:rsidR="004D38AF" w:rsidRDefault="004D38AF" w:rsidP="0061429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AFB8B"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E0FC94" w14:textId="77777777" w:rsidR="004D38AF" w:rsidRDefault="004D38AF" w:rsidP="00614299">
            <w:pPr>
              <w:pStyle w:val="TAC"/>
            </w:pPr>
            <w:r>
              <w:t>0</w:t>
            </w:r>
          </w:p>
        </w:tc>
      </w:tr>
      <w:tr w:rsidR="004D38AF" w14:paraId="22AEF75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74F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D62D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56CDA" w14:textId="77777777" w:rsidR="004D38AF" w:rsidRDefault="004D38AF" w:rsidP="0061429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DE17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FEFF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4DC9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0FB0B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FB8C9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4C449B"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D56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F495" w14:textId="77777777" w:rsidR="004D38AF" w:rsidRDefault="004D38AF" w:rsidP="00614299">
            <w:pPr>
              <w:spacing w:after="0"/>
              <w:rPr>
                <w:rFonts w:ascii="Arial" w:hAnsi="Arial"/>
                <w:sz w:val="18"/>
              </w:rPr>
            </w:pPr>
          </w:p>
        </w:tc>
      </w:tr>
      <w:tr w:rsidR="004D38AF" w14:paraId="1FE858C2"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2D54483C" w14:textId="77777777" w:rsidR="004D38AF" w:rsidRDefault="004D38AF" w:rsidP="00614299">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1563E80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4C96AA0"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2E0C4F4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294AE1E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tcPr>
          <w:p w14:paraId="38C9968A" w14:textId="77777777" w:rsidR="004D38AF" w:rsidRDefault="004D38AF" w:rsidP="00614299">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28A0FF61" w14:textId="77777777" w:rsidR="004D38AF" w:rsidRDefault="004D38AF" w:rsidP="00614299">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371FE82" w14:textId="77777777" w:rsidR="004D38AF" w:rsidRDefault="004D38AF" w:rsidP="00614299">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073DAC01" w14:textId="77777777" w:rsidR="004D38AF" w:rsidRDefault="004D38AF" w:rsidP="00614299">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63FC4F9E" w14:textId="77777777" w:rsidR="004D38AF" w:rsidRDefault="004D38AF" w:rsidP="00614299">
            <w:pPr>
              <w:pStyle w:val="TAC"/>
            </w:pPr>
            <w:r>
              <w:t>40</w:t>
            </w:r>
          </w:p>
        </w:tc>
        <w:tc>
          <w:tcPr>
            <w:tcW w:w="1286" w:type="dxa"/>
            <w:tcBorders>
              <w:top w:val="single" w:sz="4" w:space="0" w:color="auto"/>
              <w:left w:val="single" w:sz="4" w:space="0" w:color="auto"/>
              <w:bottom w:val="nil"/>
              <w:right w:val="single" w:sz="4" w:space="0" w:color="auto"/>
            </w:tcBorders>
            <w:vAlign w:val="center"/>
          </w:tcPr>
          <w:p w14:paraId="61875582" w14:textId="77777777" w:rsidR="004D38AF" w:rsidRDefault="004D38AF" w:rsidP="00614299">
            <w:pPr>
              <w:pStyle w:val="TAC"/>
            </w:pPr>
            <w:r>
              <w:t>0</w:t>
            </w:r>
          </w:p>
        </w:tc>
      </w:tr>
      <w:tr w:rsidR="004D38AF" w14:paraId="1A9982AC"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2FA1DFF9"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701A1099"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2FB9FD0" w14:textId="77777777" w:rsidR="004D38AF" w:rsidRDefault="004D38AF" w:rsidP="00614299">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7A2ECD7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708E604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tcPr>
          <w:p w14:paraId="21111176" w14:textId="77777777" w:rsidR="004D38AF" w:rsidRDefault="004D38AF" w:rsidP="00614299">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26D7AB38" w14:textId="77777777" w:rsidR="004D38AF" w:rsidRDefault="004D38AF" w:rsidP="00614299">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3AD04488" w14:textId="77777777" w:rsidR="004D38AF" w:rsidRDefault="004D38AF" w:rsidP="00614299">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62E1F04B" w14:textId="77777777" w:rsidR="004D38AF" w:rsidRDefault="004D38AF" w:rsidP="00614299">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10CC53C0"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09B5B2D0" w14:textId="77777777" w:rsidR="004D38AF" w:rsidRDefault="004D38AF" w:rsidP="00614299">
            <w:pPr>
              <w:pStyle w:val="TAC"/>
            </w:pPr>
          </w:p>
        </w:tc>
      </w:tr>
      <w:tr w:rsidR="004D38AF" w14:paraId="0A44930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36C14D" w14:textId="77777777" w:rsidR="004D38AF" w:rsidRDefault="004D38AF" w:rsidP="00614299">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25F04" w14:textId="77777777" w:rsidR="004D38AF" w:rsidRDefault="004D38AF" w:rsidP="00614299">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41790"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8B38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AF43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7BD1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E223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3E31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7C936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05F96"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FF708" w14:textId="77777777" w:rsidR="004D38AF" w:rsidRDefault="004D38AF" w:rsidP="00614299">
            <w:pPr>
              <w:pStyle w:val="TAC"/>
            </w:pPr>
            <w:r>
              <w:t>0</w:t>
            </w:r>
          </w:p>
        </w:tc>
      </w:tr>
      <w:tr w:rsidR="004D38AF" w14:paraId="072A43C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8171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B31D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2CB95"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8F6D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326B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004D2A"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9CF735"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C499D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4FF65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A0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995C" w14:textId="77777777" w:rsidR="004D38AF" w:rsidRDefault="004D38AF" w:rsidP="00614299">
            <w:pPr>
              <w:spacing w:after="0"/>
              <w:rPr>
                <w:rFonts w:ascii="Arial" w:hAnsi="Arial"/>
                <w:sz w:val="18"/>
              </w:rPr>
            </w:pPr>
          </w:p>
        </w:tc>
      </w:tr>
      <w:tr w:rsidR="004D38AF" w14:paraId="5EDF293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77E018" w14:textId="77777777" w:rsidR="004D38AF" w:rsidRDefault="004D38AF" w:rsidP="00614299">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CE3A4"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5EC35"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13A117" w14:textId="77777777" w:rsidR="004D38AF" w:rsidRDefault="004D38AF" w:rsidP="00614299">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7E8AA"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59E85" w14:textId="77777777" w:rsidR="004D38AF" w:rsidRDefault="004D38AF" w:rsidP="00614299">
            <w:pPr>
              <w:pStyle w:val="TAC"/>
            </w:pPr>
            <w:r>
              <w:t>0</w:t>
            </w:r>
          </w:p>
        </w:tc>
      </w:tr>
      <w:tr w:rsidR="004D38AF" w14:paraId="22D674C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CCEB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4057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3B500"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38F0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1D03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D7FF5"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72B9D7"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02CC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350B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8F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6E90" w14:textId="77777777" w:rsidR="004D38AF" w:rsidRDefault="004D38AF" w:rsidP="00614299">
            <w:pPr>
              <w:spacing w:after="0"/>
              <w:rPr>
                <w:rFonts w:ascii="Arial" w:hAnsi="Arial"/>
                <w:sz w:val="18"/>
              </w:rPr>
            </w:pPr>
          </w:p>
        </w:tc>
      </w:tr>
      <w:tr w:rsidR="004D38AF" w14:paraId="26D77F8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B2135" w14:textId="77777777" w:rsidR="004D38AF" w:rsidRDefault="004D38AF" w:rsidP="00614299">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5AE1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49F45"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ED7A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42DB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A654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B22B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8E9CF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299B0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E5FAC"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91F6D" w14:textId="77777777" w:rsidR="004D38AF" w:rsidRDefault="004D38AF" w:rsidP="00614299">
            <w:pPr>
              <w:pStyle w:val="TAC"/>
            </w:pPr>
            <w:r>
              <w:t>0</w:t>
            </w:r>
          </w:p>
        </w:tc>
      </w:tr>
      <w:tr w:rsidR="004D38AF" w14:paraId="7DA4562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50DB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79A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4CB46"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3705B6" w14:textId="77777777" w:rsidR="004D38AF" w:rsidRDefault="004D38AF" w:rsidP="00614299">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E3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79036" w14:textId="77777777" w:rsidR="004D38AF" w:rsidRDefault="004D38AF" w:rsidP="00614299">
            <w:pPr>
              <w:spacing w:after="0"/>
              <w:rPr>
                <w:rFonts w:ascii="Arial" w:hAnsi="Arial"/>
                <w:sz w:val="18"/>
              </w:rPr>
            </w:pPr>
          </w:p>
        </w:tc>
      </w:tr>
      <w:tr w:rsidR="004D38AF" w14:paraId="14FE6B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89537C" w14:textId="77777777" w:rsidR="004D38AF" w:rsidRDefault="004D38AF" w:rsidP="00614299">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47CB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12298" w14:textId="77777777" w:rsidR="004D38AF" w:rsidRDefault="004D38AF" w:rsidP="00614299">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8D7D8"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D3CE8"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6560A"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F9B98"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0E784"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0E8FDD"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1F41E"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EECC8" w14:textId="77777777" w:rsidR="004D38AF" w:rsidRDefault="004D38AF" w:rsidP="00614299">
            <w:pPr>
              <w:pStyle w:val="TAC"/>
            </w:pPr>
            <w:r>
              <w:rPr>
                <w:lang w:eastAsia="ja-JP"/>
              </w:rPr>
              <w:t>0</w:t>
            </w:r>
          </w:p>
        </w:tc>
      </w:tr>
      <w:tr w:rsidR="004D38AF" w14:paraId="47A1D3B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D6B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4181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D7E7B"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9F0C7" w14:textId="77777777" w:rsidR="004D38AF" w:rsidRDefault="004D38AF" w:rsidP="00614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CF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AB7E" w14:textId="77777777" w:rsidR="004D38AF" w:rsidRDefault="004D38AF" w:rsidP="00614299">
            <w:pPr>
              <w:spacing w:after="0"/>
              <w:rPr>
                <w:rFonts w:ascii="Arial" w:hAnsi="Arial"/>
                <w:sz w:val="18"/>
              </w:rPr>
            </w:pPr>
          </w:p>
        </w:tc>
      </w:tr>
      <w:tr w:rsidR="004D38AF" w14:paraId="268B6A7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4169B" w14:textId="77777777" w:rsidR="004D38AF" w:rsidRDefault="004D38AF" w:rsidP="00614299">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40D34"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B5604" w14:textId="77777777" w:rsidR="004D38AF" w:rsidRDefault="004D38AF" w:rsidP="00614299">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BF8DED" w14:textId="77777777" w:rsidR="004D38AF" w:rsidRDefault="004D38AF" w:rsidP="00614299">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498F5"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CE35F" w14:textId="77777777" w:rsidR="004D38AF" w:rsidRDefault="004D38AF" w:rsidP="00614299">
            <w:pPr>
              <w:pStyle w:val="TAC"/>
            </w:pPr>
            <w:r>
              <w:t>0</w:t>
            </w:r>
          </w:p>
        </w:tc>
      </w:tr>
      <w:tr w:rsidR="004D38AF" w14:paraId="0878C5A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F03A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397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94FDE" w14:textId="77777777" w:rsidR="004D38AF" w:rsidRDefault="004D38AF" w:rsidP="00614299">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99E138" w14:textId="77777777" w:rsidR="004D38AF" w:rsidRDefault="004D38AF" w:rsidP="00614299">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1EE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92E0E" w14:textId="77777777" w:rsidR="004D38AF" w:rsidRDefault="004D38AF" w:rsidP="00614299">
            <w:pPr>
              <w:spacing w:after="0"/>
              <w:rPr>
                <w:rFonts w:ascii="Arial" w:hAnsi="Arial"/>
                <w:sz w:val="18"/>
              </w:rPr>
            </w:pPr>
          </w:p>
        </w:tc>
      </w:tr>
      <w:tr w:rsidR="004D38AF" w14:paraId="7E1E1FF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424C64" w14:textId="77777777" w:rsidR="004D38AF" w:rsidRDefault="004D38AF" w:rsidP="00614299">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953D2"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181AB"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869E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42C5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5185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461B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51FE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D53E1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B4D5A"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31F21" w14:textId="77777777" w:rsidR="004D38AF" w:rsidRDefault="004D38AF" w:rsidP="00614299">
            <w:pPr>
              <w:pStyle w:val="TAC"/>
            </w:pPr>
            <w:r>
              <w:t>0</w:t>
            </w:r>
          </w:p>
        </w:tc>
      </w:tr>
      <w:tr w:rsidR="004D38AF" w14:paraId="4466C31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EF1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96E5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BC40B"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7CC72B" w14:textId="77777777" w:rsidR="004D38AF" w:rsidRDefault="004D38AF" w:rsidP="00614299">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89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375B1" w14:textId="77777777" w:rsidR="004D38AF" w:rsidRDefault="004D38AF" w:rsidP="00614299">
            <w:pPr>
              <w:spacing w:after="0"/>
              <w:rPr>
                <w:rFonts w:ascii="Arial" w:hAnsi="Arial"/>
                <w:sz w:val="18"/>
              </w:rPr>
            </w:pPr>
          </w:p>
        </w:tc>
      </w:tr>
      <w:tr w:rsidR="004D38AF" w14:paraId="002D1C9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57479C" w14:textId="77777777" w:rsidR="004D38AF" w:rsidRDefault="004D38AF" w:rsidP="00614299">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307F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61FFF" w14:textId="77777777" w:rsidR="004D38AF" w:rsidRDefault="004D38AF" w:rsidP="00614299">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63E33"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CE5BA"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5B0B7"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93365"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5ACE4" w14:textId="77777777" w:rsidR="004D38AF" w:rsidRDefault="004D38AF" w:rsidP="00614299">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D682C4" w14:textId="77777777" w:rsidR="004D38AF" w:rsidRDefault="004D38AF" w:rsidP="00614299">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36E2C"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66713" w14:textId="77777777" w:rsidR="004D38AF" w:rsidRDefault="004D38AF" w:rsidP="00614299">
            <w:pPr>
              <w:pStyle w:val="TAC"/>
            </w:pPr>
            <w:r>
              <w:t>0</w:t>
            </w:r>
          </w:p>
        </w:tc>
      </w:tr>
      <w:tr w:rsidR="004D38AF" w14:paraId="298A84D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B5A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F8B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C9BA8" w14:textId="77777777" w:rsidR="004D38AF" w:rsidRDefault="004D38AF" w:rsidP="00614299">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9C5172" w14:textId="77777777" w:rsidR="004D38AF" w:rsidRDefault="004D38AF" w:rsidP="00614299">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D855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347D" w14:textId="77777777" w:rsidR="004D38AF" w:rsidRDefault="004D38AF" w:rsidP="00614299">
            <w:pPr>
              <w:spacing w:after="0"/>
              <w:rPr>
                <w:rFonts w:ascii="Arial" w:hAnsi="Arial"/>
                <w:sz w:val="18"/>
              </w:rPr>
            </w:pPr>
          </w:p>
        </w:tc>
      </w:tr>
      <w:tr w:rsidR="004D38AF" w14:paraId="465E130C"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217EA07" w14:textId="77777777" w:rsidR="004D38AF" w:rsidRDefault="004D38AF" w:rsidP="00614299">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2A79DCE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01CFD10" w14:textId="77777777" w:rsidR="004D38AF" w:rsidRDefault="004D38AF" w:rsidP="00614299">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325128D" w14:textId="77777777" w:rsidR="004D38AF" w:rsidRDefault="004D38AF" w:rsidP="00614299">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045667F" w14:textId="77777777" w:rsidR="004D38AF" w:rsidRDefault="004D38AF" w:rsidP="00614299">
            <w:pPr>
              <w:pStyle w:val="TAC"/>
            </w:pPr>
            <w:r>
              <w:t>120</w:t>
            </w:r>
          </w:p>
        </w:tc>
        <w:tc>
          <w:tcPr>
            <w:tcW w:w="1286" w:type="dxa"/>
            <w:tcBorders>
              <w:top w:val="single" w:sz="4" w:space="0" w:color="auto"/>
              <w:left w:val="single" w:sz="4" w:space="0" w:color="auto"/>
              <w:bottom w:val="nil"/>
              <w:right w:val="single" w:sz="4" w:space="0" w:color="auto"/>
            </w:tcBorders>
            <w:vAlign w:val="center"/>
          </w:tcPr>
          <w:p w14:paraId="5179BD40" w14:textId="77777777" w:rsidR="004D38AF" w:rsidRDefault="004D38AF" w:rsidP="00614299">
            <w:pPr>
              <w:pStyle w:val="TAC"/>
            </w:pPr>
            <w:r>
              <w:t>0</w:t>
            </w:r>
          </w:p>
        </w:tc>
      </w:tr>
      <w:tr w:rsidR="004D38AF" w14:paraId="5B124BAB" w14:textId="77777777" w:rsidTr="00614299">
        <w:trPr>
          <w:trHeight w:val="223"/>
          <w:jc w:val="center"/>
        </w:trPr>
        <w:tc>
          <w:tcPr>
            <w:tcW w:w="1512" w:type="dxa"/>
            <w:tcBorders>
              <w:top w:val="nil"/>
              <w:left w:val="single" w:sz="4" w:space="0" w:color="auto"/>
              <w:bottom w:val="nil"/>
              <w:right w:val="single" w:sz="4" w:space="0" w:color="auto"/>
            </w:tcBorders>
            <w:vAlign w:val="center"/>
          </w:tcPr>
          <w:p w14:paraId="220D8230" w14:textId="77777777" w:rsidR="004D38AF" w:rsidRDefault="004D38AF" w:rsidP="00614299">
            <w:pPr>
              <w:pStyle w:val="TAC"/>
            </w:pPr>
          </w:p>
        </w:tc>
        <w:tc>
          <w:tcPr>
            <w:tcW w:w="1466" w:type="dxa"/>
            <w:tcBorders>
              <w:top w:val="nil"/>
              <w:left w:val="single" w:sz="4" w:space="0" w:color="auto"/>
              <w:bottom w:val="nil"/>
              <w:right w:val="single" w:sz="4" w:space="0" w:color="auto"/>
            </w:tcBorders>
            <w:vAlign w:val="center"/>
          </w:tcPr>
          <w:p w14:paraId="7B482235"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5542FE" w14:textId="77777777" w:rsidR="004D38AF" w:rsidRDefault="004D38AF" w:rsidP="00614299">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6F7C7F0" w14:textId="77777777" w:rsidR="004D38AF" w:rsidRDefault="004D38AF" w:rsidP="00614299">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ABE2ED6" w14:textId="77777777" w:rsidR="004D38AF" w:rsidRDefault="004D38AF" w:rsidP="00614299">
            <w:pPr>
              <w:pStyle w:val="TAC"/>
            </w:pPr>
          </w:p>
        </w:tc>
        <w:tc>
          <w:tcPr>
            <w:tcW w:w="1286" w:type="dxa"/>
            <w:tcBorders>
              <w:top w:val="nil"/>
              <w:left w:val="single" w:sz="4" w:space="0" w:color="auto"/>
              <w:bottom w:val="nil"/>
              <w:right w:val="single" w:sz="4" w:space="0" w:color="auto"/>
            </w:tcBorders>
            <w:vAlign w:val="center"/>
          </w:tcPr>
          <w:p w14:paraId="0D1789E8" w14:textId="77777777" w:rsidR="004D38AF" w:rsidRDefault="004D38AF" w:rsidP="00614299">
            <w:pPr>
              <w:pStyle w:val="TAC"/>
            </w:pPr>
          </w:p>
        </w:tc>
      </w:tr>
      <w:tr w:rsidR="004D38AF" w14:paraId="17A0241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EDB669" w14:textId="77777777" w:rsidR="004D38AF" w:rsidRDefault="004D38AF" w:rsidP="00614299">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BCB70"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853BE" w14:textId="77777777" w:rsidR="004D38AF" w:rsidRDefault="004D38AF" w:rsidP="00614299">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16183"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6AEFC"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3F5EE"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E7305"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F4C34"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CB2202"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48CA1" w14:textId="77777777" w:rsidR="004D38AF" w:rsidRDefault="004D38AF" w:rsidP="00614299">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3D787" w14:textId="77777777" w:rsidR="004D38AF" w:rsidRDefault="004D38AF" w:rsidP="00614299">
            <w:pPr>
              <w:pStyle w:val="TAC"/>
              <w:rPr>
                <w:rFonts w:eastAsia="Calibri"/>
                <w:lang w:val="en-US" w:eastAsia="ja-JP"/>
              </w:rPr>
            </w:pPr>
            <w:r>
              <w:t>0</w:t>
            </w:r>
          </w:p>
        </w:tc>
      </w:tr>
      <w:tr w:rsidR="004D38AF" w14:paraId="2FCA9FC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67713"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0E7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F8B2D" w14:textId="77777777" w:rsidR="004D38AF" w:rsidRDefault="004D38AF" w:rsidP="00614299">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FB3F45" w14:textId="77777777" w:rsidR="004D38AF" w:rsidRDefault="004D38AF" w:rsidP="00614299">
            <w:pPr>
              <w:pStyle w:val="TAC"/>
              <w:rPr>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3911"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3CCF" w14:textId="77777777" w:rsidR="004D38AF" w:rsidRDefault="004D38AF" w:rsidP="00614299">
            <w:pPr>
              <w:spacing w:after="0"/>
              <w:rPr>
                <w:rFonts w:ascii="Arial" w:eastAsia="Calibri" w:hAnsi="Arial"/>
                <w:sz w:val="18"/>
                <w:lang w:val="en-US" w:eastAsia="ja-JP"/>
              </w:rPr>
            </w:pPr>
          </w:p>
        </w:tc>
      </w:tr>
      <w:tr w:rsidR="004D38AF" w14:paraId="3E14028F"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0B6143B5" w14:textId="77777777" w:rsidR="004D38AF" w:rsidRDefault="004D38AF" w:rsidP="00614299">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2D6F2E21"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496462"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CC684"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8714C"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F450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28F8C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DC200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C5F953"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tcPr>
          <w:p w14:paraId="12FAA8E4" w14:textId="77777777" w:rsidR="004D38AF" w:rsidRDefault="004D38AF" w:rsidP="00614299">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52DEE19" w14:textId="77777777" w:rsidR="004D38AF" w:rsidRDefault="004D38AF" w:rsidP="00614299">
            <w:pPr>
              <w:pStyle w:val="TAC"/>
              <w:rPr>
                <w:rFonts w:eastAsia="Calibri"/>
                <w:lang w:val="en-US" w:eastAsia="ja-JP"/>
              </w:rPr>
            </w:pPr>
            <w:r>
              <w:rPr>
                <w:rFonts w:eastAsia="Calibri"/>
                <w:lang w:val="en-US" w:eastAsia="ja-JP"/>
              </w:rPr>
              <w:t>0</w:t>
            </w:r>
          </w:p>
        </w:tc>
      </w:tr>
      <w:tr w:rsidR="004D38AF" w14:paraId="5FA29A62"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20B2FABF"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0D4A4037"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48E34C0"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E8AA17D" w14:textId="77777777" w:rsidR="004D38AF" w:rsidRDefault="004D38AF" w:rsidP="00614299">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761F613" w14:textId="77777777" w:rsidR="004D38AF" w:rsidRDefault="004D38AF" w:rsidP="0061429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42A238D" w14:textId="77777777" w:rsidR="004D38AF" w:rsidRDefault="004D38AF" w:rsidP="00614299">
            <w:pPr>
              <w:pStyle w:val="TAC"/>
              <w:rPr>
                <w:rFonts w:eastAsia="Calibri"/>
                <w:lang w:val="en-US" w:eastAsia="ja-JP"/>
              </w:rPr>
            </w:pPr>
          </w:p>
        </w:tc>
      </w:tr>
      <w:tr w:rsidR="004D38AF" w14:paraId="37FB800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098A59" w14:textId="77777777" w:rsidR="004D38AF" w:rsidRDefault="004D38AF" w:rsidP="00614299">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D75F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435EA" w14:textId="77777777" w:rsidR="004D38AF" w:rsidRDefault="004D38AF" w:rsidP="00614299">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52507"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A6147"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28B35"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31C63"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4DB47"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BD2069"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15262" w14:textId="77777777" w:rsidR="004D38AF" w:rsidRDefault="004D38AF" w:rsidP="00614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2455A" w14:textId="77777777" w:rsidR="004D38AF" w:rsidRDefault="004D38AF" w:rsidP="00614299">
            <w:pPr>
              <w:pStyle w:val="TAC"/>
              <w:rPr>
                <w:rFonts w:eastAsia="Calibri"/>
                <w:lang w:val="en-US" w:eastAsia="ja-JP"/>
              </w:rPr>
            </w:pPr>
            <w:r>
              <w:rPr>
                <w:rFonts w:eastAsia="Calibri"/>
                <w:lang w:val="en-US" w:eastAsia="ja-JP"/>
              </w:rPr>
              <w:t>0</w:t>
            </w:r>
          </w:p>
        </w:tc>
      </w:tr>
      <w:tr w:rsidR="004D38AF" w14:paraId="1D08E2E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BBA27"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3EB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EBB94" w14:textId="77777777" w:rsidR="004D38AF" w:rsidRDefault="004D38AF" w:rsidP="00614299">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4F0E36" w14:textId="77777777" w:rsidR="004D38AF" w:rsidRDefault="004D38AF" w:rsidP="00614299">
            <w:pPr>
              <w:pStyle w:val="TAC"/>
              <w:rPr>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E13D"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E723" w14:textId="77777777" w:rsidR="004D38AF" w:rsidRDefault="004D38AF" w:rsidP="00614299">
            <w:pPr>
              <w:spacing w:after="0"/>
              <w:rPr>
                <w:rFonts w:ascii="Arial" w:eastAsia="Calibri" w:hAnsi="Arial"/>
                <w:sz w:val="18"/>
                <w:lang w:val="en-US" w:eastAsia="ja-JP"/>
              </w:rPr>
            </w:pPr>
          </w:p>
        </w:tc>
      </w:tr>
      <w:tr w:rsidR="004D38AF" w14:paraId="77CC4F9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F4E8A4" w14:textId="77777777" w:rsidR="004D38AF" w:rsidRDefault="004D38AF" w:rsidP="00614299">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DD509" w14:textId="77777777" w:rsidR="004D38AF" w:rsidRDefault="004D38AF" w:rsidP="00614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2A50A" w14:textId="77777777" w:rsidR="004D38AF" w:rsidRDefault="004D38AF" w:rsidP="0061429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26A9E"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0FE25"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2CDF9"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49F1A"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87387"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4B5AB"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40BC" w14:textId="77777777" w:rsidR="004D38AF" w:rsidRDefault="004D38AF" w:rsidP="0061429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21714" w14:textId="77777777" w:rsidR="004D38AF" w:rsidRDefault="004D38AF" w:rsidP="00614299">
            <w:pPr>
              <w:pStyle w:val="TAC"/>
              <w:rPr>
                <w:rFonts w:eastAsia="Calibri"/>
                <w:lang w:val="en-US" w:eastAsia="ja-JP"/>
              </w:rPr>
            </w:pPr>
            <w:r>
              <w:rPr>
                <w:rFonts w:eastAsia="Calibri"/>
                <w:lang w:val="en-US" w:eastAsia="ja-JP"/>
              </w:rPr>
              <w:t>0</w:t>
            </w:r>
          </w:p>
        </w:tc>
      </w:tr>
      <w:tr w:rsidR="004D38AF" w14:paraId="3AF786A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6C067"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1A31"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99D7F" w14:textId="77777777" w:rsidR="004D38AF" w:rsidRDefault="004D38AF" w:rsidP="00614299">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BE6DC"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4319B"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FDD2E"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4E755"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B7581"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17B699" w14:textId="77777777" w:rsidR="004D38AF" w:rsidRDefault="004D38AF" w:rsidP="0061429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D23E"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5303" w14:textId="77777777" w:rsidR="004D38AF" w:rsidRDefault="004D38AF" w:rsidP="00614299">
            <w:pPr>
              <w:spacing w:after="0"/>
              <w:rPr>
                <w:rFonts w:ascii="Arial" w:eastAsia="Calibri" w:hAnsi="Arial"/>
                <w:sz w:val="18"/>
                <w:lang w:val="en-US" w:eastAsia="ja-JP"/>
              </w:rPr>
            </w:pPr>
          </w:p>
        </w:tc>
      </w:tr>
      <w:tr w:rsidR="004D38AF" w14:paraId="340A758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F5E2E0" w14:textId="77777777" w:rsidR="004D38AF" w:rsidRDefault="004D38AF" w:rsidP="00614299">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D9147" w14:textId="77777777" w:rsidR="004D38AF" w:rsidRDefault="004D38AF" w:rsidP="00614299">
            <w:pPr>
              <w:pStyle w:val="TAC"/>
              <w:rPr>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B2BD5" w14:textId="77777777" w:rsidR="004D38AF" w:rsidRDefault="004D38AF" w:rsidP="00614299">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D5875"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73E52"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EA402" w14:textId="77777777" w:rsidR="004D38AF" w:rsidRDefault="004D38AF" w:rsidP="00614299">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6C0DB" w14:textId="77777777" w:rsidR="004D38AF" w:rsidRDefault="004D38AF" w:rsidP="00614299">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01937D" w14:textId="77777777" w:rsidR="004D38AF" w:rsidRDefault="004D38AF" w:rsidP="00614299">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83D489" w14:textId="77777777" w:rsidR="004D38AF" w:rsidRDefault="004D38AF" w:rsidP="00614299">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D7977" w14:textId="77777777" w:rsidR="004D38AF" w:rsidRDefault="004D38AF" w:rsidP="0061429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9B827" w14:textId="77777777" w:rsidR="004D38AF" w:rsidRDefault="004D38AF" w:rsidP="00614299">
            <w:pPr>
              <w:pStyle w:val="TAC"/>
              <w:rPr>
                <w:rFonts w:eastAsia="Calibri"/>
                <w:lang w:val="en-US" w:eastAsia="ja-JP"/>
              </w:rPr>
            </w:pPr>
            <w:r>
              <w:rPr>
                <w:szCs w:val="18"/>
                <w:lang w:eastAsia="ja-JP"/>
              </w:rPr>
              <w:t>0</w:t>
            </w:r>
          </w:p>
        </w:tc>
      </w:tr>
      <w:tr w:rsidR="004D38AF" w14:paraId="26ACB59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83B5"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764B" w14:textId="77777777" w:rsidR="004D38AF" w:rsidRDefault="004D38AF" w:rsidP="0061429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7F648" w14:textId="77777777" w:rsidR="004D38AF" w:rsidRDefault="004D38AF" w:rsidP="00614299">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301C98" w14:textId="77777777" w:rsidR="004D38AF" w:rsidRDefault="004D38AF" w:rsidP="00614299">
            <w:pPr>
              <w:pStyle w:val="TAC"/>
              <w:rPr>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D765"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3846" w14:textId="77777777" w:rsidR="004D38AF" w:rsidRDefault="004D38AF" w:rsidP="00614299">
            <w:pPr>
              <w:spacing w:after="0"/>
              <w:rPr>
                <w:rFonts w:ascii="Arial" w:eastAsia="Calibri" w:hAnsi="Arial"/>
                <w:sz w:val="18"/>
                <w:lang w:val="en-US" w:eastAsia="ja-JP"/>
              </w:rPr>
            </w:pPr>
          </w:p>
        </w:tc>
      </w:tr>
      <w:tr w:rsidR="004D38AF" w14:paraId="328B2749"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ABE30E0" w14:textId="77777777" w:rsidR="004D38AF" w:rsidRDefault="004D38AF" w:rsidP="00614299">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7D65D9DD" w14:textId="77777777" w:rsidR="004D38AF" w:rsidRDefault="004D38AF" w:rsidP="0061429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763E0FB" w14:textId="77777777" w:rsidR="004D38AF" w:rsidRDefault="004D38AF" w:rsidP="00614299">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D406"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4D806"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C042F6" w14:textId="77777777" w:rsidR="004D38AF" w:rsidRDefault="004D38AF" w:rsidP="00614299">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D5969C" w14:textId="77777777" w:rsidR="004D38AF" w:rsidRDefault="004D38AF" w:rsidP="00614299">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F9DD6" w14:textId="77777777" w:rsidR="004D38AF" w:rsidRDefault="004D38AF" w:rsidP="00614299">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56F94D" w14:textId="77777777" w:rsidR="004D38AF" w:rsidRDefault="004D38AF" w:rsidP="00614299">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64A6E1A7" w14:textId="77777777" w:rsidR="004D38AF" w:rsidRDefault="004D38AF" w:rsidP="00614299">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712BA5F9" w14:textId="77777777" w:rsidR="004D38AF" w:rsidRDefault="004D38AF" w:rsidP="00614299">
            <w:pPr>
              <w:pStyle w:val="TAC"/>
              <w:rPr>
                <w:szCs w:val="18"/>
                <w:lang w:eastAsia="ja-JP"/>
              </w:rPr>
            </w:pPr>
            <w:r>
              <w:rPr>
                <w:szCs w:val="18"/>
                <w:lang w:eastAsia="ja-JP"/>
              </w:rPr>
              <w:t>0</w:t>
            </w:r>
          </w:p>
        </w:tc>
      </w:tr>
      <w:tr w:rsidR="004D38AF" w14:paraId="26F302C5"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1F6EEFAB"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7DED25EB" w14:textId="77777777" w:rsidR="004D38AF" w:rsidRDefault="004D38AF" w:rsidP="0061429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D4AE6C" w14:textId="77777777" w:rsidR="004D38AF" w:rsidRDefault="004D38AF" w:rsidP="00614299">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3341710" w14:textId="77777777" w:rsidR="004D38AF" w:rsidRDefault="004D38AF" w:rsidP="00614299">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706592A2" w14:textId="77777777" w:rsidR="004D38AF" w:rsidRDefault="004D38AF" w:rsidP="00614299">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03B7382F" w14:textId="77777777" w:rsidR="004D38AF" w:rsidRDefault="004D38AF" w:rsidP="00614299">
            <w:pPr>
              <w:pStyle w:val="TAC"/>
              <w:rPr>
                <w:szCs w:val="18"/>
                <w:lang w:eastAsia="ja-JP"/>
              </w:rPr>
            </w:pPr>
          </w:p>
        </w:tc>
      </w:tr>
      <w:tr w:rsidR="004D38AF" w14:paraId="1019262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BE1309" w14:textId="77777777" w:rsidR="004D38AF" w:rsidRDefault="004D38AF" w:rsidP="00614299">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D2772" w14:textId="77777777" w:rsidR="004D38AF" w:rsidRDefault="004D38AF" w:rsidP="00614299">
            <w:pPr>
              <w:pStyle w:val="TAC"/>
              <w:rPr>
                <w:szCs w:val="18"/>
              </w:rPr>
            </w:pPr>
            <w:r>
              <w:rPr>
                <w:szCs w:val="18"/>
              </w:rPr>
              <w:t>CA_2A-48A,</w:t>
            </w:r>
          </w:p>
          <w:p w14:paraId="4E0F1ED3" w14:textId="77777777" w:rsidR="004D38AF" w:rsidRDefault="004D38AF" w:rsidP="00614299">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E5966" w14:textId="77777777" w:rsidR="004D38AF" w:rsidRDefault="004D38AF" w:rsidP="0061429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623D"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DA33E"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C3647"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2AF079"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83204"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83AF0D"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F5945" w14:textId="77777777" w:rsidR="004D38AF" w:rsidRDefault="004D38AF" w:rsidP="0061429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073D9" w14:textId="77777777" w:rsidR="004D38AF" w:rsidRDefault="004D38AF" w:rsidP="00614299">
            <w:pPr>
              <w:pStyle w:val="TAC"/>
              <w:rPr>
                <w:rFonts w:eastAsia="Calibri"/>
                <w:lang w:val="en-US" w:eastAsia="ja-JP"/>
              </w:rPr>
            </w:pPr>
            <w:r>
              <w:rPr>
                <w:szCs w:val="18"/>
                <w:lang w:eastAsia="ja-JP"/>
              </w:rPr>
              <w:t>0</w:t>
            </w:r>
          </w:p>
        </w:tc>
      </w:tr>
      <w:tr w:rsidR="004D38AF" w14:paraId="0144CFF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84862"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9844"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7392C" w14:textId="77777777" w:rsidR="004D38AF" w:rsidRDefault="004D38AF" w:rsidP="00614299">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495056" w14:textId="77777777" w:rsidR="004D38AF" w:rsidRDefault="004D38AF" w:rsidP="00614299">
            <w:pPr>
              <w:pStyle w:val="TAC"/>
              <w:rPr>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B6C1"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D6D7" w14:textId="77777777" w:rsidR="004D38AF" w:rsidRDefault="004D38AF" w:rsidP="00614299">
            <w:pPr>
              <w:spacing w:after="0"/>
              <w:rPr>
                <w:rFonts w:ascii="Arial" w:eastAsia="Calibri" w:hAnsi="Arial"/>
                <w:sz w:val="18"/>
                <w:lang w:val="en-US" w:eastAsia="ja-JP"/>
              </w:rPr>
            </w:pPr>
          </w:p>
        </w:tc>
      </w:tr>
      <w:tr w:rsidR="004D38AF" w14:paraId="69F1B31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EA4896" w14:textId="77777777" w:rsidR="004D38AF" w:rsidRDefault="004D38AF" w:rsidP="00614299">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F7BE3" w14:textId="77777777" w:rsidR="004D38AF" w:rsidRDefault="004D38AF" w:rsidP="00614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066CA" w14:textId="77777777" w:rsidR="004D38AF" w:rsidRDefault="004D38AF" w:rsidP="0061429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43D7D"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79051"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85E34"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2B527"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C5EDB"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CFA830"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40EDB" w14:textId="77777777" w:rsidR="004D38AF" w:rsidRDefault="004D38AF" w:rsidP="0061429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AC419" w14:textId="77777777" w:rsidR="004D38AF" w:rsidRDefault="004D38AF" w:rsidP="00614299">
            <w:pPr>
              <w:pStyle w:val="TAC"/>
              <w:rPr>
                <w:rFonts w:eastAsia="Calibri"/>
                <w:lang w:val="en-US" w:eastAsia="ja-JP"/>
              </w:rPr>
            </w:pPr>
            <w:r>
              <w:rPr>
                <w:rFonts w:eastAsia="Calibri"/>
                <w:lang w:val="en-US" w:eastAsia="ja-JP"/>
              </w:rPr>
              <w:t>0</w:t>
            </w:r>
          </w:p>
        </w:tc>
      </w:tr>
      <w:tr w:rsidR="004D38AF" w14:paraId="462F167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9805"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F9E4"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A8641" w14:textId="77777777" w:rsidR="004D38AF" w:rsidRDefault="004D38AF" w:rsidP="00614299">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ED5125" w14:textId="77777777" w:rsidR="004D38AF" w:rsidRDefault="004D38AF" w:rsidP="00614299">
            <w:pPr>
              <w:pStyle w:val="TAC"/>
              <w:rPr>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B0A4"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3FE6" w14:textId="77777777" w:rsidR="004D38AF" w:rsidRDefault="004D38AF" w:rsidP="00614299">
            <w:pPr>
              <w:spacing w:after="0"/>
              <w:rPr>
                <w:rFonts w:ascii="Arial" w:eastAsia="Calibri" w:hAnsi="Arial"/>
                <w:sz w:val="18"/>
                <w:lang w:val="en-US" w:eastAsia="ja-JP"/>
              </w:rPr>
            </w:pPr>
          </w:p>
        </w:tc>
      </w:tr>
      <w:tr w:rsidR="004D38AF" w14:paraId="24831BF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7EEBF8" w14:textId="77777777" w:rsidR="004D38AF" w:rsidRDefault="004D38AF" w:rsidP="00614299">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F36CC" w14:textId="77777777" w:rsidR="004D38AF" w:rsidRDefault="004D38AF" w:rsidP="00614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628AB" w14:textId="77777777" w:rsidR="004D38AF" w:rsidRDefault="004D38AF" w:rsidP="00614299">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30C00"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03AB5" w14:textId="77777777" w:rsidR="004D38AF" w:rsidRDefault="004D38AF" w:rsidP="00614299">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E69225F" w14:textId="77777777" w:rsidR="004D38AF" w:rsidRDefault="004D38AF" w:rsidP="00614299">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25870A7" w14:textId="77777777" w:rsidR="004D38AF" w:rsidRDefault="004D38AF" w:rsidP="00614299">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5E67DD9"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6DD19"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CFE2C" w14:textId="77777777" w:rsidR="004D38AF" w:rsidRDefault="004D38AF" w:rsidP="00614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F9BA6" w14:textId="77777777" w:rsidR="004D38AF" w:rsidRDefault="004D38AF" w:rsidP="00614299">
            <w:pPr>
              <w:pStyle w:val="TAC"/>
              <w:rPr>
                <w:rFonts w:eastAsia="Calibri"/>
                <w:lang w:val="en-US" w:eastAsia="ja-JP"/>
              </w:rPr>
            </w:pPr>
            <w:r>
              <w:rPr>
                <w:rFonts w:eastAsia="Calibri"/>
                <w:lang w:val="en-US" w:eastAsia="ja-JP"/>
              </w:rPr>
              <w:t>0</w:t>
            </w:r>
          </w:p>
        </w:tc>
      </w:tr>
      <w:tr w:rsidR="004D38AF" w14:paraId="568A647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21CD"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19E38"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FC800"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6872ED" w14:textId="77777777" w:rsidR="004D38AF" w:rsidRDefault="004D38AF" w:rsidP="00614299">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E084"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E971" w14:textId="77777777" w:rsidR="004D38AF" w:rsidRDefault="004D38AF" w:rsidP="00614299">
            <w:pPr>
              <w:spacing w:after="0"/>
              <w:rPr>
                <w:rFonts w:ascii="Arial" w:eastAsia="Calibri" w:hAnsi="Arial"/>
                <w:sz w:val="18"/>
                <w:lang w:val="en-US" w:eastAsia="ja-JP"/>
              </w:rPr>
            </w:pPr>
          </w:p>
        </w:tc>
      </w:tr>
      <w:tr w:rsidR="004D38AF" w14:paraId="4F2AFE0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3C65CC" w14:textId="77777777" w:rsidR="004D38AF" w:rsidRDefault="004D38AF" w:rsidP="00614299">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A0AAB" w14:textId="77777777" w:rsidR="004D38AF" w:rsidRDefault="004D38AF" w:rsidP="00614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80781" w14:textId="77777777" w:rsidR="004D38AF" w:rsidRDefault="004D38AF" w:rsidP="00614299">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4C158"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A32E0" w14:textId="77777777" w:rsidR="004D38AF" w:rsidRDefault="004D38AF" w:rsidP="00614299">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BDE700D" w14:textId="77777777" w:rsidR="004D38AF" w:rsidRDefault="004D38AF" w:rsidP="00614299">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F7D70CD" w14:textId="77777777" w:rsidR="004D38AF" w:rsidRDefault="004D38AF" w:rsidP="00614299">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7A5D2649"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2B91A"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3FA94" w14:textId="77777777" w:rsidR="004D38AF" w:rsidRDefault="004D38AF" w:rsidP="00614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0DB54" w14:textId="77777777" w:rsidR="004D38AF" w:rsidRDefault="004D38AF" w:rsidP="00614299">
            <w:pPr>
              <w:pStyle w:val="TAC"/>
              <w:rPr>
                <w:rFonts w:eastAsia="Calibri"/>
                <w:lang w:val="en-US" w:eastAsia="ja-JP"/>
              </w:rPr>
            </w:pPr>
            <w:r>
              <w:rPr>
                <w:rFonts w:eastAsia="Calibri"/>
                <w:lang w:val="en-US" w:eastAsia="ja-JP"/>
              </w:rPr>
              <w:t>0</w:t>
            </w:r>
          </w:p>
        </w:tc>
      </w:tr>
      <w:tr w:rsidR="004D38AF" w14:paraId="04F0762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F5A0F"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EC84A"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6ACB9"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BD405A" w14:textId="77777777" w:rsidR="004D38AF" w:rsidRDefault="004D38AF" w:rsidP="00614299">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7C02"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4539" w14:textId="77777777" w:rsidR="004D38AF" w:rsidRDefault="004D38AF" w:rsidP="00614299">
            <w:pPr>
              <w:spacing w:after="0"/>
              <w:rPr>
                <w:rFonts w:ascii="Arial" w:eastAsia="Calibri" w:hAnsi="Arial"/>
                <w:sz w:val="18"/>
                <w:lang w:val="en-US" w:eastAsia="ja-JP"/>
              </w:rPr>
            </w:pPr>
          </w:p>
        </w:tc>
      </w:tr>
      <w:tr w:rsidR="004D38AF" w14:paraId="6789F682"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17F14C80" w14:textId="77777777" w:rsidR="004D38AF" w:rsidRDefault="004D38AF" w:rsidP="00614299">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1F1082EC" w14:textId="77777777" w:rsidR="004D38AF" w:rsidRDefault="004D38AF" w:rsidP="00614299">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77B68F5" w14:textId="77777777" w:rsidR="004D38AF" w:rsidRDefault="004D38AF" w:rsidP="00614299">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654F3"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5AEDE"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324428"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6D6D47"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05FFDC"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354956" w14:textId="77777777" w:rsidR="004D38AF" w:rsidRDefault="004D38AF" w:rsidP="00614299">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3D4B5276" w14:textId="77777777" w:rsidR="004D38AF" w:rsidRDefault="004D38AF" w:rsidP="00614299">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0DA7558F" w14:textId="77777777" w:rsidR="004D38AF" w:rsidRDefault="004D38AF" w:rsidP="00614299">
            <w:pPr>
              <w:pStyle w:val="TAC"/>
              <w:rPr>
                <w:rFonts w:eastAsia="Calibri"/>
                <w:lang w:val="en-US" w:eastAsia="ja-JP"/>
              </w:rPr>
            </w:pPr>
            <w:r>
              <w:rPr>
                <w:rFonts w:eastAsia="Calibri"/>
                <w:lang w:val="en-US" w:eastAsia="ja-JP"/>
              </w:rPr>
              <w:t>0</w:t>
            </w:r>
          </w:p>
        </w:tc>
      </w:tr>
      <w:tr w:rsidR="004D38AF" w14:paraId="7F11ECD9"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32C2D5D5" w14:textId="77777777" w:rsidR="004D38AF" w:rsidRDefault="004D38AF" w:rsidP="00614299">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779228D6" w14:textId="77777777" w:rsidR="004D38AF" w:rsidRDefault="004D38AF" w:rsidP="0061429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D359F7D"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346117" w14:textId="77777777" w:rsidR="004D38AF" w:rsidRDefault="004D38AF" w:rsidP="00614299">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D7D91A9" w14:textId="77777777" w:rsidR="004D38AF" w:rsidRDefault="004D38AF" w:rsidP="0061429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549E63A" w14:textId="77777777" w:rsidR="004D38AF" w:rsidRDefault="004D38AF" w:rsidP="00614299">
            <w:pPr>
              <w:pStyle w:val="TAC"/>
              <w:rPr>
                <w:rFonts w:eastAsia="Calibri"/>
                <w:lang w:val="en-US" w:eastAsia="ja-JP"/>
              </w:rPr>
            </w:pPr>
          </w:p>
        </w:tc>
      </w:tr>
      <w:tr w:rsidR="004D38AF" w14:paraId="0099B75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8405C" w14:textId="77777777" w:rsidR="004D38AF" w:rsidRDefault="004D38AF" w:rsidP="00614299">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9E941" w14:textId="77777777" w:rsidR="004D38AF" w:rsidRDefault="004D38AF" w:rsidP="00614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648BD" w14:textId="77777777" w:rsidR="004D38AF" w:rsidRDefault="004D38AF" w:rsidP="00614299">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6A9B"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37E06"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66B1F"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84DEA"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1F90D"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DC48E7"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5B64F" w14:textId="77777777" w:rsidR="004D38AF" w:rsidRDefault="004D38AF" w:rsidP="0061429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FE039" w14:textId="77777777" w:rsidR="004D38AF" w:rsidRDefault="004D38AF" w:rsidP="00614299">
            <w:pPr>
              <w:pStyle w:val="TAC"/>
              <w:rPr>
                <w:rFonts w:eastAsia="Calibri"/>
                <w:lang w:val="en-US" w:eastAsia="ja-JP"/>
              </w:rPr>
            </w:pPr>
            <w:r>
              <w:rPr>
                <w:rFonts w:eastAsia="Calibri"/>
                <w:lang w:val="en-US" w:eastAsia="ja-JP"/>
              </w:rPr>
              <w:t>0</w:t>
            </w:r>
          </w:p>
        </w:tc>
      </w:tr>
      <w:tr w:rsidR="004D38AF" w14:paraId="2938997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174B"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6E0A"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85A26" w14:textId="77777777" w:rsidR="004D38AF" w:rsidRDefault="004D38AF" w:rsidP="00614299">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74429" w14:textId="77777777" w:rsidR="004D38AF" w:rsidRDefault="004D38AF" w:rsidP="00614299">
            <w:pPr>
              <w:pStyle w:val="TAC"/>
              <w:rPr>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C95C"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C0EA" w14:textId="77777777" w:rsidR="004D38AF" w:rsidRDefault="004D38AF" w:rsidP="00614299">
            <w:pPr>
              <w:spacing w:after="0"/>
              <w:rPr>
                <w:rFonts w:ascii="Arial" w:eastAsia="Calibri" w:hAnsi="Arial"/>
                <w:sz w:val="18"/>
                <w:lang w:val="en-US" w:eastAsia="ja-JP"/>
              </w:rPr>
            </w:pPr>
          </w:p>
        </w:tc>
      </w:tr>
      <w:tr w:rsidR="004D38AF" w14:paraId="7D7CEE0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643681" w14:textId="77777777" w:rsidR="004D38AF" w:rsidRDefault="004D38AF" w:rsidP="00614299">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BEF9E" w14:textId="77777777" w:rsidR="004D38AF" w:rsidRDefault="004D38AF" w:rsidP="0061429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46ADF" w14:textId="77777777" w:rsidR="004D38AF" w:rsidRDefault="004D38AF" w:rsidP="00614299">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4CB1F" w14:textId="77777777" w:rsidR="004D38AF" w:rsidRDefault="004D38AF" w:rsidP="00614299">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E61437F" w14:textId="77777777" w:rsidR="004D38AF" w:rsidRDefault="004D38AF" w:rsidP="00614299">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46733CE" w14:textId="77777777" w:rsidR="004D38AF" w:rsidRDefault="004D38AF" w:rsidP="00614299">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63B496A" w14:textId="77777777" w:rsidR="004D38AF" w:rsidRDefault="004D38AF" w:rsidP="00614299">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B7C50B6" w14:textId="77777777" w:rsidR="004D38AF" w:rsidRDefault="004D38AF" w:rsidP="00614299">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B310A7E" w14:textId="77777777" w:rsidR="004D38AF" w:rsidRDefault="004D38AF" w:rsidP="00614299">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C5C56" w14:textId="77777777" w:rsidR="004D38AF" w:rsidRDefault="004D38AF" w:rsidP="0061429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F43E8" w14:textId="77777777" w:rsidR="004D38AF" w:rsidRDefault="004D38AF" w:rsidP="00614299">
            <w:pPr>
              <w:pStyle w:val="TAC"/>
              <w:rPr>
                <w:rFonts w:eastAsia="Calibri"/>
                <w:lang w:val="en-US" w:eastAsia="ja-JP"/>
              </w:rPr>
            </w:pPr>
            <w:r>
              <w:rPr>
                <w:rFonts w:eastAsia="Calibri"/>
                <w:lang w:val="en-US" w:eastAsia="ja-JP"/>
              </w:rPr>
              <w:t>0</w:t>
            </w:r>
          </w:p>
        </w:tc>
      </w:tr>
      <w:tr w:rsidR="004D38AF" w14:paraId="28E9F13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36438"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99AD"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C59D1"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EE63D7" w14:textId="77777777" w:rsidR="004D38AF" w:rsidRDefault="004D38AF" w:rsidP="00614299">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922CB"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B0F8" w14:textId="77777777" w:rsidR="004D38AF" w:rsidRDefault="004D38AF" w:rsidP="00614299">
            <w:pPr>
              <w:spacing w:after="0"/>
              <w:rPr>
                <w:rFonts w:ascii="Arial" w:eastAsia="Calibri" w:hAnsi="Arial"/>
                <w:sz w:val="18"/>
                <w:lang w:val="en-US" w:eastAsia="ja-JP"/>
              </w:rPr>
            </w:pPr>
          </w:p>
        </w:tc>
      </w:tr>
      <w:tr w:rsidR="004D38AF" w14:paraId="3A305F3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D86E27" w14:textId="77777777" w:rsidR="004D38AF" w:rsidRDefault="004D38AF" w:rsidP="00614299">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6A276" w14:textId="77777777" w:rsidR="004D38AF" w:rsidRDefault="004D38AF" w:rsidP="00614299">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36FF8" w14:textId="77777777" w:rsidR="004D38AF" w:rsidRDefault="004D38AF" w:rsidP="00614299">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B548A"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6E4A2"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E0507"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39FC8"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58502"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CC9743"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3B0A4" w14:textId="77777777" w:rsidR="004D38AF" w:rsidRDefault="004D38AF" w:rsidP="0061429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C7278" w14:textId="77777777" w:rsidR="004D38AF" w:rsidRDefault="004D38AF" w:rsidP="00614299">
            <w:pPr>
              <w:pStyle w:val="TAC"/>
              <w:rPr>
                <w:rFonts w:eastAsia="Calibri"/>
                <w:lang w:val="en-US" w:eastAsia="ja-JP"/>
              </w:rPr>
            </w:pPr>
            <w:r>
              <w:rPr>
                <w:rFonts w:eastAsia="Calibri"/>
                <w:lang w:val="en-US" w:eastAsia="ja-JP"/>
              </w:rPr>
              <w:t>0</w:t>
            </w:r>
          </w:p>
        </w:tc>
      </w:tr>
      <w:tr w:rsidR="004D38AF" w14:paraId="0C54017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203C"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F8A"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570C9" w14:textId="77777777" w:rsidR="004D38AF" w:rsidRDefault="004D38AF" w:rsidP="00614299">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485B8"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AAE3F"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1B8EE4"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578CC"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381E3F"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ED458F" w14:textId="77777777" w:rsidR="004D38AF" w:rsidRDefault="004D38AF" w:rsidP="0061429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3D5E"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8FE63" w14:textId="77777777" w:rsidR="004D38AF" w:rsidRDefault="004D38AF" w:rsidP="00614299">
            <w:pPr>
              <w:spacing w:after="0"/>
              <w:rPr>
                <w:rFonts w:ascii="Arial" w:eastAsia="Calibri" w:hAnsi="Arial"/>
                <w:sz w:val="18"/>
                <w:lang w:val="en-US" w:eastAsia="ja-JP"/>
              </w:rPr>
            </w:pPr>
          </w:p>
        </w:tc>
      </w:tr>
      <w:tr w:rsidR="004D38AF" w14:paraId="7049FA4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CA1D69" w14:textId="77777777" w:rsidR="004D38AF" w:rsidRDefault="004D38AF" w:rsidP="00614299">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7086F" w14:textId="77777777" w:rsidR="004D38AF" w:rsidRDefault="004D38AF" w:rsidP="00614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B4225" w14:textId="77777777" w:rsidR="004D38AF" w:rsidRDefault="004D38AF" w:rsidP="00614299">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56BA4" w14:textId="77777777" w:rsidR="004D38AF" w:rsidRDefault="004D38AF" w:rsidP="00614299">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8F697D" w14:textId="77777777" w:rsidR="004D38AF" w:rsidRDefault="004D38AF" w:rsidP="00614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EC471"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2E968"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12A1F"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49E451" w14:textId="77777777" w:rsidR="004D38AF" w:rsidRDefault="004D38AF" w:rsidP="00614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8D768" w14:textId="77777777" w:rsidR="004D38AF" w:rsidRDefault="004D38AF" w:rsidP="00614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CA4C5" w14:textId="77777777" w:rsidR="004D38AF" w:rsidRDefault="004D38AF" w:rsidP="00614299">
            <w:pPr>
              <w:pStyle w:val="TAC"/>
            </w:pPr>
            <w:r>
              <w:rPr>
                <w:rFonts w:eastAsia="Calibri"/>
                <w:lang w:val="en-US" w:eastAsia="ja-JP"/>
              </w:rPr>
              <w:t>0</w:t>
            </w:r>
          </w:p>
        </w:tc>
      </w:tr>
      <w:tr w:rsidR="004D38AF" w14:paraId="6DAF86C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422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E7F9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2CF06" w14:textId="77777777" w:rsidR="004D38AF" w:rsidRDefault="004D38AF" w:rsidP="0061429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D185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B582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1EA38"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D35191"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ECFEBE"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F59B6A"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E39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CBAC" w14:textId="77777777" w:rsidR="004D38AF" w:rsidRDefault="004D38AF" w:rsidP="00614299">
            <w:pPr>
              <w:spacing w:after="0"/>
              <w:rPr>
                <w:rFonts w:ascii="Arial" w:hAnsi="Arial"/>
                <w:sz w:val="18"/>
              </w:rPr>
            </w:pPr>
          </w:p>
        </w:tc>
      </w:tr>
      <w:tr w:rsidR="004D38AF" w14:paraId="3406F9D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3A0A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A87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7EAF4" w14:textId="77777777" w:rsidR="004D38AF" w:rsidRDefault="004D38AF" w:rsidP="00614299">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D62D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4AD0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F2C8E"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6D07D9"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D2D58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55FFF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8BC56"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DE56B" w14:textId="77777777" w:rsidR="004D38AF" w:rsidRDefault="004D38AF" w:rsidP="00614299">
            <w:pPr>
              <w:pStyle w:val="TAC"/>
            </w:pPr>
            <w:r>
              <w:t>1</w:t>
            </w:r>
          </w:p>
        </w:tc>
      </w:tr>
      <w:tr w:rsidR="004D38AF" w14:paraId="7274883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4B6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B07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0B834" w14:textId="77777777" w:rsidR="004D38AF" w:rsidRDefault="004D38AF" w:rsidP="0061429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761F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6B1C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EDFBB"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9EADE"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3409A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627487"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D2F5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EF833" w14:textId="77777777" w:rsidR="004D38AF" w:rsidRDefault="004D38AF" w:rsidP="00614299">
            <w:pPr>
              <w:spacing w:after="0"/>
              <w:rPr>
                <w:rFonts w:ascii="Arial" w:hAnsi="Arial"/>
                <w:sz w:val="18"/>
              </w:rPr>
            </w:pPr>
          </w:p>
        </w:tc>
      </w:tr>
      <w:tr w:rsidR="004D38AF" w14:paraId="27631B6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A1E4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7D56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34510" w14:textId="77777777" w:rsidR="004D38AF" w:rsidRDefault="004D38AF" w:rsidP="00614299">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D2C7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F86C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361CE"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5BF4ED"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D017D1"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E8019" w14:textId="77777777" w:rsidR="004D38AF" w:rsidRDefault="004D38AF" w:rsidP="00614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50A63"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C4080" w14:textId="77777777" w:rsidR="004D38AF" w:rsidRDefault="004D38AF" w:rsidP="00614299">
            <w:pPr>
              <w:pStyle w:val="TAC"/>
            </w:pPr>
            <w:r>
              <w:t>2</w:t>
            </w:r>
          </w:p>
        </w:tc>
      </w:tr>
      <w:tr w:rsidR="004D38AF" w14:paraId="600E99A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50E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65C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AA3A4" w14:textId="77777777" w:rsidR="004D38AF" w:rsidRDefault="004D38AF" w:rsidP="00614299">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4995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B01A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C6C12"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AABAE"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91472"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6211EA"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EFD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EB691" w14:textId="77777777" w:rsidR="004D38AF" w:rsidRDefault="004D38AF" w:rsidP="00614299">
            <w:pPr>
              <w:spacing w:after="0"/>
              <w:rPr>
                <w:rFonts w:ascii="Arial" w:hAnsi="Arial"/>
                <w:sz w:val="18"/>
              </w:rPr>
            </w:pPr>
          </w:p>
        </w:tc>
      </w:tr>
      <w:tr w:rsidR="004D38AF" w14:paraId="717B378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8EE90" w14:textId="77777777" w:rsidR="004D38AF" w:rsidRDefault="004D38AF" w:rsidP="00614299">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4D6D0" w14:textId="77777777" w:rsidR="004D38AF" w:rsidRDefault="004D38AF" w:rsidP="00614299">
            <w:pPr>
              <w:pStyle w:val="TAC"/>
              <w:rPr>
                <w:lang w:eastAsia="ja-JP"/>
              </w:rPr>
            </w:pPr>
            <w:r>
              <w:rPr>
                <w:lang w:eastAsia="ja-JP"/>
              </w:rPr>
              <w:t>CA_66B</w:t>
            </w:r>
          </w:p>
          <w:p w14:paraId="3DC1D4DC" w14:textId="77777777" w:rsidR="004D38AF" w:rsidRDefault="004D38AF" w:rsidP="00614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FD9F5"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9644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883D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74BC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52649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E8B14B"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E660F0"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1B718"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A00BD" w14:textId="77777777" w:rsidR="004D38AF" w:rsidRDefault="004D38AF" w:rsidP="00614299">
            <w:pPr>
              <w:pStyle w:val="TAC"/>
            </w:pPr>
            <w:r>
              <w:t>0</w:t>
            </w:r>
          </w:p>
        </w:tc>
      </w:tr>
      <w:tr w:rsidR="004D38AF" w14:paraId="4E2CE28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D892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CB60"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E07C7"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6D3854" w14:textId="77777777" w:rsidR="004D38AF" w:rsidRDefault="004D38AF" w:rsidP="00614299">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E2F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D8ED2" w14:textId="77777777" w:rsidR="004D38AF" w:rsidRDefault="004D38AF" w:rsidP="00614299">
            <w:pPr>
              <w:spacing w:after="0"/>
              <w:rPr>
                <w:rFonts w:ascii="Arial" w:hAnsi="Arial"/>
                <w:sz w:val="18"/>
              </w:rPr>
            </w:pPr>
          </w:p>
        </w:tc>
      </w:tr>
      <w:tr w:rsidR="004D38AF" w14:paraId="1D85824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FA755C" w14:textId="77777777" w:rsidR="004D38AF" w:rsidRDefault="004D38AF" w:rsidP="00614299">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525FB" w14:textId="77777777" w:rsidR="004D38AF" w:rsidRDefault="004D38AF" w:rsidP="00614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0D09"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3FFF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F7D9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137E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29BDE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64658"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A55D21"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2BFE8"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9307A" w14:textId="77777777" w:rsidR="004D38AF" w:rsidRDefault="004D38AF" w:rsidP="00614299">
            <w:pPr>
              <w:pStyle w:val="TAC"/>
            </w:pPr>
            <w:r>
              <w:t>0</w:t>
            </w:r>
          </w:p>
        </w:tc>
      </w:tr>
      <w:tr w:rsidR="004D38AF" w14:paraId="68CB07F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9BF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E33F"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1B369"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9CC6F2" w14:textId="77777777" w:rsidR="004D38AF" w:rsidRDefault="004D38AF" w:rsidP="00614299">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F8E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5D60" w14:textId="77777777" w:rsidR="004D38AF" w:rsidRDefault="004D38AF" w:rsidP="00614299">
            <w:pPr>
              <w:spacing w:after="0"/>
              <w:rPr>
                <w:rFonts w:ascii="Arial" w:hAnsi="Arial"/>
                <w:sz w:val="18"/>
              </w:rPr>
            </w:pPr>
          </w:p>
        </w:tc>
      </w:tr>
      <w:tr w:rsidR="004D38AF" w14:paraId="126FB36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FD4B46" w14:textId="77777777" w:rsidR="004D38AF" w:rsidRDefault="004D38AF" w:rsidP="00614299">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D8D47"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1B642"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9D72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07A9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CCBC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1621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0DB27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83BD4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1C614"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8D351" w14:textId="77777777" w:rsidR="004D38AF" w:rsidRDefault="004D38AF" w:rsidP="00614299">
            <w:pPr>
              <w:pStyle w:val="TAC"/>
            </w:pPr>
            <w:r>
              <w:t>0</w:t>
            </w:r>
          </w:p>
        </w:tc>
      </w:tr>
      <w:tr w:rsidR="004D38AF" w14:paraId="1128158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23C4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482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3D9E4"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FAB6C0" w14:textId="77777777" w:rsidR="004D38AF" w:rsidRDefault="004D38AF" w:rsidP="00614299">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C30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F216" w14:textId="77777777" w:rsidR="004D38AF" w:rsidRDefault="004D38AF" w:rsidP="00614299">
            <w:pPr>
              <w:spacing w:after="0"/>
              <w:rPr>
                <w:rFonts w:ascii="Arial" w:hAnsi="Arial"/>
                <w:sz w:val="18"/>
              </w:rPr>
            </w:pPr>
          </w:p>
        </w:tc>
      </w:tr>
      <w:tr w:rsidR="004D38AF" w14:paraId="5D89F4E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CEA639" w14:textId="77777777" w:rsidR="004D38AF" w:rsidRDefault="004D38AF" w:rsidP="00614299">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BABCE" w14:textId="77777777" w:rsidR="004D38AF" w:rsidRDefault="004D38AF" w:rsidP="00614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AC22B" w14:textId="77777777" w:rsidR="004D38AF" w:rsidRDefault="004D38AF" w:rsidP="00614299">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47DEA4" w14:textId="77777777" w:rsidR="004D38AF" w:rsidRDefault="004D38AF" w:rsidP="00614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4E62A"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E8FA7" w14:textId="77777777" w:rsidR="004D38AF" w:rsidRDefault="004D38AF" w:rsidP="00614299">
            <w:pPr>
              <w:pStyle w:val="TAC"/>
            </w:pPr>
            <w:r>
              <w:t>0</w:t>
            </w:r>
          </w:p>
        </w:tc>
      </w:tr>
      <w:tr w:rsidR="004D38AF" w14:paraId="6D63A62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05B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DF66"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AF0D8" w14:textId="77777777" w:rsidR="004D38AF" w:rsidRDefault="004D38AF" w:rsidP="0061429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66F6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D8F8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8DDB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F09A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31B4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AA15B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B35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F2037" w14:textId="77777777" w:rsidR="004D38AF" w:rsidRDefault="004D38AF" w:rsidP="00614299">
            <w:pPr>
              <w:spacing w:after="0"/>
              <w:rPr>
                <w:rFonts w:ascii="Arial" w:hAnsi="Arial"/>
                <w:sz w:val="18"/>
              </w:rPr>
            </w:pPr>
          </w:p>
        </w:tc>
      </w:tr>
      <w:tr w:rsidR="004D38AF" w14:paraId="08C9CC0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E9637C" w14:textId="77777777" w:rsidR="004D38AF" w:rsidRDefault="004D38AF" w:rsidP="00614299">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4CB5" w14:textId="77777777" w:rsidR="004D38AF" w:rsidRDefault="004D38AF" w:rsidP="00614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DB297"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3927FD" w14:textId="77777777" w:rsidR="004D38AF" w:rsidRDefault="004D38AF" w:rsidP="0061429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00CA5"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1F9D3" w14:textId="77777777" w:rsidR="004D38AF" w:rsidRDefault="004D38AF" w:rsidP="00614299">
            <w:pPr>
              <w:pStyle w:val="TAC"/>
            </w:pPr>
            <w:r>
              <w:t>0</w:t>
            </w:r>
          </w:p>
        </w:tc>
      </w:tr>
      <w:tr w:rsidR="004D38AF" w14:paraId="42B7EA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E64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25A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446D"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A4D6B3" w14:textId="77777777" w:rsidR="004D38AF" w:rsidRDefault="004D38AF" w:rsidP="00614299">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675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27E65" w14:textId="77777777" w:rsidR="004D38AF" w:rsidRDefault="004D38AF" w:rsidP="00614299">
            <w:pPr>
              <w:spacing w:after="0"/>
              <w:rPr>
                <w:rFonts w:ascii="Arial" w:hAnsi="Arial"/>
                <w:sz w:val="18"/>
              </w:rPr>
            </w:pPr>
          </w:p>
        </w:tc>
      </w:tr>
      <w:tr w:rsidR="004D38AF" w14:paraId="458EC8B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50868" w14:textId="77777777" w:rsidR="004D38AF" w:rsidRDefault="004D38AF" w:rsidP="00614299">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05598"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0A3ED"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3D90AB" w14:textId="77777777" w:rsidR="004D38AF" w:rsidRDefault="004D38AF" w:rsidP="0061429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3B43C"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6198B" w14:textId="77777777" w:rsidR="004D38AF" w:rsidRDefault="004D38AF" w:rsidP="00614299">
            <w:pPr>
              <w:pStyle w:val="TAC"/>
            </w:pPr>
            <w:r>
              <w:t>0</w:t>
            </w:r>
          </w:p>
        </w:tc>
      </w:tr>
      <w:tr w:rsidR="004D38AF" w14:paraId="39BD378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78E1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FDB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01427"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11E380" w14:textId="77777777" w:rsidR="004D38AF" w:rsidRDefault="004D38AF" w:rsidP="00614299">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7C5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373" w14:textId="77777777" w:rsidR="004D38AF" w:rsidRDefault="004D38AF" w:rsidP="00614299">
            <w:pPr>
              <w:spacing w:after="0"/>
              <w:rPr>
                <w:rFonts w:ascii="Arial" w:hAnsi="Arial"/>
                <w:sz w:val="18"/>
              </w:rPr>
            </w:pPr>
          </w:p>
        </w:tc>
      </w:tr>
      <w:tr w:rsidR="004D38AF" w14:paraId="632A373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092831" w14:textId="77777777" w:rsidR="004D38AF" w:rsidRDefault="004D38AF" w:rsidP="00614299">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79EF8"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A484A" w14:textId="77777777" w:rsidR="004D38AF" w:rsidRDefault="004D38AF" w:rsidP="0061429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342190" w14:textId="77777777" w:rsidR="004D38AF" w:rsidRDefault="004D38AF" w:rsidP="0061429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8739D" w14:textId="77777777" w:rsidR="004D38AF" w:rsidRDefault="004D38AF" w:rsidP="00614299">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85A3A" w14:textId="77777777" w:rsidR="004D38AF" w:rsidRDefault="004D38AF" w:rsidP="00614299">
            <w:pPr>
              <w:pStyle w:val="TAC"/>
            </w:pPr>
            <w:r>
              <w:rPr>
                <w:lang w:eastAsia="ja-JP"/>
              </w:rPr>
              <w:t>0</w:t>
            </w:r>
          </w:p>
        </w:tc>
      </w:tr>
      <w:tr w:rsidR="004D38AF" w14:paraId="7052274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5122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F52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9A4BD"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31D7E1" w14:textId="77777777" w:rsidR="004D38AF" w:rsidRDefault="004D38AF" w:rsidP="00614299">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397E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1F21" w14:textId="77777777" w:rsidR="004D38AF" w:rsidRDefault="004D38AF" w:rsidP="00614299">
            <w:pPr>
              <w:spacing w:after="0"/>
              <w:rPr>
                <w:rFonts w:ascii="Arial" w:hAnsi="Arial"/>
                <w:sz w:val="18"/>
              </w:rPr>
            </w:pPr>
          </w:p>
        </w:tc>
      </w:tr>
      <w:tr w:rsidR="004D38AF" w14:paraId="25BD4A0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B8C29B" w14:textId="77777777" w:rsidR="004D38AF" w:rsidRDefault="004D38AF" w:rsidP="00614299">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E6DA1" w14:textId="77777777" w:rsidR="004D38AF" w:rsidRDefault="004D38AF" w:rsidP="0061429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0919A" w14:textId="77777777" w:rsidR="004D38AF" w:rsidRDefault="004D38AF" w:rsidP="00614299">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EB2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5BA6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D677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F672A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A5732"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101F23"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752DE"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2B743" w14:textId="77777777" w:rsidR="004D38AF" w:rsidRDefault="004D38AF" w:rsidP="00614299">
            <w:pPr>
              <w:pStyle w:val="TAC"/>
            </w:pPr>
            <w:r>
              <w:t>0</w:t>
            </w:r>
          </w:p>
        </w:tc>
      </w:tr>
      <w:tr w:rsidR="004D38AF" w14:paraId="16DA1BC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9DD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98D3"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5AE51"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CD4733" w14:textId="77777777" w:rsidR="004D38AF" w:rsidRDefault="004D38AF" w:rsidP="00614299">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127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3E80D" w14:textId="77777777" w:rsidR="004D38AF" w:rsidRDefault="004D38AF" w:rsidP="00614299">
            <w:pPr>
              <w:spacing w:after="0"/>
              <w:rPr>
                <w:rFonts w:ascii="Arial" w:hAnsi="Arial"/>
                <w:sz w:val="18"/>
              </w:rPr>
            </w:pPr>
          </w:p>
        </w:tc>
      </w:tr>
      <w:tr w:rsidR="004D38AF" w14:paraId="2E627E1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679D92" w14:textId="77777777" w:rsidR="004D38AF" w:rsidRDefault="004D38AF" w:rsidP="00614299">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4B771" w14:textId="77777777" w:rsidR="004D38AF" w:rsidRDefault="004D38AF" w:rsidP="00614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E35E2" w14:textId="77777777" w:rsidR="004D38AF" w:rsidRDefault="004D38AF" w:rsidP="00614299">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5CBA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3D55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C192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D25D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15F95"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6C8CA1"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BCA7E"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3FA9F" w14:textId="77777777" w:rsidR="004D38AF" w:rsidRDefault="004D38AF" w:rsidP="00614299">
            <w:pPr>
              <w:pStyle w:val="TAC"/>
            </w:pPr>
            <w:r>
              <w:t>0</w:t>
            </w:r>
          </w:p>
        </w:tc>
      </w:tr>
      <w:tr w:rsidR="004D38AF" w14:paraId="272BA89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C8B3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28FA"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1C58D"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C49E0B" w14:textId="77777777" w:rsidR="004D38AF" w:rsidRDefault="004D38AF" w:rsidP="00614299">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F47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9B33" w14:textId="77777777" w:rsidR="004D38AF" w:rsidRDefault="004D38AF" w:rsidP="00614299">
            <w:pPr>
              <w:spacing w:after="0"/>
              <w:rPr>
                <w:rFonts w:ascii="Arial" w:hAnsi="Arial"/>
                <w:sz w:val="18"/>
              </w:rPr>
            </w:pPr>
          </w:p>
        </w:tc>
      </w:tr>
      <w:tr w:rsidR="004D38AF" w14:paraId="32C9FEF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EF0052" w14:textId="77777777" w:rsidR="004D38AF" w:rsidRDefault="004D38AF" w:rsidP="00614299">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C195C" w14:textId="77777777" w:rsidR="004D38AF" w:rsidRDefault="004D38AF" w:rsidP="0061429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5DAE1" w14:textId="77777777" w:rsidR="004D38AF" w:rsidRDefault="004D38AF" w:rsidP="00614299">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AB857"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7EA9D6"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6547B"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3AF13"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00552E"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D0810F"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3CA87"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D9215" w14:textId="77777777" w:rsidR="004D38AF" w:rsidRDefault="004D38AF" w:rsidP="00614299">
            <w:pPr>
              <w:pStyle w:val="TAC"/>
              <w:rPr>
                <w:lang w:eastAsia="ja-JP"/>
              </w:rPr>
            </w:pPr>
            <w:r>
              <w:rPr>
                <w:lang w:eastAsia="ja-JP"/>
              </w:rPr>
              <w:t>0</w:t>
            </w:r>
          </w:p>
        </w:tc>
      </w:tr>
      <w:tr w:rsidR="004D38AF" w14:paraId="44E22AC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7A46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AB6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14E8E" w14:textId="77777777" w:rsidR="004D38AF" w:rsidRDefault="004D38AF" w:rsidP="00614299">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1F8A01" w14:textId="77777777" w:rsidR="004D38AF" w:rsidRDefault="004D38AF" w:rsidP="00614299">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423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5F7E" w14:textId="77777777" w:rsidR="004D38AF" w:rsidRDefault="004D38AF" w:rsidP="00614299">
            <w:pPr>
              <w:spacing w:after="0"/>
              <w:rPr>
                <w:rFonts w:ascii="Arial" w:hAnsi="Arial"/>
                <w:sz w:val="18"/>
                <w:lang w:eastAsia="ja-JP"/>
              </w:rPr>
            </w:pPr>
          </w:p>
        </w:tc>
      </w:tr>
      <w:tr w:rsidR="004D38AF" w14:paraId="2906EF0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8F20FB" w14:textId="77777777" w:rsidR="004D38AF" w:rsidRDefault="004D38AF" w:rsidP="00614299">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F1021F"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B16EE" w14:textId="77777777" w:rsidR="004D38AF" w:rsidRDefault="004D38AF" w:rsidP="0061429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BA71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5F64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68C6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4967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2C5D3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01040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4AD2E"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4845D" w14:textId="77777777" w:rsidR="004D38AF" w:rsidRDefault="004D38AF" w:rsidP="00614299">
            <w:pPr>
              <w:pStyle w:val="TAC"/>
            </w:pPr>
            <w:r>
              <w:rPr>
                <w:lang w:eastAsia="zh-CN"/>
              </w:rPr>
              <w:t>0</w:t>
            </w:r>
          </w:p>
        </w:tc>
      </w:tr>
      <w:tr w:rsidR="004D38AF" w14:paraId="6ED2105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BBFB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E52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33922"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C386F8" w14:textId="77777777" w:rsidR="004D38AF" w:rsidRDefault="004D38AF" w:rsidP="00614299">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CC1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225E" w14:textId="77777777" w:rsidR="004D38AF" w:rsidRDefault="004D38AF" w:rsidP="00614299">
            <w:pPr>
              <w:spacing w:after="0"/>
              <w:rPr>
                <w:rFonts w:ascii="Arial" w:hAnsi="Arial"/>
                <w:sz w:val="18"/>
              </w:rPr>
            </w:pPr>
          </w:p>
        </w:tc>
      </w:tr>
      <w:tr w:rsidR="004D38AF" w14:paraId="3BF2034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CAC40A" w14:textId="77777777" w:rsidR="004D38AF" w:rsidRDefault="004D38AF" w:rsidP="00614299">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F6335" w14:textId="77777777" w:rsidR="004D38AF" w:rsidRDefault="004D38AF" w:rsidP="00614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DF592" w14:textId="77777777" w:rsidR="004D38AF" w:rsidRDefault="004D38AF" w:rsidP="00614299">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62ABB3" w14:textId="77777777" w:rsidR="004D38AF" w:rsidRDefault="004D38AF" w:rsidP="00614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19458"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4D527" w14:textId="77777777" w:rsidR="004D38AF" w:rsidRDefault="004D38AF" w:rsidP="00614299">
            <w:pPr>
              <w:pStyle w:val="TAC"/>
            </w:pPr>
            <w:r>
              <w:rPr>
                <w:lang w:eastAsia="zh-CN"/>
              </w:rPr>
              <w:t>0</w:t>
            </w:r>
          </w:p>
        </w:tc>
      </w:tr>
      <w:tr w:rsidR="004D38AF" w14:paraId="38CD80B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460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166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D600F"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AF5D8" w14:textId="77777777" w:rsidR="004D38AF" w:rsidRDefault="004D38AF" w:rsidP="00614299">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23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E301" w14:textId="77777777" w:rsidR="004D38AF" w:rsidRDefault="004D38AF" w:rsidP="00614299">
            <w:pPr>
              <w:spacing w:after="0"/>
              <w:rPr>
                <w:rFonts w:ascii="Arial" w:hAnsi="Arial"/>
                <w:sz w:val="18"/>
              </w:rPr>
            </w:pPr>
          </w:p>
        </w:tc>
      </w:tr>
      <w:tr w:rsidR="004D38AF" w14:paraId="155AC9E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CFE723" w14:textId="77777777" w:rsidR="004D38AF" w:rsidRDefault="004D38AF" w:rsidP="00614299">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310D1" w14:textId="77777777" w:rsidR="004D38AF" w:rsidRDefault="004D38AF" w:rsidP="0061429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8F95E" w14:textId="77777777" w:rsidR="004D38AF" w:rsidRDefault="004D38AF" w:rsidP="00614299">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36403" w14:textId="77777777" w:rsidR="004D38AF" w:rsidRDefault="004D38AF" w:rsidP="0061429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0B143"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D3FF1" w14:textId="77777777" w:rsidR="004D38AF" w:rsidRDefault="004D38AF" w:rsidP="00614299">
            <w:pPr>
              <w:pStyle w:val="TAC"/>
            </w:pPr>
            <w:r>
              <w:rPr>
                <w:lang w:eastAsia="zh-CN"/>
              </w:rPr>
              <w:t>0</w:t>
            </w:r>
          </w:p>
        </w:tc>
      </w:tr>
      <w:tr w:rsidR="004D38AF" w14:paraId="5850589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9C7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D97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8B2F3"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A5C129" w14:textId="77777777" w:rsidR="004D38AF" w:rsidRDefault="004D38AF" w:rsidP="00614299">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0142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7A07" w14:textId="77777777" w:rsidR="004D38AF" w:rsidRDefault="004D38AF" w:rsidP="00614299">
            <w:pPr>
              <w:spacing w:after="0"/>
              <w:rPr>
                <w:rFonts w:ascii="Arial" w:hAnsi="Arial"/>
                <w:sz w:val="18"/>
              </w:rPr>
            </w:pPr>
          </w:p>
        </w:tc>
      </w:tr>
      <w:tr w:rsidR="004D38AF" w14:paraId="4C54408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63E1BE" w14:textId="77777777" w:rsidR="004D38AF" w:rsidRDefault="004D38AF" w:rsidP="00614299">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D7E8AD"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60698" w14:textId="77777777" w:rsidR="004D38AF" w:rsidRDefault="004D38AF" w:rsidP="00614299">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37D594" w14:textId="77777777" w:rsidR="004D38AF" w:rsidRDefault="004D38AF" w:rsidP="0061429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958DE"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32F23" w14:textId="77777777" w:rsidR="004D38AF" w:rsidRDefault="004D38AF" w:rsidP="00614299">
            <w:pPr>
              <w:pStyle w:val="TAC"/>
            </w:pPr>
            <w:r>
              <w:t>0</w:t>
            </w:r>
          </w:p>
        </w:tc>
      </w:tr>
      <w:tr w:rsidR="004D38AF" w14:paraId="346DB48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C94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66C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ABE26"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3D8EF3" w14:textId="77777777" w:rsidR="004D38AF" w:rsidRDefault="004D38AF" w:rsidP="00614299">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1BD4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6D45C" w14:textId="77777777" w:rsidR="004D38AF" w:rsidRDefault="004D38AF" w:rsidP="00614299">
            <w:pPr>
              <w:spacing w:after="0"/>
              <w:rPr>
                <w:rFonts w:ascii="Arial" w:hAnsi="Arial"/>
                <w:sz w:val="18"/>
              </w:rPr>
            </w:pPr>
          </w:p>
        </w:tc>
      </w:tr>
      <w:tr w:rsidR="004D38AF" w14:paraId="4D27B0E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B3501E" w14:textId="77777777" w:rsidR="004D38AF" w:rsidRDefault="004D38AF" w:rsidP="00614299">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58E20" w14:textId="77777777" w:rsidR="004D38AF" w:rsidRDefault="004D38AF" w:rsidP="00614299">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A4BF3" w14:textId="77777777" w:rsidR="004D38AF" w:rsidRDefault="004D38AF" w:rsidP="00614299">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407973" w14:textId="77777777" w:rsidR="004D38AF" w:rsidRDefault="004D38AF" w:rsidP="00614299">
            <w:pPr>
              <w:pStyle w:val="TAC"/>
              <w:rPr>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01842" w14:textId="77777777" w:rsidR="004D38AF" w:rsidRDefault="004D38AF" w:rsidP="0061429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F499C" w14:textId="77777777" w:rsidR="004D38AF" w:rsidRDefault="004D38AF" w:rsidP="00614299">
            <w:pPr>
              <w:pStyle w:val="TAC"/>
              <w:rPr>
                <w:rFonts w:eastAsia="Calibri"/>
                <w:lang w:val="en-US" w:eastAsia="ja-JP"/>
              </w:rPr>
            </w:pPr>
            <w:r>
              <w:rPr>
                <w:rFonts w:eastAsia="Calibri"/>
                <w:lang w:val="en-US" w:eastAsia="ja-JP"/>
              </w:rPr>
              <w:t>0</w:t>
            </w:r>
          </w:p>
        </w:tc>
      </w:tr>
      <w:tr w:rsidR="004D38AF" w14:paraId="4E8C2A0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A4F7C"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F90D"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A399E" w14:textId="77777777" w:rsidR="004D38AF" w:rsidRDefault="004D38AF" w:rsidP="00614299">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150B2"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17E87"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FCDEC" w14:textId="77777777" w:rsidR="004D38AF" w:rsidRDefault="004D38AF" w:rsidP="00614299">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DB9827" w14:textId="77777777" w:rsidR="004D38AF" w:rsidRDefault="004D38AF" w:rsidP="00614299">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68B33C" w14:textId="77777777" w:rsidR="004D38AF" w:rsidRDefault="004D38AF" w:rsidP="00614299">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0DEF1" w14:textId="77777777" w:rsidR="004D38AF" w:rsidRDefault="004D38AF" w:rsidP="00614299">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7B5F"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D1B7" w14:textId="77777777" w:rsidR="004D38AF" w:rsidRDefault="004D38AF" w:rsidP="00614299">
            <w:pPr>
              <w:spacing w:after="0"/>
              <w:rPr>
                <w:rFonts w:ascii="Arial" w:eastAsia="Calibri" w:hAnsi="Arial"/>
                <w:sz w:val="18"/>
                <w:lang w:val="en-US" w:eastAsia="ja-JP"/>
              </w:rPr>
            </w:pPr>
          </w:p>
        </w:tc>
      </w:tr>
      <w:tr w:rsidR="004D38AF" w14:paraId="76E2802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35327F" w14:textId="77777777" w:rsidR="004D38AF" w:rsidRDefault="004D38AF" w:rsidP="00614299">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DF17D0"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17321" w14:textId="77777777" w:rsidR="004D38AF" w:rsidRDefault="004D38AF" w:rsidP="00614299">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CAC0D6" w14:textId="77777777" w:rsidR="004D38AF" w:rsidRDefault="004D38AF" w:rsidP="00614299">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4915C"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93211" w14:textId="77777777" w:rsidR="004D38AF" w:rsidRDefault="004D38AF" w:rsidP="00614299">
            <w:pPr>
              <w:pStyle w:val="TAC"/>
            </w:pPr>
            <w:r>
              <w:t>0</w:t>
            </w:r>
          </w:p>
        </w:tc>
      </w:tr>
      <w:tr w:rsidR="004D38AF" w14:paraId="12C88BD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A568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E35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C806F"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17F785" w14:textId="77777777" w:rsidR="004D38AF" w:rsidRDefault="004D38AF" w:rsidP="00614299">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70F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E6A0" w14:textId="77777777" w:rsidR="004D38AF" w:rsidRDefault="004D38AF" w:rsidP="00614299">
            <w:pPr>
              <w:spacing w:after="0"/>
              <w:rPr>
                <w:rFonts w:ascii="Arial" w:hAnsi="Arial"/>
                <w:sz w:val="18"/>
              </w:rPr>
            </w:pPr>
          </w:p>
        </w:tc>
      </w:tr>
      <w:tr w:rsidR="004D38AF" w14:paraId="65B515A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A9EA43" w14:textId="77777777" w:rsidR="004D38AF" w:rsidRDefault="004D38AF" w:rsidP="00614299">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CCB6E" w14:textId="77777777" w:rsidR="004D38AF" w:rsidRDefault="004D38AF" w:rsidP="00614299">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5128E" w14:textId="77777777" w:rsidR="004D38AF" w:rsidRDefault="004D38AF" w:rsidP="00614299">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59205"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FD21C"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C6598" w14:textId="77777777" w:rsidR="004D38AF" w:rsidRDefault="004D38AF" w:rsidP="00614299">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267DD" w14:textId="77777777" w:rsidR="004D38AF" w:rsidRDefault="004D38AF" w:rsidP="0061429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D7557C" w14:textId="77777777" w:rsidR="004D38AF" w:rsidRDefault="004D38AF" w:rsidP="00614299">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F76BD7" w14:textId="77777777" w:rsidR="004D38AF" w:rsidRDefault="004D38AF" w:rsidP="00614299">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0B8E5" w14:textId="77777777" w:rsidR="004D38AF" w:rsidRDefault="004D38AF" w:rsidP="00614299">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22652" w14:textId="77777777" w:rsidR="004D38AF" w:rsidRDefault="004D38AF" w:rsidP="00614299">
            <w:pPr>
              <w:pStyle w:val="TAC"/>
              <w:rPr>
                <w:rFonts w:eastAsia="Calibri"/>
                <w:lang w:val="en-US" w:eastAsia="ja-JP"/>
              </w:rPr>
            </w:pPr>
            <w:r>
              <w:rPr>
                <w:lang w:val="en-US"/>
              </w:rPr>
              <w:t>0</w:t>
            </w:r>
          </w:p>
        </w:tc>
      </w:tr>
      <w:tr w:rsidR="004D38AF" w14:paraId="43B19D3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20F4"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16B1"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16D6E" w14:textId="77777777" w:rsidR="004D38AF" w:rsidRDefault="004D38AF" w:rsidP="00614299">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FC25F"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06CD5"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C1BAB" w14:textId="77777777" w:rsidR="004D38AF" w:rsidRDefault="004D38AF" w:rsidP="00614299">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E455D" w14:textId="77777777" w:rsidR="004D38AF" w:rsidRDefault="004D38AF" w:rsidP="0061429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7DD3F" w14:textId="77777777" w:rsidR="004D38AF" w:rsidRDefault="004D38AF" w:rsidP="00614299">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BF9946" w14:textId="77777777" w:rsidR="004D38AF" w:rsidRDefault="004D38AF" w:rsidP="00614299">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CEAD"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77D3" w14:textId="77777777" w:rsidR="004D38AF" w:rsidRDefault="004D38AF" w:rsidP="00614299">
            <w:pPr>
              <w:spacing w:after="0"/>
              <w:rPr>
                <w:rFonts w:ascii="Arial" w:eastAsia="Calibri" w:hAnsi="Arial"/>
                <w:sz w:val="18"/>
                <w:lang w:val="en-US" w:eastAsia="ja-JP"/>
              </w:rPr>
            </w:pPr>
          </w:p>
        </w:tc>
      </w:tr>
      <w:tr w:rsidR="004D38AF" w14:paraId="434F99B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A00DC"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FA747"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120D8" w14:textId="77777777" w:rsidR="004D38AF" w:rsidRDefault="004D38AF" w:rsidP="00614299">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5ADF9"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00972"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718AF" w14:textId="77777777" w:rsidR="004D38AF" w:rsidRDefault="004D38AF" w:rsidP="00614299">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AA2E1" w14:textId="77777777" w:rsidR="004D38AF" w:rsidRDefault="004D38AF" w:rsidP="0061429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B75926" w14:textId="77777777" w:rsidR="004D38AF" w:rsidRDefault="004D38AF" w:rsidP="00614299">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E3BE40" w14:textId="77777777" w:rsidR="004D38AF" w:rsidRDefault="004D38AF" w:rsidP="00614299">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686F9" w14:textId="77777777" w:rsidR="004D38AF" w:rsidRDefault="004D38AF" w:rsidP="00614299">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4E3AF" w14:textId="77777777" w:rsidR="004D38AF" w:rsidRDefault="004D38AF" w:rsidP="00614299">
            <w:pPr>
              <w:pStyle w:val="TAC"/>
              <w:rPr>
                <w:rFonts w:eastAsia="Calibri"/>
                <w:lang w:val="en-US" w:eastAsia="ja-JP"/>
              </w:rPr>
            </w:pPr>
            <w:r>
              <w:rPr>
                <w:lang w:val="en-US"/>
              </w:rPr>
              <w:t>1</w:t>
            </w:r>
          </w:p>
        </w:tc>
      </w:tr>
      <w:tr w:rsidR="004D38AF" w14:paraId="6B50890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83BDF"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BDAB"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212EC" w14:textId="77777777" w:rsidR="004D38AF" w:rsidRDefault="004D38AF" w:rsidP="00614299">
            <w:pPr>
              <w:pStyle w:val="TAC"/>
              <w:rPr>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CE4B7"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F196B"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F0F04" w14:textId="77777777" w:rsidR="004D38AF" w:rsidRDefault="004D38AF" w:rsidP="00614299">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FCA91" w14:textId="77777777" w:rsidR="004D38AF" w:rsidRDefault="004D38AF" w:rsidP="00614299">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B0CC6" w14:textId="77777777" w:rsidR="004D38AF" w:rsidRDefault="004D38AF" w:rsidP="00614299">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B5B137" w14:textId="77777777" w:rsidR="004D38AF" w:rsidRDefault="004D38AF" w:rsidP="00614299">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C680A"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3866" w14:textId="77777777" w:rsidR="004D38AF" w:rsidRDefault="004D38AF" w:rsidP="00614299">
            <w:pPr>
              <w:spacing w:after="0"/>
              <w:rPr>
                <w:rFonts w:ascii="Arial" w:eastAsia="Calibri" w:hAnsi="Arial"/>
                <w:sz w:val="18"/>
                <w:lang w:val="en-US" w:eastAsia="ja-JP"/>
              </w:rPr>
            </w:pPr>
          </w:p>
        </w:tc>
      </w:tr>
      <w:tr w:rsidR="004D38AF" w14:paraId="4FEFDAA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A6BC6D" w14:textId="77777777" w:rsidR="004D38AF" w:rsidRDefault="004D38AF" w:rsidP="00614299">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74916" w14:textId="77777777" w:rsidR="004D38AF" w:rsidRDefault="004D38AF" w:rsidP="00614299">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BA044" w14:textId="77777777" w:rsidR="004D38AF" w:rsidRDefault="004D38AF" w:rsidP="00614299">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A03149" w14:textId="77777777" w:rsidR="004D38AF" w:rsidRDefault="004D38AF" w:rsidP="00614299">
            <w:pPr>
              <w:pStyle w:val="TAC"/>
              <w:rPr>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F9C87" w14:textId="77777777" w:rsidR="004D38AF" w:rsidRDefault="004D38AF" w:rsidP="0061429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4CD2C" w14:textId="77777777" w:rsidR="004D38AF" w:rsidRDefault="004D38AF" w:rsidP="00614299">
            <w:pPr>
              <w:pStyle w:val="TAC"/>
              <w:rPr>
                <w:rFonts w:eastAsia="Calibri"/>
                <w:lang w:val="en-US" w:eastAsia="ja-JP"/>
              </w:rPr>
            </w:pPr>
            <w:r>
              <w:rPr>
                <w:rFonts w:eastAsia="Calibri"/>
                <w:lang w:val="en-US" w:eastAsia="ja-JP"/>
              </w:rPr>
              <w:t>0</w:t>
            </w:r>
          </w:p>
        </w:tc>
      </w:tr>
      <w:tr w:rsidR="004D38AF" w14:paraId="77AFD43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38E42"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5B2A"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6FDEC" w14:textId="77777777" w:rsidR="004D38AF" w:rsidRDefault="004D38AF" w:rsidP="00614299">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83242"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CE62B"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6D172" w14:textId="77777777" w:rsidR="004D38AF" w:rsidRDefault="004D38AF" w:rsidP="00614299">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DC361" w14:textId="77777777" w:rsidR="004D38AF" w:rsidRDefault="004D38AF" w:rsidP="00614299">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D2639" w14:textId="77777777" w:rsidR="004D38AF" w:rsidRDefault="004D38AF" w:rsidP="00614299">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F02536" w14:textId="77777777" w:rsidR="004D38AF" w:rsidRDefault="004D38AF" w:rsidP="00614299">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04D8D"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BF842" w14:textId="77777777" w:rsidR="004D38AF" w:rsidRDefault="004D38AF" w:rsidP="00614299">
            <w:pPr>
              <w:spacing w:after="0"/>
              <w:rPr>
                <w:rFonts w:ascii="Arial" w:eastAsia="Calibri" w:hAnsi="Arial"/>
                <w:sz w:val="18"/>
                <w:lang w:val="en-US" w:eastAsia="ja-JP"/>
              </w:rPr>
            </w:pPr>
          </w:p>
        </w:tc>
      </w:tr>
      <w:tr w:rsidR="004D38AF" w14:paraId="59F1364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6E2751" w14:textId="77777777" w:rsidR="004D38AF" w:rsidRDefault="004D38AF" w:rsidP="00614299">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70B58" w14:textId="77777777" w:rsidR="004D38AF" w:rsidRDefault="004D38AF" w:rsidP="00614299">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AFC4B"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DB47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136A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3ACDC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54A1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77B4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0BAB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8D91A"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D7869" w14:textId="77777777" w:rsidR="004D38AF" w:rsidRDefault="004D38AF" w:rsidP="00614299">
            <w:pPr>
              <w:pStyle w:val="TAC"/>
            </w:pPr>
            <w:r>
              <w:t>0</w:t>
            </w:r>
          </w:p>
        </w:tc>
      </w:tr>
      <w:tr w:rsidR="004D38AF" w14:paraId="15947B6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CFFD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9D9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AC808"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89F6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799E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896F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B5B18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68F38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53F15D"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F5CC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BF44" w14:textId="77777777" w:rsidR="004D38AF" w:rsidRDefault="004D38AF" w:rsidP="00614299">
            <w:pPr>
              <w:spacing w:after="0"/>
              <w:rPr>
                <w:rFonts w:ascii="Arial" w:hAnsi="Arial"/>
                <w:sz w:val="18"/>
              </w:rPr>
            </w:pPr>
          </w:p>
        </w:tc>
      </w:tr>
      <w:tr w:rsidR="004D38AF" w14:paraId="3ADF811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073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5B3C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EECF9"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60D4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7800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791B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D048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B35E9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41E0B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695FC"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4C5A6" w14:textId="77777777" w:rsidR="004D38AF" w:rsidRDefault="004D38AF" w:rsidP="00614299">
            <w:pPr>
              <w:pStyle w:val="TAC"/>
            </w:pPr>
            <w:r>
              <w:t>1</w:t>
            </w:r>
          </w:p>
        </w:tc>
      </w:tr>
      <w:tr w:rsidR="004D38AF" w14:paraId="0C4EA41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3F1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88F1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59734"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94C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6B64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B20F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CDB6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18F9C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33CD9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FD5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DAE1" w14:textId="77777777" w:rsidR="004D38AF" w:rsidRDefault="004D38AF" w:rsidP="00614299">
            <w:pPr>
              <w:spacing w:after="0"/>
              <w:rPr>
                <w:rFonts w:ascii="Arial" w:hAnsi="Arial"/>
                <w:sz w:val="18"/>
              </w:rPr>
            </w:pPr>
          </w:p>
        </w:tc>
      </w:tr>
      <w:tr w:rsidR="004D38AF" w14:paraId="3EBF2F2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A8CC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B18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45483"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B1DB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F3C6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C6C1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ABAA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7FA9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4CC1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77842"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D6242" w14:textId="77777777" w:rsidR="004D38AF" w:rsidRDefault="004D38AF" w:rsidP="00614299">
            <w:pPr>
              <w:pStyle w:val="TAC"/>
            </w:pPr>
            <w:r>
              <w:t>2</w:t>
            </w:r>
          </w:p>
        </w:tc>
      </w:tr>
      <w:tr w:rsidR="004D38AF" w14:paraId="4343CDC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E4D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325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1C95"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745F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3D34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DD7C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FC174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6EAA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34979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E83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C9F0" w14:textId="77777777" w:rsidR="004D38AF" w:rsidRDefault="004D38AF" w:rsidP="00614299">
            <w:pPr>
              <w:spacing w:after="0"/>
              <w:rPr>
                <w:rFonts w:ascii="Arial" w:hAnsi="Arial"/>
                <w:sz w:val="18"/>
              </w:rPr>
            </w:pPr>
          </w:p>
        </w:tc>
      </w:tr>
      <w:tr w:rsidR="004D38AF" w14:paraId="529B56A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A6A7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436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06B6E"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650D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77DD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3EDC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7015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AD94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0DF92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CBCF0"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9269E" w14:textId="77777777" w:rsidR="004D38AF" w:rsidRDefault="004D38AF" w:rsidP="00614299">
            <w:pPr>
              <w:pStyle w:val="TAC"/>
            </w:pPr>
            <w:r>
              <w:t>3</w:t>
            </w:r>
          </w:p>
        </w:tc>
      </w:tr>
      <w:tr w:rsidR="004D38AF" w14:paraId="31741F1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746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5EB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E81A5"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06C8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CFA1B3"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B2E2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5D3F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C0E60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45385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02CD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F566" w14:textId="77777777" w:rsidR="004D38AF" w:rsidRDefault="004D38AF" w:rsidP="00614299">
            <w:pPr>
              <w:spacing w:after="0"/>
              <w:rPr>
                <w:rFonts w:ascii="Arial" w:hAnsi="Arial"/>
                <w:sz w:val="18"/>
              </w:rPr>
            </w:pPr>
          </w:p>
        </w:tc>
      </w:tr>
      <w:tr w:rsidR="004D38AF" w14:paraId="785ACA5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9E22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53A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7CA19" w14:textId="77777777" w:rsidR="004D38AF" w:rsidRDefault="004D38AF" w:rsidP="00614299">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0E809"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52A1FF"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D8FE0"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254EDB"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EF02B"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605579"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BD11C" w14:textId="77777777" w:rsidR="004D38AF" w:rsidRDefault="004D38AF" w:rsidP="00614299">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1EF6C" w14:textId="77777777" w:rsidR="004D38AF" w:rsidRDefault="004D38AF" w:rsidP="00614299">
            <w:pPr>
              <w:pStyle w:val="TAC"/>
              <w:rPr>
                <w:lang w:eastAsia="ja-JP"/>
              </w:rPr>
            </w:pPr>
            <w:r>
              <w:rPr>
                <w:lang w:eastAsia="ja-JP"/>
              </w:rPr>
              <w:t>4</w:t>
            </w:r>
          </w:p>
        </w:tc>
      </w:tr>
      <w:tr w:rsidR="004D38AF" w14:paraId="5977ACA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553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56C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7FFC9" w14:textId="77777777" w:rsidR="004D38AF" w:rsidRDefault="004D38AF" w:rsidP="00614299">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CA6A7"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A205F8"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BE8DD"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B1441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E3672"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CB7234" w14:textId="77777777" w:rsidR="004D38AF" w:rsidRDefault="004D38AF" w:rsidP="0061429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16FA"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31F61" w14:textId="77777777" w:rsidR="004D38AF" w:rsidRDefault="004D38AF" w:rsidP="00614299">
            <w:pPr>
              <w:spacing w:after="0"/>
              <w:rPr>
                <w:rFonts w:ascii="Arial" w:hAnsi="Arial"/>
                <w:sz w:val="18"/>
                <w:lang w:eastAsia="ja-JP"/>
              </w:rPr>
            </w:pPr>
          </w:p>
        </w:tc>
      </w:tr>
      <w:tr w:rsidR="004D38AF" w14:paraId="28646A4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28138E" w14:textId="77777777" w:rsidR="004D38AF" w:rsidRDefault="004D38AF" w:rsidP="00614299">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31CF5"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AABD7"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EF97F" w14:textId="77777777" w:rsidR="004D38AF" w:rsidRDefault="004D38AF" w:rsidP="00614299">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66549"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88DCB" w14:textId="77777777" w:rsidR="004D38AF" w:rsidRDefault="004D38AF" w:rsidP="00614299">
            <w:pPr>
              <w:pStyle w:val="TAC"/>
            </w:pPr>
            <w:r>
              <w:t>0</w:t>
            </w:r>
          </w:p>
        </w:tc>
      </w:tr>
      <w:tr w:rsidR="004D38AF" w14:paraId="1D89968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E153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964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1FD96" w14:textId="77777777" w:rsidR="004D38AF" w:rsidRDefault="004D38AF" w:rsidP="0061429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A04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E7A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F20A" w14:textId="77777777" w:rsidR="004D38AF" w:rsidRDefault="004D38AF" w:rsidP="00614299">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1943DA" w14:textId="77777777" w:rsidR="004D38AF" w:rsidRDefault="004D38AF" w:rsidP="00614299">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4CA9F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21ED5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A5F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4854" w14:textId="77777777" w:rsidR="004D38AF" w:rsidRDefault="004D38AF" w:rsidP="00614299">
            <w:pPr>
              <w:spacing w:after="0"/>
              <w:rPr>
                <w:rFonts w:ascii="Arial" w:hAnsi="Arial"/>
                <w:sz w:val="18"/>
              </w:rPr>
            </w:pPr>
          </w:p>
        </w:tc>
      </w:tr>
      <w:tr w:rsidR="004D38AF" w14:paraId="618BF59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61AFD6" w14:textId="77777777" w:rsidR="004D38AF" w:rsidRDefault="004D38AF" w:rsidP="00614299">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36DF3"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DC882"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C21D23" w14:textId="77777777" w:rsidR="004D38AF" w:rsidRDefault="004D38AF" w:rsidP="0061429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48F93"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4B54B" w14:textId="77777777" w:rsidR="004D38AF" w:rsidRDefault="004D38AF" w:rsidP="00614299">
            <w:pPr>
              <w:pStyle w:val="TAC"/>
            </w:pPr>
            <w:r>
              <w:t>0</w:t>
            </w:r>
          </w:p>
        </w:tc>
      </w:tr>
      <w:tr w:rsidR="004D38AF" w14:paraId="2DB0A39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A22C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4CF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57DD0"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85A3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AF9E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1022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C951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F938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CB8087"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96C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A508A" w14:textId="77777777" w:rsidR="004D38AF" w:rsidRDefault="004D38AF" w:rsidP="00614299">
            <w:pPr>
              <w:spacing w:after="0"/>
              <w:rPr>
                <w:rFonts w:ascii="Arial" w:hAnsi="Arial"/>
                <w:sz w:val="18"/>
              </w:rPr>
            </w:pPr>
          </w:p>
        </w:tc>
      </w:tr>
      <w:tr w:rsidR="004D38AF" w14:paraId="0CD3F99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808915" w14:textId="77777777" w:rsidR="004D38AF" w:rsidRDefault="004D38AF" w:rsidP="00614299">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7D16F" w14:textId="77777777" w:rsidR="004D38AF" w:rsidRDefault="004D38AF" w:rsidP="00614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A4AE5"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7F62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C050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9878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502EE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2492A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1C2EF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1DEEB"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1B184" w14:textId="77777777" w:rsidR="004D38AF" w:rsidRDefault="004D38AF" w:rsidP="00614299">
            <w:pPr>
              <w:pStyle w:val="TAC"/>
            </w:pPr>
            <w:r>
              <w:t>0</w:t>
            </w:r>
          </w:p>
        </w:tc>
      </w:tr>
      <w:tr w:rsidR="004D38AF" w14:paraId="172CF6E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10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3E8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08DEB"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1582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F733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49EEF"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2245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A196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BDED9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0C43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9188" w14:textId="77777777" w:rsidR="004D38AF" w:rsidRDefault="004D38AF" w:rsidP="00614299">
            <w:pPr>
              <w:spacing w:after="0"/>
              <w:rPr>
                <w:rFonts w:ascii="Arial" w:hAnsi="Arial"/>
                <w:sz w:val="18"/>
              </w:rPr>
            </w:pPr>
          </w:p>
        </w:tc>
      </w:tr>
      <w:tr w:rsidR="004D38AF" w14:paraId="11E2398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9F13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7BE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96493"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4277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A74F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704A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B108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4EC6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EB09E"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A7F07"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82363" w14:textId="77777777" w:rsidR="004D38AF" w:rsidRDefault="004D38AF" w:rsidP="00614299">
            <w:pPr>
              <w:pStyle w:val="TAC"/>
            </w:pPr>
            <w:r>
              <w:t>1</w:t>
            </w:r>
          </w:p>
        </w:tc>
      </w:tr>
      <w:tr w:rsidR="004D38AF" w14:paraId="4F4D46C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68C9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84A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6F327"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AFC0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28E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71513"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4030B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9B0E1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86831"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DF7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7A763" w14:textId="77777777" w:rsidR="004D38AF" w:rsidRDefault="004D38AF" w:rsidP="00614299">
            <w:pPr>
              <w:spacing w:after="0"/>
              <w:rPr>
                <w:rFonts w:ascii="Arial" w:hAnsi="Arial"/>
                <w:sz w:val="18"/>
              </w:rPr>
            </w:pPr>
          </w:p>
        </w:tc>
      </w:tr>
      <w:tr w:rsidR="004D38AF" w14:paraId="5941280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A1E509" w14:textId="77777777" w:rsidR="004D38AF" w:rsidRDefault="004D38AF" w:rsidP="00614299">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C7DCE" w14:textId="77777777" w:rsidR="004D38AF" w:rsidRDefault="004D38AF" w:rsidP="00614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34B7C"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03B36F" w14:textId="77777777" w:rsidR="004D38AF" w:rsidRDefault="004D38AF" w:rsidP="00614299">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76592"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04704" w14:textId="77777777" w:rsidR="004D38AF" w:rsidRDefault="004D38AF" w:rsidP="00614299">
            <w:pPr>
              <w:pStyle w:val="TAC"/>
            </w:pPr>
            <w:r>
              <w:t>0</w:t>
            </w:r>
          </w:p>
        </w:tc>
      </w:tr>
      <w:tr w:rsidR="004D38AF" w14:paraId="31D648D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9DB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FB3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5FED9" w14:textId="77777777" w:rsidR="004D38AF" w:rsidRDefault="004D38AF" w:rsidP="0061429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E7A5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8153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31FB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3D06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E9FA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6F0E1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C5C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1DF7" w14:textId="77777777" w:rsidR="004D38AF" w:rsidRDefault="004D38AF" w:rsidP="00614299">
            <w:pPr>
              <w:spacing w:after="0"/>
              <w:rPr>
                <w:rFonts w:ascii="Arial" w:hAnsi="Arial"/>
                <w:sz w:val="18"/>
              </w:rPr>
            </w:pPr>
          </w:p>
        </w:tc>
      </w:tr>
      <w:tr w:rsidR="004D38AF" w14:paraId="5DDE7AE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4940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A8E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CEBF5"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74CC68" w14:textId="77777777" w:rsidR="004D38AF" w:rsidRDefault="004D38AF" w:rsidP="00614299">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604F" w14:textId="77777777" w:rsidR="004D38AF" w:rsidRDefault="004D38AF" w:rsidP="00614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5AF2E" w14:textId="77777777" w:rsidR="004D38AF" w:rsidRDefault="004D38AF" w:rsidP="00614299">
            <w:pPr>
              <w:pStyle w:val="TAC"/>
              <w:rPr>
                <w:lang w:eastAsia="zh-CN"/>
              </w:rPr>
            </w:pPr>
            <w:r>
              <w:rPr>
                <w:lang w:eastAsia="zh-CN"/>
              </w:rPr>
              <w:t>1</w:t>
            </w:r>
          </w:p>
        </w:tc>
      </w:tr>
      <w:tr w:rsidR="004D38AF" w14:paraId="17912BE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189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E11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5552C" w14:textId="77777777" w:rsidR="004D38AF" w:rsidRDefault="004D38AF" w:rsidP="0061429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151B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81C4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1272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8FEA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0F336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34AABF"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4C8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F404" w14:textId="77777777" w:rsidR="004D38AF" w:rsidRDefault="004D38AF" w:rsidP="00614299">
            <w:pPr>
              <w:spacing w:after="0"/>
              <w:rPr>
                <w:rFonts w:ascii="Arial" w:hAnsi="Arial"/>
                <w:sz w:val="18"/>
                <w:lang w:eastAsia="zh-CN"/>
              </w:rPr>
            </w:pPr>
          </w:p>
        </w:tc>
      </w:tr>
      <w:tr w:rsidR="004D38AF" w14:paraId="4F8A5DA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4DE681" w14:textId="77777777" w:rsidR="004D38AF" w:rsidRDefault="004D38AF" w:rsidP="00614299">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0B56F" w14:textId="77777777" w:rsidR="004D38AF" w:rsidRDefault="004D38AF" w:rsidP="00614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D439B"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677ACE" w14:textId="77777777" w:rsidR="004D38AF" w:rsidRDefault="004D38AF" w:rsidP="0061429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F2772"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92EF0" w14:textId="77777777" w:rsidR="004D38AF" w:rsidRDefault="004D38AF" w:rsidP="00614299">
            <w:pPr>
              <w:pStyle w:val="TAC"/>
            </w:pPr>
            <w:r>
              <w:rPr>
                <w:lang w:eastAsia="zh-CN"/>
              </w:rPr>
              <w:t>0</w:t>
            </w:r>
          </w:p>
        </w:tc>
      </w:tr>
      <w:tr w:rsidR="004D38AF" w14:paraId="3B4DC8B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309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7FB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9DF1C" w14:textId="77777777" w:rsidR="004D38AF" w:rsidRDefault="004D38AF" w:rsidP="00614299">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0F529" w14:textId="77777777" w:rsidR="004D38AF" w:rsidRDefault="004D38AF" w:rsidP="00614299">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A046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D8F3" w14:textId="77777777" w:rsidR="004D38AF" w:rsidRDefault="004D38AF" w:rsidP="00614299">
            <w:pPr>
              <w:spacing w:after="0"/>
              <w:rPr>
                <w:rFonts w:ascii="Arial" w:hAnsi="Arial"/>
                <w:sz w:val="18"/>
              </w:rPr>
            </w:pPr>
          </w:p>
        </w:tc>
      </w:tr>
      <w:tr w:rsidR="004D38AF" w14:paraId="53A758F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986D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E41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7FA40" w14:textId="77777777" w:rsidR="004D38AF" w:rsidRDefault="004D38AF" w:rsidP="00614299">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C84B2F" w14:textId="77777777" w:rsidR="004D38AF" w:rsidRDefault="004D38AF" w:rsidP="00614299">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90D0F"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6E121" w14:textId="77777777" w:rsidR="004D38AF" w:rsidRDefault="004D38AF" w:rsidP="00614299">
            <w:pPr>
              <w:pStyle w:val="TAC"/>
            </w:pPr>
            <w:r>
              <w:rPr>
                <w:lang w:eastAsia="zh-CN"/>
              </w:rPr>
              <w:t>1</w:t>
            </w:r>
          </w:p>
        </w:tc>
      </w:tr>
      <w:tr w:rsidR="004D38AF" w14:paraId="6BC7311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315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D2F3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8562C" w14:textId="77777777" w:rsidR="004D38AF" w:rsidRDefault="004D38AF" w:rsidP="00614299">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2EBAFD" w14:textId="77777777" w:rsidR="004D38AF" w:rsidRDefault="004D38AF" w:rsidP="00614299">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500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0240" w14:textId="77777777" w:rsidR="004D38AF" w:rsidRDefault="004D38AF" w:rsidP="00614299">
            <w:pPr>
              <w:spacing w:after="0"/>
              <w:rPr>
                <w:rFonts w:ascii="Arial" w:hAnsi="Arial"/>
                <w:sz w:val="18"/>
              </w:rPr>
            </w:pPr>
          </w:p>
        </w:tc>
      </w:tr>
      <w:tr w:rsidR="004D38AF" w14:paraId="67C55EF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B2D8AE" w14:textId="77777777" w:rsidR="004D38AF" w:rsidRDefault="004D38AF" w:rsidP="00614299">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F7457" w14:textId="77777777" w:rsidR="004D38AF" w:rsidRDefault="004D38AF" w:rsidP="00614299">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EDB03" w14:textId="77777777" w:rsidR="004D38AF" w:rsidRDefault="004D38AF" w:rsidP="00614299">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74DEC7" w14:textId="77777777" w:rsidR="004D38AF" w:rsidRDefault="004D38AF" w:rsidP="0061429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34638"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9A896" w14:textId="77777777" w:rsidR="004D38AF" w:rsidRDefault="004D38AF" w:rsidP="00614299">
            <w:pPr>
              <w:pStyle w:val="TAC"/>
            </w:pPr>
            <w:r>
              <w:t>0</w:t>
            </w:r>
          </w:p>
        </w:tc>
      </w:tr>
      <w:tr w:rsidR="004D38AF" w14:paraId="4F439FB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96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46C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8685C" w14:textId="77777777" w:rsidR="004D38AF" w:rsidRDefault="004D38AF" w:rsidP="00614299">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B85502" w14:textId="77777777" w:rsidR="004D38AF" w:rsidRDefault="004D38AF" w:rsidP="00614299">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016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61F4" w14:textId="77777777" w:rsidR="004D38AF" w:rsidRDefault="004D38AF" w:rsidP="00614299">
            <w:pPr>
              <w:spacing w:after="0"/>
              <w:rPr>
                <w:rFonts w:ascii="Arial" w:hAnsi="Arial"/>
                <w:sz w:val="18"/>
              </w:rPr>
            </w:pPr>
          </w:p>
        </w:tc>
      </w:tr>
      <w:tr w:rsidR="004D38AF" w14:paraId="33EE76DE"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7051F8CD" w14:textId="77777777" w:rsidR="004D38AF" w:rsidRDefault="004D38AF" w:rsidP="00614299">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3C2D6D2"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4B803FE" w14:textId="77777777" w:rsidR="004D38AF" w:rsidRDefault="004D38AF" w:rsidP="00614299">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27DE89D" w14:textId="77777777" w:rsidR="004D38AF" w:rsidRDefault="004D38AF" w:rsidP="00614299">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3519180" w14:textId="77777777" w:rsidR="004D38AF" w:rsidRDefault="004D38AF" w:rsidP="00614299">
            <w:pPr>
              <w:pStyle w:val="TAC"/>
            </w:pPr>
            <w:r>
              <w:t>60</w:t>
            </w:r>
          </w:p>
        </w:tc>
        <w:tc>
          <w:tcPr>
            <w:tcW w:w="0" w:type="auto"/>
            <w:tcBorders>
              <w:top w:val="single" w:sz="4" w:space="0" w:color="auto"/>
              <w:left w:val="single" w:sz="4" w:space="0" w:color="auto"/>
              <w:bottom w:val="nil"/>
              <w:right w:val="single" w:sz="4" w:space="0" w:color="auto"/>
            </w:tcBorders>
            <w:vAlign w:val="center"/>
          </w:tcPr>
          <w:p w14:paraId="6B479365" w14:textId="77777777" w:rsidR="004D38AF" w:rsidRDefault="004D38AF" w:rsidP="00614299">
            <w:pPr>
              <w:pStyle w:val="TAC"/>
            </w:pPr>
            <w:r>
              <w:t>0</w:t>
            </w:r>
          </w:p>
        </w:tc>
      </w:tr>
      <w:tr w:rsidR="004D38AF" w14:paraId="2AFECE96"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5E52DFB7"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2C5D4ABF"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2093E02" w14:textId="77777777" w:rsidR="004D38AF" w:rsidRDefault="004D38AF" w:rsidP="00614299">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079C842F" w14:textId="77777777" w:rsidR="004D38AF" w:rsidRDefault="004D38AF" w:rsidP="00614299">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1A87AE0F" w14:textId="77777777" w:rsidR="004D38AF" w:rsidRDefault="004D38AF" w:rsidP="0061429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22D24A7" w14:textId="77777777" w:rsidR="004D38AF" w:rsidRDefault="004D38AF" w:rsidP="00614299">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78E40523" w14:textId="77777777" w:rsidR="004D38AF" w:rsidRDefault="004D38AF" w:rsidP="00614299">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5EA61430" w14:textId="77777777" w:rsidR="004D38AF" w:rsidRDefault="004D38AF" w:rsidP="00614299">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246154AC" w14:textId="77777777" w:rsidR="004D38AF" w:rsidRDefault="004D38AF" w:rsidP="00614299">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4FA1F27"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4A89FEBF" w14:textId="77777777" w:rsidR="004D38AF" w:rsidRDefault="004D38AF" w:rsidP="00614299">
            <w:pPr>
              <w:pStyle w:val="TAC"/>
            </w:pPr>
          </w:p>
        </w:tc>
      </w:tr>
      <w:tr w:rsidR="004D38AF" w14:paraId="00691C5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82B3C" w14:textId="77777777" w:rsidR="004D38AF" w:rsidRDefault="004D38AF" w:rsidP="00614299">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F4F00" w14:textId="77777777" w:rsidR="004D38AF" w:rsidRDefault="004D38AF" w:rsidP="0061429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6814D" w14:textId="77777777" w:rsidR="004D38AF" w:rsidRDefault="004D38AF" w:rsidP="00614299">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4B39B1" w14:textId="77777777" w:rsidR="004D38AF" w:rsidRDefault="004D38AF" w:rsidP="00614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12985" w14:textId="77777777" w:rsidR="004D38AF" w:rsidRDefault="004D38AF" w:rsidP="00614299">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2B4A5" w14:textId="77777777" w:rsidR="004D38AF" w:rsidRDefault="004D38AF" w:rsidP="00614299">
            <w:pPr>
              <w:pStyle w:val="TAC"/>
            </w:pPr>
            <w:r>
              <w:rPr>
                <w:lang w:val="en-US"/>
              </w:rPr>
              <w:t>0</w:t>
            </w:r>
          </w:p>
        </w:tc>
      </w:tr>
      <w:tr w:rsidR="004D38AF" w14:paraId="3C9E022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1464A"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7B6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5ADBC" w14:textId="77777777" w:rsidR="004D38AF" w:rsidRDefault="004D38AF" w:rsidP="00614299">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C6D46B" w14:textId="77777777" w:rsidR="004D38AF" w:rsidRDefault="004D38AF" w:rsidP="00614299">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005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7010" w14:textId="77777777" w:rsidR="004D38AF" w:rsidRDefault="004D38AF" w:rsidP="00614299">
            <w:pPr>
              <w:spacing w:after="0"/>
              <w:rPr>
                <w:rFonts w:ascii="Arial" w:hAnsi="Arial"/>
                <w:sz w:val="18"/>
              </w:rPr>
            </w:pPr>
          </w:p>
        </w:tc>
      </w:tr>
      <w:tr w:rsidR="004D38AF" w14:paraId="6BF9B87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5AB8D" w14:textId="77777777" w:rsidR="004D38AF" w:rsidRDefault="004D38AF" w:rsidP="00614299">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2ECBA" w14:textId="77777777" w:rsidR="004D38AF" w:rsidRDefault="004D38AF" w:rsidP="0061429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097BA"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993A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2931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2756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F07A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044DB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26D92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554F4"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8FFC9" w14:textId="77777777" w:rsidR="004D38AF" w:rsidRDefault="004D38AF" w:rsidP="00614299">
            <w:pPr>
              <w:pStyle w:val="TAC"/>
            </w:pPr>
            <w:r>
              <w:t>0</w:t>
            </w:r>
          </w:p>
        </w:tc>
      </w:tr>
      <w:tr w:rsidR="004D38AF" w14:paraId="2B61E63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7274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3AC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E1E1E"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E62A5C" w14:textId="77777777" w:rsidR="004D38AF" w:rsidRDefault="004D38AF" w:rsidP="00614299">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CD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D602" w14:textId="77777777" w:rsidR="004D38AF" w:rsidRDefault="004D38AF" w:rsidP="00614299">
            <w:pPr>
              <w:spacing w:after="0"/>
              <w:rPr>
                <w:rFonts w:ascii="Arial" w:hAnsi="Arial"/>
                <w:sz w:val="18"/>
              </w:rPr>
            </w:pPr>
          </w:p>
        </w:tc>
      </w:tr>
      <w:tr w:rsidR="004D38AF" w14:paraId="45645E0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9D8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295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9DEE5"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8C23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EE23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8262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D64E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5334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AE306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46718" w14:textId="77777777" w:rsidR="004D38AF" w:rsidRDefault="004D38AF" w:rsidP="00614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3BE9C" w14:textId="77777777" w:rsidR="004D38AF" w:rsidRDefault="004D38AF" w:rsidP="00614299">
            <w:pPr>
              <w:pStyle w:val="TAC"/>
            </w:pPr>
            <w:r>
              <w:t>1</w:t>
            </w:r>
          </w:p>
        </w:tc>
      </w:tr>
      <w:tr w:rsidR="004D38AF" w14:paraId="38C9A8E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8406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AC38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BAFF0"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D9763B" w14:textId="77777777" w:rsidR="004D38AF" w:rsidRDefault="004D38AF" w:rsidP="00614299">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B2C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C4E1" w14:textId="77777777" w:rsidR="004D38AF" w:rsidRDefault="004D38AF" w:rsidP="00614299">
            <w:pPr>
              <w:spacing w:after="0"/>
              <w:rPr>
                <w:rFonts w:ascii="Arial" w:hAnsi="Arial"/>
                <w:sz w:val="18"/>
              </w:rPr>
            </w:pPr>
          </w:p>
        </w:tc>
      </w:tr>
      <w:tr w:rsidR="004D38AF" w14:paraId="4815554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60A1F9" w14:textId="77777777" w:rsidR="004D38AF" w:rsidRDefault="004D38AF" w:rsidP="00614299">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285F4"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9B9D4"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AF23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A75D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8188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258F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D19F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78C3D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EA730"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0B539" w14:textId="77777777" w:rsidR="004D38AF" w:rsidRDefault="004D38AF" w:rsidP="00614299">
            <w:pPr>
              <w:pStyle w:val="TAC"/>
            </w:pPr>
            <w:r>
              <w:t>0</w:t>
            </w:r>
          </w:p>
        </w:tc>
      </w:tr>
      <w:tr w:rsidR="004D38AF" w14:paraId="2C12406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54B26"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E02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3E8A5"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0EFCA" w14:textId="77777777" w:rsidR="004D38AF" w:rsidRDefault="004D38AF" w:rsidP="00614299">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D6F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F574" w14:textId="77777777" w:rsidR="004D38AF" w:rsidRDefault="004D38AF" w:rsidP="00614299">
            <w:pPr>
              <w:spacing w:after="0"/>
              <w:rPr>
                <w:rFonts w:ascii="Arial" w:hAnsi="Arial"/>
                <w:sz w:val="18"/>
              </w:rPr>
            </w:pPr>
          </w:p>
        </w:tc>
      </w:tr>
      <w:tr w:rsidR="004D38AF" w14:paraId="66F7BAB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3E74E8" w14:textId="77777777" w:rsidR="004D38AF" w:rsidRDefault="004D38AF" w:rsidP="00614299">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7C3EC" w14:textId="77777777" w:rsidR="004D38AF" w:rsidRDefault="004D38AF" w:rsidP="00614299">
            <w:pPr>
              <w:pStyle w:val="TAC"/>
              <w:rPr>
                <w:lang w:val="en-US"/>
              </w:rPr>
            </w:pPr>
            <w:r>
              <w:rPr>
                <w:lang w:val="en-US"/>
              </w:rPr>
              <w:t>CA_3A-7A</w:t>
            </w:r>
          </w:p>
          <w:p w14:paraId="10C3EDD5" w14:textId="77777777" w:rsidR="004D38AF" w:rsidRDefault="004D38AF" w:rsidP="00614299">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7C797"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0C31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873D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1B57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B30F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2E11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428D11"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AC83A"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02712" w14:textId="77777777" w:rsidR="004D38AF" w:rsidRDefault="004D38AF" w:rsidP="00614299">
            <w:pPr>
              <w:pStyle w:val="TAC"/>
            </w:pPr>
            <w:r>
              <w:t>0</w:t>
            </w:r>
          </w:p>
        </w:tc>
      </w:tr>
      <w:tr w:rsidR="004D38AF" w14:paraId="291A8CE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4301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C21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4B19F"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3EE77F" w14:textId="77777777" w:rsidR="004D38AF" w:rsidRDefault="004D38AF" w:rsidP="00614299">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B89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87AB" w14:textId="77777777" w:rsidR="004D38AF" w:rsidRDefault="004D38AF" w:rsidP="00614299">
            <w:pPr>
              <w:spacing w:after="0"/>
              <w:rPr>
                <w:rFonts w:ascii="Arial" w:hAnsi="Arial"/>
                <w:sz w:val="18"/>
              </w:rPr>
            </w:pPr>
          </w:p>
        </w:tc>
      </w:tr>
      <w:tr w:rsidR="004D38AF" w14:paraId="57FAEC8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C55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686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D39F9"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5E28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FD2B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23C4D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4370C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B5C9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2CBB5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BDD4F"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5FE55" w14:textId="77777777" w:rsidR="004D38AF" w:rsidRDefault="004D38AF" w:rsidP="00614299">
            <w:pPr>
              <w:pStyle w:val="TAC"/>
            </w:pPr>
            <w:r>
              <w:t>1</w:t>
            </w:r>
          </w:p>
        </w:tc>
      </w:tr>
      <w:tr w:rsidR="004D38AF" w14:paraId="2D8C974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0D53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F84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165FA"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820BC7" w14:textId="77777777" w:rsidR="004D38AF" w:rsidRDefault="004D38AF" w:rsidP="00614299">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909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A76CE" w14:textId="77777777" w:rsidR="004D38AF" w:rsidRDefault="004D38AF" w:rsidP="00614299">
            <w:pPr>
              <w:spacing w:after="0"/>
              <w:rPr>
                <w:rFonts w:ascii="Arial" w:hAnsi="Arial"/>
                <w:sz w:val="18"/>
              </w:rPr>
            </w:pPr>
          </w:p>
        </w:tc>
      </w:tr>
      <w:tr w:rsidR="004D38AF" w14:paraId="3C3667B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43B7D" w14:textId="77777777" w:rsidR="004D38AF" w:rsidRDefault="004D38AF" w:rsidP="00614299">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AE2D5" w14:textId="77777777" w:rsidR="004D38AF" w:rsidRDefault="004D38AF" w:rsidP="00614299">
            <w:pPr>
              <w:pStyle w:val="TAC"/>
              <w:rPr>
                <w:lang w:val="en-US"/>
              </w:rPr>
            </w:pPr>
            <w:r>
              <w:rPr>
                <w:lang w:val="en-US"/>
              </w:rPr>
              <w:t>CA_3A-7A</w:t>
            </w:r>
          </w:p>
          <w:p w14:paraId="769CD699" w14:textId="77777777" w:rsidR="004D38AF" w:rsidRDefault="004D38AF" w:rsidP="00614299">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1A7E3"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F2967D" w14:textId="77777777" w:rsidR="004D38AF" w:rsidRDefault="004D38AF" w:rsidP="00614299">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43052"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E9DBE" w14:textId="77777777" w:rsidR="004D38AF" w:rsidRDefault="004D38AF" w:rsidP="00614299">
            <w:pPr>
              <w:pStyle w:val="TAC"/>
            </w:pPr>
            <w:r>
              <w:t>0</w:t>
            </w:r>
          </w:p>
        </w:tc>
      </w:tr>
      <w:tr w:rsidR="004D38AF" w14:paraId="0C4D38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52A8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311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22EF5"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0256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897D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5293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EBA36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7D67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1B9AB4"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AE7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616C" w14:textId="77777777" w:rsidR="004D38AF" w:rsidRDefault="004D38AF" w:rsidP="00614299">
            <w:pPr>
              <w:spacing w:after="0"/>
              <w:rPr>
                <w:rFonts w:ascii="Arial" w:hAnsi="Arial"/>
                <w:sz w:val="18"/>
              </w:rPr>
            </w:pPr>
          </w:p>
        </w:tc>
      </w:tr>
      <w:tr w:rsidR="004D38AF" w14:paraId="6C41DA0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7AF01D" w14:textId="77777777" w:rsidR="004D38AF" w:rsidRDefault="004D38AF" w:rsidP="00614299">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A50B1" w14:textId="77777777" w:rsidR="004D38AF" w:rsidRDefault="004D38AF" w:rsidP="00614299">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66D11" w14:textId="77777777" w:rsidR="004D38AF" w:rsidRDefault="004D38AF" w:rsidP="00614299">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230C0E" w14:textId="77777777" w:rsidR="004D38AF" w:rsidRDefault="004D38AF" w:rsidP="0061429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2379E" w14:textId="77777777" w:rsidR="004D38AF" w:rsidRDefault="004D38AF" w:rsidP="00614299">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CB3FE" w14:textId="77777777" w:rsidR="004D38AF" w:rsidRDefault="004D38AF" w:rsidP="00614299">
            <w:pPr>
              <w:pStyle w:val="TAC"/>
              <w:rPr>
                <w:rFonts w:eastAsia="Calibri"/>
                <w:lang w:val="en-US"/>
              </w:rPr>
            </w:pPr>
            <w:r>
              <w:rPr>
                <w:rFonts w:eastAsia="Calibri"/>
                <w:lang w:val="en-US"/>
              </w:rPr>
              <w:t>0</w:t>
            </w:r>
          </w:p>
        </w:tc>
      </w:tr>
      <w:tr w:rsidR="004D38AF" w14:paraId="0A31614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65F0A"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DF78"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1DA75" w14:textId="77777777" w:rsidR="004D38AF" w:rsidRDefault="004D38AF" w:rsidP="00614299">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568881" w14:textId="77777777" w:rsidR="004D38AF" w:rsidRDefault="004D38AF" w:rsidP="0061429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F9A13"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A33F" w14:textId="77777777" w:rsidR="004D38AF" w:rsidRDefault="004D38AF" w:rsidP="00614299">
            <w:pPr>
              <w:spacing w:after="0"/>
              <w:rPr>
                <w:rFonts w:ascii="Arial" w:eastAsia="Calibri" w:hAnsi="Arial"/>
                <w:sz w:val="18"/>
                <w:lang w:val="en-US"/>
              </w:rPr>
            </w:pPr>
          </w:p>
        </w:tc>
      </w:tr>
      <w:tr w:rsidR="004D38AF" w14:paraId="2884BBF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DE63E"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9F41"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86C6F" w14:textId="77777777" w:rsidR="004D38AF" w:rsidRDefault="004D38AF" w:rsidP="00614299">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24C6C7" w14:textId="77777777" w:rsidR="004D38AF" w:rsidRDefault="004D38AF" w:rsidP="00614299">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A7BB7" w14:textId="77777777" w:rsidR="004D38AF" w:rsidRDefault="004D38AF" w:rsidP="0061429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8D087" w14:textId="77777777" w:rsidR="004D38AF" w:rsidRDefault="004D38AF" w:rsidP="00614299">
            <w:pPr>
              <w:pStyle w:val="TAC"/>
              <w:rPr>
                <w:rFonts w:eastAsia="Calibri"/>
                <w:lang w:val="en-US" w:eastAsia="ja-JP"/>
              </w:rPr>
            </w:pPr>
            <w:r>
              <w:rPr>
                <w:rFonts w:eastAsia="Calibri"/>
                <w:lang w:val="en-US" w:eastAsia="ja-JP"/>
              </w:rPr>
              <w:t>1</w:t>
            </w:r>
          </w:p>
        </w:tc>
      </w:tr>
      <w:tr w:rsidR="004D38AF" w14:paraId="0D8F7E4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9BF2"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42A5"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B8278" w14:textId="77777777" w:rsidR="004D38AF" w:rsidRDefault="004D38AF" w:rsidP="00614299">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8F6DB" w14:textId="77777777" w:rsidR="004D38AF" w:rsidRDefault="004D38AF" w:rsidP="00614299">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116A"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F1E4" w14:textId="77777777" w:rsidR="004D38AF" w:rsidRDefault="004D38AF" w:rsidP="00614299">
            <w:pPr>
              <w:spacing w:after="0"/>
              <w:rPr>
                <w:rFonts w:ascii="Arial" w:eastAsia="Calibri" w:hAnsi="Arial"/>
                <w:sz w:val="18"/>
                <w:lang w:val="en-US" w:eastAsia="ja-JP"/>
              </w:rPr>
            </w:pPr>
          </w:p>
        </w:tc>
      </w:tr>
      <w:tr w:rsidR="004D38AF" w14:paraId="7CAA9CE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EBA04A" w14:textId="77777777" w:rsidR="004D38AF" w:rsidRDefault="004D38AF" w:rsidP="00614299">
            <w:pPr>
              <w:pStyle w:val="TAC"/>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10974" w14:textId="77777777" w:rsidR="004D38AF" w:rsidRDefault="004D38AF" w:rsidP="0061429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4876D"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C23C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6936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23F4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30EC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A4C0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F42FD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C2FE3"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5D6B5" w14:textId="77777777" w:rsidR="004D38AF" w:rsidRDefault="004D38AF" w:rsidP="00614299">
            <w:pPr>
              <w:pStyle w:val="TAC"/>
            </w:pPr>
            <w:r>
              <w:t>0</w:t>
            </w:r>
          </w:p>
        </w:tc>
      </w:tr>
      <w:tr w:rsidR="004D38AF" w14:paraId="6E28F22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2C1E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AA4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FC921"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3AE3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F227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8F94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0FE4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37B4A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1A096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06F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F536" w14:textId="77777777" w:rsidR="004D38AF" w:rsidRDefault="004D38AF" w:rsidP="00614299">
            <w:pPr>
              <w:spacing w:after="0"/>
              <w:rPr>
                <w:rFonts w:ascii="Arial" w:hAnsi="Arial"/>
                <w:sz w:val="18"/>
              </w:rPr>
            </w:pPr>
          </w:p>
        </w:tc>
      </w:tr>
      <w:tr w:rsidR="004D38AF" w14:paraId="283D52E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C4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A45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8DED1"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8C98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7EC1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973CC"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BFE1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0E12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8957C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83366"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890F1" w14:textId="77777777" w:rsidR="004D38AF" w:rsidRDefault="004D38AF" w:rsidP="00614299">
            <w:pPr>
              <w:pStyle w:val="TAC"/>
            </w:pPr>
            <w:r>
              <w:t>1</w:t>
            </w:r>
          </w:p>
        </w:tc>
      </w:tr>
      <w:tr w:rsidR="004D38AF" w14:paraId="7AB2FBF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452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016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069AB"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2B25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193B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BDB7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E7EB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F949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940620"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BC5F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E52F" w14:textId="77777777" w:rsidR="004D38AF" w:rsidRDefault="004D38AF" w:rsidP="00614299">
            <w:pPr>
              <w:spacing w:after="0"/>
              <w:rPr>
                <w:rFonts w:ascii="Arial" w:hAnsi="Arial"/>
                <w:sz w:val="18"/>
              </w:rPr>
            </w:pPr>
          </w:p>
        </w:tc>
      </w:tr>
      <w:tr w:rsidR="004D38AF" w14:paraId="39821B3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9F06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70F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FBF19"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2F63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CE83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6257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8B7C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FFE5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7CA19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0568E"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5559C" w14:textId="77777777" w:rsidR="004D38AF" w:rsidRDefault="004D38AF" w:rsidP="00614299">
            <w:pPr>
              <w:pStyle w:val="TAC"/>
            </w:pPr>
            <w:r>
              <w:t>2</w:t>
            </w:r>
          </w:p>
        </w:tc>
      </w:tr>
      <w:tr w:rsidR="004D38AF" w14:paraId="6CB548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C2C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362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DDC59"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B1C2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7495A7"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E276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5B288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EE27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B3C3A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D8D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C841" w14:textId="77777777" w:rsidR="004D38AF" w:rsidRDefault="004D38AF" w:rsidP="00614299">
            <w:pPr>
              <w:spacing w:after="0"/>
              <w:rPr>
                <w:rFonts w:ascii="Arial" w:hAnsi="Arial"/>
                <w:sz w:val="18"/>
              </w:rPr>
            </w:pPr>
          </w:p>
        </w:tc>
      </w:tr>
      <w:tr w:rsidR="004D38AF" w14:paraId="7CD5734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468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212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5926A"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EDFE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049E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00A7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9E787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0ED2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8107E"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DAB9A"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D40A2" w14:textId="77777777" w:rsidR="004D38AF" w:rsidRDefault="004D38AF" w:rsidP="00614299">
            <w:pPr>
              <w:pStyle w:val="TAC"/>
            </w:pPr>
            <w:r>
              <w:t>3</w:t>
            </w:r>
          </w:p>
        </w:tc>
      </w:tr>
      <w:tr w:rsidR="004D38AF" w14:paraId="1013B74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417E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B9E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8D916"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CED7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FE61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A1E9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3C5B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5E9C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667CB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C4BC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16F0" w14:textId="77777777" w:rsidR="004D38AF" w:rsidRDefault="004D38AF" w:rsidP="00614299">
            <w:pPr>
              <w:spacing w:after="0"/>
              <w:rPr>
                <w:rFonts w:ascii="Arial" w:hAnsi="Arial"/>
                <w:sz w:val="18"/>
              </w:rPr>
            </w:pPr>
          </w:p>
        </w:tc>
      </w:tr>
      <w:tr w:rsidR="004D38AF" w14:paraId="3EB191C4"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5F6ADA36" w14:textId="77777777" w:rsidR="004D38AF" w:rsidRDefault="004D38AF" w:rsidP="00614299">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21422508" w14:textId="77777777" w:rsidR="004D38AF" w:rsidRDefault="004D38AF" w:rsidP="00614299">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1936E77" w14:textId="77777777" w:rsidR="004D38AF" w:rsidRDefault="004D38AF" w:rsidP="00614299">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1747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CE92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90A7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436D8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CCD02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59778D" w14:textId="77777777" w:rsidR="004D38AF" w:rsidRDefault="004D38AF" w:rsidP="00614299">
            <w:pPr>
              <w:pStyle w:val="TAC"/>
            </w:pPr>
            <w:r>
              <w:t>Yes</w:t>
            </w:r>
          </w:p>
        </w:tc>
        <w:tc>
          <w:tcPr>
            <w:tcW w:w="0" w:type="auto"/>
            <w:tcBorders>
              <w:top w:val="single" w:sz="4" w:space="0" w:color="auto"/>
              <w:left w:val="single" w:sz="4" w:space="0" w:color="auto"/>
              <w:bottom w:val="nil"/>
              <w:right w:val="single" w:sz="4" w:space="0" w:color="auto"/>
            </w:tcBorders>
            <w:vAlign w:val="center"/>
          </w:tcPr>
          <w:p w14:paraId="1E4C35D7" w14:textId="77777777" w:rsidR="004D38AF" w:rsidRDefault="004D38AF" w:rsidP="00614299">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6CBA35DF" w14:textId="77777777" w:rsidR="004D38AF" w:rsidRDefault="004D38AF" w:rsidP="00614299">
            <w:pPr>
              <w:pStyle w:val="TAC"/>
            </w:pPr>
            <w:r>
              <w:rPr>
                <w:rFonts w:eastAsia="PMingLiU" w:hint="eastAsia"/>
                <w:lang w:eastAsia="zh-TW"/>
              </w:rPr>
              <w:t>0</w:t>
            </w:r>
          </w:p>
        </w:tc>
      </w:tr>
      <w:tr w:rsidR="004D38AF" w14:paraId="32B7353E"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3D31D974"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3C701B65"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3D7CCE1" w14:textId="77777777" w:rsidR="004D38AF" w:rsidRDefault="004D38AF" w:rsidP="00614299">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8DBAFBF" w14:textId="77777777" w:rsidR="004D38AF" w:rsidRDefault="004D38AF" w:rsidP="00614299">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1EF234B0"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4CDC18FB" w14:textId="77777777" w:rsidR="004D38AF" w:rsidRDefault="004D38AF" w:rsidP="00614299">
            <w:pPr>
              <w:pStyle w:val="TAC"/>
            </w:pPr>
          </w:p>
        </w:tc>
      </w:tr>
      <w:tr w:rsidR="004D38AF" w14:paraId="598EF38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2601E" w14:textId="77777777" w:rsidR="004D38AF" w:rsidRDefault="004D38AF" w:rsidP="00614299">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E3B82" w14:textId="77777777" w:rsidR="004D38AF" w:rsidRDefault="004D38AF" w:rsidP="0061429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DD78D"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B2F039" w14:textId="77777777" w:rsidR="004D38AF" w:rsidRDefault="004D38AF" w:rsidP="00614299">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696CB"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3CCA8" w14:textId="77777777" w:rsidR="004D38AF" w:rsidRDefault="004D38AF" w:rsidP="00614299">
            <w:pPr>
              <w:pStyle w:val="TAC"/>
            </w:pPr>
            <w:r>
              <w:t>0</w:t>
            </w:r>
          </w:p>
        </w:tc>
      </w:tr>
      <w:tr w:rsidR="004D38AF" w14:paraId="7DA535D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0E86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261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E21CE"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3CE8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7D4A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61E47" w14:textId="77777777" w:rsidR="004D38AF" w:rsidRDefault="004D38AF" w:rsidP="00614299">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45D5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FD9A6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18A24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56CB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8F5" w14:textId="77777777" w:rsidR="004D38AF" w:rsidRDefault="004D38AF" w:rsidP="00614299">
            <w:pPr>
              <w:spacing w:after="0"/>
              <w:rPr>
                <w:rFonts w:ascii="Arial" w:hAnsi="Arial"/>
                <w:sz w:val="18"/>
              </w:rPr>
            </w:pPr>
          </w:p>
        </w:tc>
      </w:tr>
      <w:tr w:rsidR="004D38AF" w14:paraId="56680B9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F563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59F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469F1"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211D23" w14:textId="77777777" w:rsidR="004D38AF" w:rsidRDefault="004D38AF" w:rsidP="00614299">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7B8B5"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5CE4C" w14:textId="77777777" w:rsidR="004D38AF" w:rsidRDefault="004D38AF" w:rsidP="00614299">
            <w:pPr>
              <w:pStyle w:val="TAC"/>
            </w:pPr>
            <w:r>
              <w:t>1</w:t>
            </w:r>
          </w:p>
        </w:tc>
      </w:tr>
      <w:tr w:rsidR="004D38AF" w14:paraId="08F5810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122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4AA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38F8E"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71ED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6F94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68E41" w14:textId="77777777" w:rsidR="004D38AF" w:rsidRDefault="004D38AF" w:rsidP="00614299">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C55E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C8DDF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F8B63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E8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98FFB" w14:textId="77777777" w:rsidR="004D38AF" w:rsidRDefault="004D38AF" w:rsidP="00614299">
            <w:pPr>
              <w:spacing w:after="0"/>
              <w:rPr>
                <w:rFonts w:ascii="Arial" w:hAnsi="Arial"/>
                <w:sz w:val="18"/>
              </w:rPr>
            </w:pPr>
          </w:p>
        </w:tc>
      </w:tr>
      <w:tr w:rsidR="004D38AF" w14:paraId="4E98F929"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4D63B226" w14:textId="77777777" w:rsidR="004D38AF" w:rsidRDefault="004D38AF" w:rsidP="00614299">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4B63606" w14:textId="77777777" w:rsidR="004D38AF" w:rsidRDefault="004D38AF" w:rsidP="00614299">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D432BF7" w14:textId="77777777" w:rsidR="004D38AF" w:rsidRDefault="004D38AF" w:rsidP="00614299">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4FA8DE0" w14:textId="77777777" w:rsidR="004D38AF" w:rsidRDefault="004D38AF" w:rsidP="00614299">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B21C0D6" w14:textId="77777777" w:rsidR="004D38AF" w:rsidRDefault="004D38AF" w:rsidP="00614299">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68EFB253" w14:textId="77777777" w:rsidR="004D38AF" w:rsidRDefault="004D38AF" w:rsidP="00614299">
            <w:pPr>
              <w:pStyle w:val="TAC"/>
            </w:pPr>
            <w:r>
              <w:rPr>
                <w:rFonts w:eastAsia="PMingLiU" w:hint="eastAsia"/>
                <w:lang w:eastAsia="zh-TW"/>
              </w:rPr>
              <w:t>0</w:t>
            </w:r>
          </w:p>
        </w:tc>
      </w:tr>
      <w:tr w:rsidR="004D38AF" w14:paraId="68040ECE"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5D9B8005"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318B2FC3"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B40D8D" w14:textId="77777777" w:rsidR="004D38AF" w:rsidRDefault="004D38AF" w:rsidP="00614299">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78BF86" w14:textId="77777777" w:rsidR="004D38AF" w:rsidRDefault="004D38AF" w:rsidP="00614299">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C5867B2"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768F06C8" w14:textId="77777777" w:rsidR="004D38AF" w:rsidRDefault="004D38AF" w:rsidP="00614299">
            <w:pPr>
              <w:pStyle w:val="TAC"/>
            </w:pPr>
          </w:p>
        </w:tc>
      </w:tr>
      <w:tr w:rsidR="004D38AF" w14:paraId="39089C2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B8E141" w14:textId="77777777" w:rsidR="004D38AF" w:rsidRDefault="004D38AF" w:rsidP="00614299">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67473" w14:textId="77777777" w:rsidR="004D38AF" w:rsidRDefault="004D38AF" w:rsidP="00614299">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E20BE"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CADF01" w14:textId="77777777" w:rsidR="004D38AF" w:rsidRDefault="004D38AF" w:rsidP="0061429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A1C3B" w14:textId="77777777" w:rsidR="004D38AF" w:rsidRDefault="004D38AF" w:rsidP="00614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9C85D" w14:textId="77777777" w:rsidR="004D38AF" w:rsidRDefault="004D38AF" w:rsidP="00614299">
            <w:pPr>
              <w:pStyle w:val="TAC"/>
            </w:pPr>
            <w:r>
              <w:t>0</w:t>
            </w:r>
          </w:p>
        </w:tc>
      </w:tr>
      <w:tr w:rsidR="004D38AF" w14:paraId="0C0092E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8F6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B54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4D0C9" w14:textId="77777777" w:rsidR="004D38AF" w:rsidRDefault="004D38AF" w:rsidP="0061429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A9C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E6D04D"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2054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1061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3EBC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A95DC7"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F7A6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6A1F9" w14:textId="77777777" w:rsidR="004D38AF" w:rsidRDefault="004D38AF" w:rsidP="00614299">
            <w:pPr>
              <w:spacing w:after="0"/>
              <w:rPr>
                <w:rFonts w:ascii="Arial" w:hAnsi="Arial"/>
                <w:sz w:val="18"/>
              </w:rPr>
            </w:pPr>
          </w:p>
        </w:tc>
      </w:tr>
      <w:tr w:rsidR="004D38AF" w14:paraId="0AE6EA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110376" w14:textId="77777777" w:rsidR="004D38AF" w:rsidRDefault="004D38AF" w:rsidP="00614299">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E8149" w14:textId="77777777" w:rsidR="004D38AF" w:rsidRDefault="004D38AF" w:rsidP="00614299">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2A8F0" w14:textId="77777777" w:rsidR="004D38AF" w:rsidRDefault="004D38AF" w:rsidP="00614299">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7A360"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38FD1"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0F4A8"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69F8F"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3F237"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7FE379"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67B57" w14:textId="77777777" w:rsidR="004D38AF" w:rsidRDefault="004D38AF" w:rsidP="00614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6960B" w14:textId="77777777" w:rsidR="004D38AF" w:rsidRDefault="004D38AF" w:rsidP="00614299">
            <w:pPr>
              <w:pStyle w:val="TAC"/>
              <w:rPr>
                <w:lang w:eastAsia="ja-JP"/>
              </w:rPr>
            </w:pPr>
            <w:r>
              <w:rPr>
                <w:lang w:eastAsia="ja-JP"/>
              </w:rPr>
              <w:t>0</w:t>
            </w:r>
          </w:p>
        </w:tc>
      </w:tr>
      <w:tr w:rsidR="004D38AF" w14:paraId="11846C4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D8D22"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319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61D7A" w14:textId="77777777" w:rsidR="004D38AF" w:rsidRDefault="004D38AF" w:rsidP="00614299">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5CC0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1FCF1"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18ACF"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6F832"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AC7D91"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59F0A1" w14:textId="77777777" w:rsidR="004D38AF" w:rsidRDefault="004D38AF" w:rsidP="0061429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18D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E852" w14:textId="77777777" w:rsidR="004D38AF" w:rsidRDefault="004D38AF" w:rsidP="00614299">
            <w:pPr>
              <w:spacing w:after="0"/>
              <w:rPr>
                <w:rFonts w:ascii="Arial" w:hAnsi="Arial"/>
                <w:sz w:val="18"/>
                <w:lang w:eastAsia="ja-JP"/>
              </w:rPr>
            </w:pPr>
          </w:p>
        </w:tc>
      </w:tr>
      <w:tr w:rsidR="004D38AF" w14:paraId="43F1D09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BB000" w14:textId="77777777" w:rsidR="004D38AF" w:rsidRDefault="004D38AF" w:rsidP="00614299">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BA44D" w14:textId="77777777" w:rsidR="004D38AF" w:rsidRDefault="004D38AF" w:rsidP="00614299">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AEF93" w14:textId="77777777" w:rsidR="004D38AF" w:rsidRDefault="004D38AF" w:rsidP="00614299">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58676"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42F36"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427D4"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89122"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4AA21"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AF9997"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41B63" w14:textId="77777777" w:rsidR="004D38AF" w:rsidRDefault="004D38AF" w:rsidP="00614299">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B5D2A" w14:textId="77777777" w:rsidR="004D38AF" w:rsidRDefault="004D38AF" w:rsidP="00614299">
            <w:pPr>
              <w:pStyle w:val="TAC"/>
              <w:rPr>
                <w:lang w:eastAsia="ja-JP"/>
              </w:rPr>
            </w:pPr>
            <w:r>
              <w:rPr>
                <w:lang w:val="en-US" w:eastAsia="ja-JP"/>
              </w:rPr>
              <w:t>0</w:t>
            </w:r>
          </w:p>
        </w:tc>
      </w:tr>
      <w:tr w:rsidR="004D38AF" w14:paraId="60517F9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79B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FA9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1FA34" w14:textId="77777777" w:rsidR="004D38AF" w:rsidRDefault="004D38AF" w:rsidP="00614299">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848B9"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AC504"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4F2D6"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14C10E"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3EEA3C"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ACE9D3" w14:textId="77777777" w:rsidR="004D38AF" w:rsidRDefault="004D38AF" w:rsidP="0061429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F7F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F1D3E" w14:textId="77777777" w:rsidR="004D38AF" w:rsidRDefault="004D38AF" w:rsidP="00614299">
            <w:pPr>
              <w:spacing w:after="0"/>
              <w:rPr>
                <w:rFonts w:ascii="Arial" w:hAnsi="Arial"/>
                <w:sz w:val="18"/>
                <w:lang w:eastAsia="ja-JP"/>
              </w:rPr>
            </w:pPr>
          </w:p>
        </w:tc>
      </w:tr>
      <w:tr w:rsidR="004D38AF" w14:paraId="4954AB7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98497A" w14:textId="77777777" w:rsidR="004D38AF" w:rsidRDefault="004D38AF" w:rsidP="00614299">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798B3" w14:textId="77777777" w:rsidR="004D38AF" w:rsidRDefault="004D38AF" w:rsidP="0061429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9DA86"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13C2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E104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2E7F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39610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BCD7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152C9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D3E3B"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923F1" w14:textId="77777777" w:rsidR="004D38AF" w:rsidRDefault="004D38AF" w:rsidP="00614299">
            <w:pPr>
              <w:pStyle w:val="TAC"/>
            </w:pPr>
            <w:r>
              <w:t>0</w:t>
            </w:r>
          </w:p>
        </w:tc>
      </w:tr>
      <w:tr w:rsidR="004D38AF" w14:paraId="68B9EC5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E9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2BA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E8BA5" w14:textId="77777777" w:rsidR="004D38AF" w:rsidRDefault="004D38AF" w:rsidP="0061429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01AF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6A6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40A1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2DF7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4391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1F052A"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605F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5356" w14:textId="77777777" w:rsidR="004D38AF" w:rsidRDefault="004D38AF" w:rsidP="00614299">
            <w:pPr>
              <w:spacing w:after="0"/>
              <w:rPr>
                <w:rFonts w:ascii="Arial" w:hAnsi="Arial"/>
                <w:sz w:val="18"/>
              </w:rPr>
            </w:pPr>
          </w:p>
        </w:tc>
      </w:tr>
      <w:tr w:rsidR="004D38AF" w14:paraId="78D9D42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ABFD13" w14:textId="77777777" w:rsidR="004D38AF" w:rsidRDefault="004D38AF" w:rsidP="00614299">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8A256" w14:textId="77777777" w:rsidR="004D38AF" w:rsidRDefault="004D38AF" w:rsidP="0061429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88E52"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18816F" w14:textId="77777777" w:rsidR="004D38AF" w:rsidRDefault="004D38AF" w:rsidP="00614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A4828" w14:textId="77777777" w:rsidR="004D38AF" w:rsidRDefault="004D38AF" w:rsidP="00614299">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EFCED" w14:textId="77777777" w:rsidR="004D38AF" w:rsidRDefault="004D38AF" w:rsidP="00614299">
            <w:pPr>
              <w:pStyle w:val="TAC"/>
            </w:pPr>
            <w:r>
              <w:t>0</w:t>
            </w:r>
          </w:p>
        </w:tc>
      </w:tr>
      <w:tr w:rsidR="004D38AF" w14:paraId="7474F38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BF37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0C3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60227" w14:textId="77777777" w:rsidR="004D38AF" w:rsidRDefault="004D38AF" w:rsidP="00614299">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D754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9CA5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51EE3"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2EC0DB"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A97BF6"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053D2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97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4166" w14:textId="77777777" w:rsidR="004D38AF" w:rsidRDefault="004D38AF" w:rsidP="00614299">
            <w:pPr>
              <w:spacing w:after="0"/>
              <w:rPr>
                <w:rFonts w:ascii="Arial" w:hAnsi="Arial"/>
                <w:sz w:val="18"/>
              </w:rPr>
            </w:pPr>
          </w:p>
        </w:tc>
      </w:tr>
      <w:tr w:rsidR="004D38AF" w14:paraId="2446AAF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AF0CC2" w14:textId="77777777" w:rsidR="004D38AF" w:rsidRDefault="004D38AF" w:rsidP="00614299">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9476A" w14:textId="77777777" w:rsidR="004D38AF" w:rsidRDefault="004D38AF" w:rsidP="00614299">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59EA7"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42AC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A2AB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6D76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2411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8E64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47FFF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3D1CB"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42685" w14:textId="77777777" w:rsidR="004D38AF" w:rsidRDefault="004D38AF" w:rsidP="00614299">
            <w:pPr>
              <w:pStyle w:val="TAC"/>
            </w:pPr>
            <w:r>
              <w:t>0</w:t>
            </w:r>
          </w:p>
        </w:tc>
      </w:tr>
      <w:tr w:rsidR="004D38AF" w14:paraId="3A220C1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A6A5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D7C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AECA4"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52E3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AB74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8A0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D6F6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7D77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813B7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BC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5913" w14:textId="77777777" w:rsidR="004D38AF" w:rsidRDefault="004D38AF" w:rsidP="00614299">
            <w:pPr>
              <w:spacing w:after="0"/>
              <w:rPr>
                <w:rFonts w:ascii="Arial" w:hAnsi="Arial"/>
                <w:sz w:val="18"/>
              </w:rPr>
            </w:pPr>
          </w:p>
        </w:tc>
      </w:tr>
      <w:tr w:rsidR="004D38AF" w14:paraId="5E5C799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68E3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E4B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FE13"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ADE3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BD07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9B2C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B9F8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14033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CB401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6DC11"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561F9" w14:textId="77777777" w:rsidR="004D38AF" w:rsidRDefault="004D38AF" w:rsidP="00614299">
            <w:pPr>
              <w:pStyle w:val="TAC"/>
            </w:pPr>
            <w:r>
              <w:t>1</w:t>
            </w:r>
          </w:p>
        </w:tc>
      </w:tr>
      <w:tr w:rsidR="004D38AF" w14:paraId="1099EEA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00B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5B0D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F118F"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17DC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32B8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A045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55EBE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6E1E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54D467"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2E7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43CE" w14:textId="77777777" w:rsidR="004D38AF" w:rsidRDefault="004D38AF" w:rsidP="00614299">
            <w:pPr>
              <w:spacing w:after="0"/>
              <w:rPr>
                <w:rFonts w:ascii="Arial" w:hAnsi="Arial"/>
                <w:sz w:val="18"/>
              </w:rPr>
            </w:pPr>
          </w:p>
        </w:tc>
      </w:tr>
      <w:tr w:rsidR="004D38AF" w14:paraId="7EE8F68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648A8D" w14:textId="77777777" w:rsidR="004D38AF" w:rsidRDefault="004D38AF" w:rsidP="00614299">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42AE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F888F"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76B436" w14:textId="77777777" w:rsidR="004D38AF" w:rsidRDefault="004D38AF" w:rsidP="00614299">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C426D"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D1C06" w14:textId="77777777" w:rsidR="004D38AF" w:rsidRDefault="004D38AF" w:rsidP="00614299">
            <w:pPr>
              <w:pStyle w:val="TAC"/>
            </w:pPr>
            <w:r>
              <w:t>0</w:t>
            </w:r>
          </w:p>
        </w:tc>
      </w:tr>
      <w:tr w:rsidR="004D38AF" w14:paraId="1A0AADD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5BB7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566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1E5D9"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B83B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79FD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C286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757E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C41A4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2FE13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DE4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7DBD" w14:textId="77777777" w:rsidR="004D38AF" w:rsidRDefault="004D38AF" w:rsidP="00614299">
            <w:pPr>
              <w:spacing w:after="0"/>
              <w:rPr>
                <w:rFonts w:ascii="Arial" w:hAnsi="Arial"/>
                <w:sz w:val="18"/>
              </w:rPr>
            </w:pPr>
          </w:p>
        </w:tc>
      </w:tr>
      <w:tr w:rsidR="004D38AF" w14:paraId="128CF01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BC5725" w14:textId="77777777" w:rsidR="004D38AF" w:rsidRDefault="004D38AF" w:rsidP="00614299">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7DCD7" w14:textId="77777777" w:rsidR="004D38AF" w:rsidRDefault="004D38AF" w:rsidP="00614299">
            <w:pPr>
              <w:pStyle w:val="TAC"/>
              <w:rPr>
                <w:lang w:eastAsia="ja-JP"/>
              </w:rPr>
            </w:pPr>
            <w:r>
              <w:t>CA_3A-20A</w:t>
            </w:r>
          </w:p>
          <w:p w14:paraId="058FF901" w14:textId="77777777" w:rsidR="004D38AF" w:rsidRDefault="004D38AF" w:rsidP="0061429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0471E"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54D19" w14:textId="77777777" w:rsidR="004D38AF" w:rsidRDefault="004D38AF" w:rsidP="0061429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B9405"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A58C9" w14:textId="77777777" w:rsidR="004D38AF" w:rsidRDefault="004D38AF" w:rsidP="00614299">
            <w:pPr>
              <w:pStyle w:val="TAC"/>
            </w:pPr>
            <w:r>
              <w:t>0</w:t>
            </w:r>
          </w:p>
        </w:tc>
      </w:tr>
      <w:tr w:rsidR="004D38AF" w14:paraId="7748E4F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43A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F2B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2ADE0"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50C9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1E39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5CC3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37123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2E4C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D09357"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6F0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8A0D" w14:textId="77777777" w:rsidR="004D38AF" w:rsidRDefault="004D38AF" w:rsidP="00614299">
            <w:pPr>
              <w:spacing w:after="0"/>
              <w:rPr>
                <w:rFonts w:ascii="Arial" w:hAnsi="Arial"/>
                <w:sz w:val="18"/>
              </w:rPr>
            </w:pPr>
          </w:p>
        </w:tc>
      </w:tr>
      <w:tr w:rsidR="004D38AF" w14:paraId="3E9C081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4EC8A" w14:textId="77777777" w:rsidR="004D38AF" w:rsidRDefault="004D38AF" w:rsidP="00614299">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33A16" w14:textId="77777777" w:rsidR="004D38AF" w:rsidRDefault="004D38AF" w:rsidP="00614299">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80A33"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C26D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9C82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0BB7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95939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4CA26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FF6EC8" w14:textId="77777777" w:rsidR="004D38AF" w:rsidRDefault="004D38AF" w:rsidP="0061429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EA49"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DE7A2" w14:textId="77777777" w:rsidR="004D38AF" w:rsidRDefault="004D38AF" w:rsidP="00614299">
            <w:pPr>
              <w:pStyle w:val="TAC"/>
            </w:pPr>
            <w:r>
              <w:t>0</w:t>
            </w:r>
          </w:p>
        </w:tc>
      </w:tr>
      <w:tr w:rsidR="004D38AF" w14:paraId="1543090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5D2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8D1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FB454" w14:textId="77777777" w:rsidR="004D38AF" w:rsidRDefault="004D38AF" w:rsidP="00614299">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5C67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CB0A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1F18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C83D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BA6B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080790"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D8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B719" w14:textId="77777777" w:rsidR="004D38AF" w:rsidRDefault="004D38AF" w:rsidP="00614299">
            <w:pPr>
              <w:spacing w:after="0"/>
              <w:rPr>
                <w:rFonts w:ascii="Arial" w:hAnsi="Arial"/>
                <w:sz w:val="18"/>
              </w:rPr>
            </w:pPr>
          </w:p>
        </w:tc>
      </w:tr>
      <w:tr w:rsidR="004D38AF" w14:paraId="09B5B1E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BF4929" w14:textId="77777777" w:rsidR="004D38AF" w:rsidRDefault="004D38AF" w:rsidP="00614299">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67307" w14:textId="77777777" w:rsidR="004D38AF" w:rsidRDefault="004D38AF" w:rsidP="00614299">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791CF"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8189DD" w14:textId="77777777" w:rsidR="004D38AF" w:rsidRDefault="004D38AF" w:rsidP="00614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2D10E" w14:textId="77777777" w:rsidR="004D38AF" w:rsidRDefault="004D38AF" w:rsidP="00614299">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AE3E5" w14:textId="77777777" w:rsidR="004D38AF" w:rsidRDefault="004D38AF" w:rsidP="00614299">
            <w:pPr>
              <w:pStyle w:val="TAC"/>
            </w:pPr>
            <w:r>
              <w:t>0</w:t>
            </w:r>
          </w:p>
        </w:tc>
      </w:tr>
      <w:tr w:rsidR="004D38AF" w14:paraId="3F2A9EB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7433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3DD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07AA3" w14:textId="77777777" w:rsidR="004D38AF" w:rsidRDefault="004D38AF" w:rsidP="00614299">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D79B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3F5D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A2891"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3341E"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33CE4"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23B013"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9A0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B3B3" w14:textId="77777777" w:rsidR="004D38AF" w:rsidRDefault="004D38AF" w:rsidP="00614299">
            <w:pPr>
              <w:spacing w:after="0"/>
              <w:rPr>
                <w:rFonts w:ascii="Arial" w:hAnsi="Arial"/>
                <w:sz w:val="18"/>
              </w:rPr>
            </w:pPr>
          </w:p>
        </w:tc>
      </w:tr>
      <w:tr w:rsidR="004D38AF" w14:paraId="1B6BF72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1881CA" w14:textId="77777777" w:rsidR="004D38AF" w:rsidRDefault="004D38AF" w:rsidP="00614299">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80704" w14:textId="77777777" w:rsidR="004D38AF" w:rsidRDefault="004D38AF" w:rsidP="00614299">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1D5C1"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23AE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9CDF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02D3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45E3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E604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4F9186"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EC1CE"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DED0E" w14:textId="77777777" w:rsidR="004D38AF" w:rsidRDefault="004D38AF" w:rsidP="00614299">
            <w:pPr>
              <w:pStyle w:val="TAC"/>
            </w:pPr>
            <w:r>
              <w:t>0</w:t>
            </w:r>
          </w:p>
        </w:tc>
      </w:tr>
      <w:tr w:rsidR="004D38AF" w14:paraId="1EB1435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6189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4F3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ED711"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D5CF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94A65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DD7A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080F0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5005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5BEFEA"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AEB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59A1" w14:textId="77777777" w:rsidR="004D38AF" w:rsidRDefault="004D38AF" w:rsidP="00614299">
            <w:pPr>
              <w:spacing w:after="0"/>
              <w:rPr>
                <w:rFonts w:ascii="Arial" w:hAnsi="Arial"/>
                <w:sz w:val="18"/>
              </w:rPr>
            </w:pPr>
          </w:p>
        </w:tc>
      </w:tr>
      <w:tr w:rsidR="004D38AF" w14:paraId="10C9AC5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2FE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AB5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747CD"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A433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244B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3EEB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2A87A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3C88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516E6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4A966"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39B4D" w14:textId="77777777" w:rsidR="004D38AF" w:rsidRDefault="004D38AF" w:rsidP="00614299">
            <w:pPr>
              <w:pStyle w:val="TAC"/>
            </w:pPr>
            <w:r>
              <w:t>1</w:t>
            </w:r>
          </w:p>
        </w:tc>
      </w:tr>
      <w:tr w:rsidR="004D38AF" w14:paraId="2D15A4D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6725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DEF9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D483A"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8A0C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CC59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5F14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5F11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DE86C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E5332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DF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546D" w14:textId="77777777" w:rsidR="004D38AF" w:rsidRDefault="004D38AF" w:rsidP="00614299">
            <w:pPr>
              <w:spacing w:after="0"/>
              <w:rPr>
                <w:rFonts w:ascii="Arial" w:hAnsi="Arial"/>
                <w:sz w:val="18"/>
              </w:rPr>
            </w:pPr>
          </w:p>
        </w:tc>
      </w:tr>
      <w:tr w:rsidR="004D38AF" w14:paraId="7B44135B"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32611A94" w14:textId="77777777" w:rsidR="004D38AF" w:rsidRDefault="004D38AF" w:rsidP="00614299">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52457722" w14:textId="77777777" w:rsidR="004D38AF" w:rsidRDefault="004D38AF" w:rsidP="00614299">
            <w:pPr>
              <w:pStyle w:val="TAC"/>
              <w:rPr>
                <w:lang w:eastAsia="ja-JP"/>
              </w:rPr>
            </w:pPr>
            <w:r w:rsidRPr="00C8353D">
              <w:t>CA_3A-26A</w:t>
            </w:r>
          </w:p>
          <w:p w14:paraId="4DF8253F" w14:textId="77777777" w:rsidR="004D38AF" w:rsidRDefault="004D38AF" w:rsidP="00614299">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3B9D02E"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A745CF0" w14:textId="77777777" w:rsidR="004D38AF" w:rsidRDefault="004D38AF" w:rsidP="00614299">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D1E3010" w14:textId="77777777" w:rsidR="004D38AF" w:rsidRDefault="004D38AF" w:rsidP="00614299">
            <w:pPr>
              <w:pStyle w:val="TAC"/>
            </w:pPr>
            <w:r>
              <w:t>55</w:t>
            </w:r>
          </w:p>
        </w:tc>
        <w:tc>
          <w:tcPr>
            <w:tcW w:w="0" w:type="auto"/>
            <w:tcBorders>
              <w:top w:val="single" w:sz="4" w:space="0" w:color="auto"/>
              <w:left w:val="single" w:sz="4" w:space="0" w:color="auto"/>
              <w:bottom w:val="nil"/>
              <w:right w:val="single" w:sz="4" w:space="0" w:color="auto"/>
            </w:tcBorders>
            <w:vAlign w:val="center"/>
          </w:tcPr>
          <w:p w14:paraId="3A26BD97" w14:textId="77777777" w:rsidR="004D38AF" w:rsidRDefault="004D38AF" w:rsidP="00614299">
            <w:pPr>
              <w:pStyle w:val="TAC"/>
            </w:pPr>
            <w:r>
              <w:t>0</w:t>
            </w:r>
          </w:p>
        </w:tc>
      </w:tr>
      <w:tr w:rsidR="004D38AF" w14:paraId="4C1C3806"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7DA79187"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2086D178"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1EB1F2"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D8A7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529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9B92E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5F72E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C89AC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E5C1D8"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034A4C52"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545E98E4" w14:textId="77777777" w:rsidR="004D38AF" w:rsidRDefault="004D38AF" w:rsidP="00614299">
            <w:pPr>
              <w:pStyle w:val="TAC"/>
            </w:pPr>
          </w:p>
        </w:tc>
      </w:tr>
      <w:tr w:rsidR="004D38AF" w14:paraId="58E459A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9E1CD0" w14:textId="77777777" w:rsidR="004D38AF" w:rsidRDefault="004D38AF" w:rsidP="00614299">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4413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692F3"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0686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2992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B382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D5094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D2BB7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6EC50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9B276"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04644" w14:textId="77777777" w:rsidR="004D38AF" w:rsidRDefault="004D38AF" w:rsidP="00614299">
            <w:pPr>
              <w:pStyle w:val="TAC"/>
            </w:pPr>
            <w:r>
              <w:t>0</w:t>
            </w:r>
          </w:p>
        </w:tc>
      </w:tr>
      <w:tr w:rsidR="004D38AF" w14:paraId="6921106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F37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660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01AC7" w14:textId="77777777" w:rsidR="004D38AF" w:rsidRDefault="004D38AF" w:rsidP="0061429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0092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BF43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57E2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6A97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41072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BBA4A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96E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01BA" w14:textId="77777777" w:rsidR="004D38AF" w:rsidRDefault="004D38AF" w:rsidP="00614299">
            <w:pPr>
              <w:spacing w:after="0"/>
              <w:rPr>
                <w:rFonts w:ascii="Arial" w:hAnsi="Arial"/>
                <w:sz w:val="18"/>
              </w:rPr>
            </w:pPr>
          </w:p>
        </w:tc>
      </w:tr>
      <w:tr w:rsidR="004D38AF" w14:paraId="25D283C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F962A" w14:textId="77777777" w:rsidR="004D38AF" w:rsidRDefault="004D38AF" w:rsidP="00614299">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09311" w14:textId="77777777" w:rsidR="004D38AF" w:rsidRDefault="004D38AF" w:rsidP="00614299">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6A36F"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88BE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BE7B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47C2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2B612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BA4A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27B7E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7566A"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AE224" w14:textId="77777777" w:rsidR="004D38AF" w:rsidRDefault="004D38AF" w:rsidP="00614299">
            <w:pPr>
              <w:pStyle w:val="TAC"/>
            </w:pPr>
            <w:r>
              <w:t>0</w:t>
            </w:r>
          </w:p>
        </w:tc>
      </w:tr>
      <w:tr w:rsidR="004D38AF" w14:paraId="3834EF4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42A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01C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6E139" w14:textId="77777777" w:rsidR="004D38AF" w:rsidRDefault="004D38AF" w:rsidP="0061429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B3A0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EBF3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B820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8B5A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D1FA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544A0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81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E39E" w14:textId="77777777" w:rsidR="004D38AF" w:rsidRDefault="004D38AF" w:rsidP="00614299">
            <w:pPr>
              <w:spacing w:after="0"/>
              <w:rPr>
                <w:rFonts w:ascii="Arial" w:hAnsi="Arial"/>
                <w:sz w:val="18"/>
              </w:rPr>
            </w:pPr>
          </w:p>
        </w:tc>
      </w:tr>
      <w:tr w:rsidR="004D38AF" w14:paraId="450A553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B55B2" w14:textId="77777777" w:rsidR="004D38AF" w:rsidRDefault="004D38AF" w:rsidP="00614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A379A3"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E323D"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A27B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B1DA31"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C4D5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EC2C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3993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99F161"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DEFA1"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EC1B7" w14:textId="77777777" w:rsidR="004D38AF" w:rsidRDefault="004D38AF" w:rsidP="00614299">
            <w:pPr>
              <w:pStyle w:val="TAC"/>
            </w:pPr>
            <w:r>
              <w:t>1</w:t>
            </w:r>
          </w:p>
        </w:tc>
      </w:tr>
      <w:tr w:rsidR="004D38AF" w14:paraId="3DBB683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4AAC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84EC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45616" w14:textId="77777777" w:rsidR="004D38AF" w:rsidRDefault="004D38AF" w:rsidP="0061429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7394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CFD8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63E3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DA39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9A90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C55A57"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805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26C8F" w14:textId="77777777" w:rsidR="004D38AF" w:rsidRDefault="004D38AF" w:rsidP="00614299">
            <w:pPr>
              <w:spacing w:after="0"/>
              <w:rPr>
                <w:rFonts w:ascii="Arial" w:hAnsi="Arial"/>
                <w:sz w:val="18"/>
              </w:rPr>
            </w:pPr>
          </w:p>
        </w:tc>
      </w:tr>
      <w:tr w:rsidR="004D38AF" w14:paraId="2074BF4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99DDA5" w14:textId="77777777" w:rsidR="004D38AF" w:rsidRDefault="004D38AF" w:rsidP="00614299">
            <w:pPr>
              <w:pStyle w:val="TAC"/>
            </w:pPr>
            <w:bookmarkStart w:id="14" w:name="OLE_LINK195"/>
            <w:bookmarkStart w:id="15" w:name="OLE_LINK194"/>
            <w:r>
              <w:t>CA_3A-3A-28A</w:t>
            </w:r>
            <w:bookmarkEnd w:id="14"/>
            <w:bookmarkEnd w:id="1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8F0B5"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753ED" w14:textId="77777777" w:rsidR="004D38AF" w:rsidRDefault="004D38AF" w:rsidP="00614299">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7B94D2" w14:textId="77777777" w:rsidR="004D38AF" w:rsidRDefault="004D38AF" w:rsidP="00614299">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92172"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4CE23" w14:textId="77777777" w:rsidR="004D38AF" w:rsidRDefault="004D38AF" w:rsidP="00614299">
            <w:pPr>
              <w:pStyle w:val="TAC"/>
              <w:rPr>
                <w:lang w:eastAsia="zh-CN"/>
              </w:rPr>
            </w:pPr>
            <w:r>
              <w:rPr>
                <w:lang w:eastAsia="zh-CN"/>
              </w:rPr>
              <w:t>0</w:t>
            </w:r>
          </w:p>
        </w:tc>
      </w:tr>
      <w:tr w:rsidR="004D38AF" w14:paraId="008617F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AD7D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27A8"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620DD" w14:textId="77777777" w:rsidR="004D38AF" w:rsidRDefault="004D38AF" w:rsidP="00614299">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7870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472C8" w14:textId="77777777" w:rsidR="004D38AF" w:rsidRDefault="004D38AF" w:rsidP="0061429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3544EED" w14:textId="77777777" w:rsidR="004D38AF" w:rsidRDefault="004D38AF" w:rsidP="00614299">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3464C612" w14:textId="77777777" w:rsidR="004D38AF" w:rsidRDefault="004D38AF" w:rsidP="00614299">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190F7091" w14:textId="77777777" w:rsidR="004D38AF" w:rsidRDefault="004D38AF" w:rsidP="00614299">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05E1DDB" w14:textId="77777777" w:rsidR="004D38AF" w:rsidRDefault="004D38AF" w:rsidP="00614299">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C105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5CF0" w14:textId="77777777" w:rsidR="004D38AF" w:rsidRDefault="004D38AF" w:rsidP="00614299">
            <w:pPr>
              <w:spacing w:after="0"/>
              <w:rPr>
                <w:rFonts w:ascii="Arial" w:hAnsi="Arial"/>
                <w:sz w:val="18"/>
                <w:lang w:eastAsia="zh-CN"/>
              </w:rPr>
            </w:pPr>
          </w:p>
        </w:tc>
      </w:tr>
      <w:tr w:rsidR="004D38AF" w14:paraId="0C10464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51273B" w14:textId="77777777" w:rsidR="004D38AF" w:rsidRDefault="004D38AF" w:rsidP="00614299">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AE27E" w14:textId="77777777" w:rsidR="004D38AF" w:rsidRDefault="004D38AF" w:rsidP="00614299">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FDBDE" w14:textId="77777777" w:rsidR="004D38AF" w:rsidRDefault="004D38AF" w:rsidP="00614299">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92BEF3" w14:textId="77777777" w:rsidR="004D38AF" w:rsidRDefault="004D38AF" w:rsidP="0061429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427F3" w14:textId="77777777" w:rsidR="004D38AF" w:rsidRDefault="004D38AF" w:rsidP="00614299">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D6D8C" w14:textId="77777777" w:rsidR="004D38AF" w:rsidRDefault="004D38AF" w:rsidP="00614299">
            <w:pPr>
              <w:pStyle w:val="TAC"/>
              <w:rPr>
                <w:rFonts w:eastAsia="Calibri"/>
                <w:lang w:val="en-US"/>
              </w:rPr>
            </w:pPr>
            <w:r>
              <w:rPr>
                <w:rFonts w:eastAsia="Calibri"/>
                <w:lang w:val="en-US"/>
              </w:rPr>
              <w:t>0</w:t>
            </w:r>
          </w:p>
        </w:tc>
      </w:tr>
      <w:tr w:rsidR="004D38AF" w14:paraId="229D859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41B9"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42EE" w14:textId="77777777" w:rsidR="004D38AF" w:rsidRDefault="004D38AF" w:rsidP="0061429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F6D70" w14:textId="77777777" w:rsidR="004D38AF" w:rsidRDefault="004D38AF" w:rsidP="00614299">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65EBE" w14:textId="77777777" w:rsidR="004D38AF" w:rsidRDefault="004D38AF" w:rsidP="00614299">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D7F01" w14:textId="77777777" w:rsidR="004D38AF" w:rsidRDefault="004D38AF" w:rsidP="00614299">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E3D5A" w14:textId="77777777" w:rsidR="004D38AF" w:rsidRDefault="004D38AF" w:rsidP="00614299">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4866E" w14:textId="77777777" w:rsidR="004D38AF" w:rsidRDefault="004D38AF" w:rsidP="00614299">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95F09F" w14:textId="77777777" w:rsidR="004D38AF" w:rsidRDefault="004D38AF" w:rsidP="00614299">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3CC242" w14:textId="77777777" w:rsidR="004D38AF" w:rsidRDefault="004D38AF" w:rsidP="00614299">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FDD3" w14:textId="77777777" w:rsidR="004D38AF" w:rsidRDefault="004D38AF" w:rsidP="0061429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42B2" w14:textId="77777777" w:rsidR="004D38AF" w:rsidRDefault="004D38AF" w:rsidP="00614299">
            <w:pPr>
              <w:spacing w:after="0"/>
              <w:rPr>
                <w:rFonts w:ascii="Arial" w:eastAsia="Calibri" w:hAnsi="Arial"/>
                <w:sz w:val="18"/>
                <w:lang w:val="en-US"/>
              </w:rPr>
            </w:pPr>
          </w:p>
        </w:tc>
      </w:tr>
      <w:tr w:rsidR="004D38AF" w14:paraId="5F636CC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B1DBF" w14:textId="77777777" w:rsidR="004D38AF" w:rsidRDefault="004D38AF" w:rsidP="00614299">
            <w:pPr>
              <w:pStyle w:val="TAC"/>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0CFB9"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DD3E8"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7541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26E1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56F7F"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33581"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84B96"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989C66" w14:textId="77777777" w:rsidR="004D38AF" w:rsidRDefault="004D38AF" w:rsidP="0061429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4C5E8" w14:textId="77777777" w:rsidR="004D38AF" w:rsidRDefault="004D38AF" w:rsidP="0061429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90862" w14:textId="77777777" w:rsidR="004D38AF" w:rsidRDefault="004D38AF" w:rsidP="00614299">
            <w:pPr>
              <w:pStyle w:val="TAC"/>
            </w:pPr>
            <w:r>
              <w:t>0</w:t>
            </w:r>
          </w:p>
        </w:tc>
      </w:tr>
      <w:tr w:rsidR="004D38AF" w14:paraId="75249AE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195B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666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64E3C" w14:textId="77777777" w:rsidR="004D38AF" w:rsidRDefault="004D38AF" w:rsidP="00614299">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43A1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C4C26A" w14:textId="77777777" w:rsidR="004D38AF" w:rsidRDefault="004D38AF" w:rsidP="00614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362B4"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CE7986"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18ACF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B0952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4C6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BDBB" w14:textId="77777777" w:rsidR="004D38AF" w:rsidRDefault="004D38AF" w:rsidP="00614299">
            <w:pPr>
              <w:spacing w:after="0"/>
              <w:rPr>
                <w:rFonts w:ascii="Arial" w:hAnsi="Arial"/>
                <w:sz w:val="18"/>
              </w:rPr>
            </w:pPr>
          </w:p>
        </w:tc>
      </w:tr>
      <w:tr w:rsidR="004D38AF" w14:paraId="45B973D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57864F" w14:textId="77777777" w:rsidR="004D38AF" w:rsidRDefault="004D38AF" w:rsidP="00614299">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837D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46889"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B39C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4FB69"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DBCBE"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8E977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54C2C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C07E3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6F9D7"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BA298" w14:textId="77777777" w:rsidR="004D38AF" w:rsidRDefault="004D38AF" w:rsidP="00614299">
            <w:pPr>
              <w:pStyle w:val="TAC"/>
            </w:pPr>
            <w:r>
              <w:t>0</w:t>
            </w:r>
          </w:p>
        </w:tc>
      </w:tr>
      <w:tr w:rsidR="004D38AF" w14:paraId="0A54778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CC8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9892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F4780" w14:textId="77777777" w:rsidR="004D38AF" w:rsidRDefault="004D38AF" w:rsidP="0061429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6EB6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138C3"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7E16"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0FC6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BF5F79"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BE61F4"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07B9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17725" w14:textId="77777777" w:rsidR="004D38AF" w:rsidRDefault="004D38AF" w:rsidP="00614299">
            <w:pPr>
              <w:spacing w:after="0"/>
              <w:rPr>
                <w:rFonts w:ascii="Arial" w:hAnsi="Arial"/>
                <w:sz w:val="18"/>
              </w:rPr>
            </w:pPr>
          </w:p>
        </w:tc>
      </w:tr>
      <w:tr w:rsidR="004D38AF" w14:paraId="0221384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7A022F" w14:textId="77777777" w:rsidR="004D38AF" w:rsidRDefault="004D38AF" w:rsidP="00614299">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29FE2"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C4AFD"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C593FE" w14:textId="77777777" w:rsidR="004D38AF" w:rsidRDefault="004D38AF" w:rsidP="00614299">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B4712"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2688A" w14:textId="77777777" w:rsidR="004D38AF" w:rsidRDefault="004D38AF" w:rsidP="00614299">
            <w:pPr>
              <w:pStyle w:val="TAC"/>
            </w:pPr>
            <w:r>
              <w:t>0</w:t>
            </w:r>
          </w:p>
        </w:tc>
      </w:tr>
      <w:tr w:rsidR="004D38AF" w14:paraId="40F0EFD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7DF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76E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66A64" w14:textId="77777777" w:rsidR="004D38AF" w:rsidRDefault="004D38AF" w:rsidP="00614299">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C67A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2579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77D3E"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CAC9C"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6A486" w14:textId="77777777" w:rsidR="004D38AF" w:rsidRDefault="004D38AF" w:rsidP="00614299">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B2B04D"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4B1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B33C" w14:textId="77777777" w:rsidR="004D38AF" w:rsidRDefault="004D38AF" w:rsidP="00614299">
            <w:pPr>
              <w:spacing w:after="0"/>
              <w:rPr>
                <w:rFonts w:ascii="Arial" w:hAnsi="Arial"/>
                <w:sz w:val="18"/>
              </w:rPr>
            </w:pPr>
          </w:p>
        </w:tc>
      </w:tr>
      <w:tr w:rsidR="004D38AF" w14:paraId="06158F9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2F0737" w14:textId="77777777" w:rsidR="004D38AF" w:rsidRDefault="004D38AF" w:rsidP="00614299">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4B495" w14:textId="77777777" w:rsidR="004D38AF" w:rsidRDefault="004D38AF" w:rsidP="00614299">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0654F"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B75D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4B9C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71CA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13BA1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7DD4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4FBD9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9EFF3"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714CB" w14:textId="77777777" w:rsidR="004D38AF" w:rsidRDefault="004D38AF" w:rsidP="00614299">
            <w:pPr>
              <w:pStyle w:val="TAC"/>
            </w:pPr>
            <w:r>
              <w:t>0</w:t>
            </w:r>
          </w:p>
        </w:tc>
      </w:tr>
      <w:tr w:rsidR="004D38AF" w14:paraId="537D637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206D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68E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12BC0" w14:textId="77777777" w:rsidR="004D38AF" w:rsidRDefault="004D38AF" w:rsidP="00614299">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849A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F656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1644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FCA8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AAB9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F578F4"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EBD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E16A" w14:textId="77777777" w:rsidR="004D38AF" w:rsidRDefault="004D38AF" w:rsidP="00614299">
            <w:pPr>
              <w:spacing w:after="0"/>
              <w:rPr>
                <w:rFonts w:ascii="Arial" w:hAnsi="Arial"/>
                <w:sz w:val="18"/>
              </w:rPr>
            </w:pPr>
          </w:p>
        </w:tc>
      </w:tr>
      <w:tr w:rsidR="004D38AF" w14:paraId="2992C50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5DC2C5" w14:textId="77777777" w:rsidR="004D38AF" w:rsidRDefault="004D38AF" w:rsidP="00614299">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5C0AF" w14:textId="77777777" w:rsidR="004D38AF" w:rsidRDefault="004D38AF" w:rsidP="00614299">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A721"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C1879C" w14:textId="77777777" w:rsidR="004D38AF" w:rsidRDefault="004D38AF" w:rsidP="00614299">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C57CB"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0E4B4" w14:textId="77777777" w:rsidR="004D38AF" w:rsidRDefault="004D38AF" w:rsidP="00614299">
            <w:pPr>
              <w:pStyle w:val="TAC"/>
            </w:pPr>
            <w:r>
              <w:t>0</w:t>
            </w:r>
          </w:p>
        </w:tc>
      </w:tr>
      <w:tr w:rsidR="004D38AF" w14:paraId="2A2335C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E60A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E09A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64887" w14:textId="77777777" w:rsidR="004D38AF" w:rsidRDefault="004D38AF" w:rsidP="00614299">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9479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C896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11A81"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27CAA"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54945" w14:textId="77777777" w:rsidR="004D38AF" w:rsidRDefault="004D38AF" w:rsidP="00614299">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28A8CC" w14:textId="77777777" w:rsidR="004D38AF" w:rsidRDefault="004D38AF" w:rsidP="00614299">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4D9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452A" w14:textId="77777777" w:rsidR="004D38AF" w:rsidRDefault="004D38AF" w:rsidP="00614299">
            <w:pPr>
              <w:spacing w:after="0"/>
              <w:rPr>
                <w:rFonts w:ascii="Arial" w:hAnsi="Arial"/>
                <w:sz w:val="18"/>
              </w:rPr>
            </w:pPr>
          </w:p>
        </w:tc>
      </w:tr>
      <w:tr w:rsidR="004D38AF" w14:paraId="79E4444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D3AF46" w14:textId="77777777" w:rsidR="004D38AF" w:rsidRDefault="004D38AF" w:rsidP="00614299">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7D3F2" w14:textId="77777777" w:rsidR="004D38AF" w:rsidRDefault="004D38AF" w:rsidP="00614299">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A9147"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42AA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45A8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1A01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C6A0C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24AF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264F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8D210"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FAAB2" w14:textId="77777777" w:rsidR="004D38AF" w:rsidRDefault="004D38AF" w:rsidP="00614299">
            <w:pPr>
              <w:pStyle w:val="TAC"/>
              <w:rPr>
                <w:lang w:eastAsia="zh-CN"/>
              </w:rPr>
            </w:pPr>
            <w:r>
              <w:rPr>
                <w:lang w:eastAsia="zh-CN"/>
              </w:rPr>
              <w:t>0</w:t>
            </w:r>
          </w:p>
        </w:tc>
      </w:tr>
      <w:tr w:rsidR="004D38AF" w14:paraId="10C1D7F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55C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8D6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A282" w14:textId="77777777" w:rsidR="004D38AF" w:rsidRDefault="004D38AF" w:rsidP="00614299">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D1E2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9CE1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392E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8A11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79712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F7F2E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CDF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4A02F" w14:textId="77777777" w:rsidR="004D38AF" w:rsidRDefault="004D38AF" w:rsidP="00614299">
            <w:pPr>
              <w:spacing w:after="0"/>
              <w:rPr>
                <w:rFonts w:ascii="Arial" w:hAnsi="Arial"/>
                <w:sz w:val="18"/>
                <w:lang w:eastAsia="zh-CN"/>
              </w:rPr>
            </w:pPr>
          </w:p>
        </w:tc>
      </w:tr>
      <w:tr w:rsidR="004D38AF" w14:paraId="5B1DB71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6A4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FC3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02A97" w14:textId="77777777" w:rsidR="004D38AF" w:rsidRDefault="004D38AF" w:rsidP="0061429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E9236" w14:textId="77777777" w:rsidR="004D38AF" w:rsidRDefault="004D38AF" w:rsidP="00614299">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3BF3AA"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F96A1"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2581C"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3AF7CC"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144D7"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AF65A" w14:textId="77777777" w:rsidR="004D38AF" w:rsidRDefault="004D38AF" w:rsidP="00614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9931F" w14:textId="77777777" w:rsidR="004D38AF" w:rsidRDefault="004D38AF" w:rsidP="00614299">
            <w:pPr>
              <w:pStyle w:val="TAC"/>
              <w:rPr>
                <w:lang w:eastAsia="ja-JP"/>
              </w:rPr>
            </w:pPr>
            <w:r>
              <w:rPr>
                <w:lang w:eastAsia="ja-JP"/>
              </w:rPr>
              <w:t>1</w:t>
            </w:r>
          </w:p>
        </w:tc>
      </w:tr>
      <w:tr w:rsidR="004D38AF" w14:paraId="3EC42C8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F63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0FD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C9AF9" w14:textId="77777777" w:rsidR="004D38AF" w:rsidRDefault="004D38AF" w:rsidP="00614299">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22391"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B34BC"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2FFF1"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018CC0"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19789"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9F514A"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5AB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590D" w14:textId="77777777" w:rsidR="004D38AF" w:rsidRDefault="004D38AF" w:rsidP="00614299">
            <w:pPr>
              <w:spacing w:after="0"/>
              <w:rPr>
                <w:rFonts w:ascii="Arial" w:hAnsi="Arial"/>
                <w:sz w:val="18"/>
                <w:lang w:eastAsia="ja-JP"/>
              </w:rPr>
            </w:pPr>
          </w:p>
        </w:tc>
      </w:tr>
      <w:tr w:rsidR="004D38AF" w14:paraId="42E2348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EC102E" w14:textId="77777777" w:rsidR="004D38AF" w:rsidRDefault="004D38AF" w:rsidP="00614299">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57AD8"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68AE9" w14:textId="77777777" w:rsidR="004D38AF" w:rsidRDefault="004D38AF" w:rsidP="0061429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BC957"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7C707"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B28C4"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7BD26"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D01B65"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B7BB33"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54E46" w14:textId="77777777" w:rsidR="004D38AF" w:rsidRDefault="004D38AF" w:rsidP="00614299">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8967E" w14:textId="77777777" w:rsidR="004D38AF" w:rsidRDefault="004D38AF" w:rsidP="00614299">
            <w:pPr>
              <w:pStyle w:val="TAC"/>
              <w:rPr>
                <w:lang w:eastAsia="ja-JP"/>
              </w:rPr>
            </w:pPr>
            <w:r>
              <w:rPr>
                <w:lang w:eastAsia="ja-JP"/>
              </w:rPr>
              <w:t>0</w:t>
            </w:r>
          </w:p>
        </w:tc>
      </w:tr>
      <w:tr w:rsidR="004D38AF" w14:paraId="409BF21D" w14:textId="77777777" w:rsidTr="00614299">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7B07066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C68F"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44E11" w14:textId="77777777" w:rsidR="004D38AF" w:rsidRDefault="004D38AF" w:rsidP="00614299">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13AE26" w14:textId="77777777" w:rsidR="004D38AF" w:rsidRDefault="004D38AF" w:rsidP="0061429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CEF0C"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9A52" w14:textId="77777777" w:rsidR="004D38AF" w:rsidRDefault="004D38AF" w:rsidP="00614299">
            <w:pPr>
              <w:spacing w:after="0"/>
              <w:rPr>
                <w:rFonts w:ascii="Arial" w:hAnsi="Arial"/>
                <w:sz w:val="18"/>
                <w:lang w:eastAsia="ja-JP"/>
              </w:rPr>
            </w:pPr>
          </w:p>
        </w:tc>
      </w:tr>
      <w:tr w:rsidR="004D38AF" w14:paraId="6A3A2FA0" w14:textId="77777777" w:rsidTr="00614299">
        <w:trPr>
          <w:trHeight w:val="223"/>
          <w:jc w:val="center"/>
        </w:trPr>
        <w:tc>
          <w:tcPr>
            <w:tcW w:w="1512" w:type="dxa"/>
            <w:tcBorders>
              <w:top w:val="nil"/>
              <w:left w:val="single" w:sz="4" w:space="0" w:color="auto"/>
              <w:bottom w:val="nil"/>
              <w:right w:val="single" w:sz="4" w:space="0" w:color="auto"/>
            </w:tcBorders>
            <w:vAlign w:val="center"/>
          </w:tcPr>
          <w:p w14:paraId="39A41076" w14:textId="77777777" w:rsidR="004D38AF" w:rsidRDefault="004D38AF" w:rsidP="00614299">
            <w:pPr>
              <w:pStyle w:val="TAC"/>
            </w:pPr>
          </w:p>
        </w:tc>
        <w:tc>
          <w:tcPr>
            <w:tcW w:w="1466" w:type="dxa"/>
            <w:tcBorders>
              <w:top w:val="single" w:sz="4" w:space="0" w:color="auto"/>
              <w:left w:val="single" w:sz="4" w:space="0" w:color="auto"/>
              <w:bottom w:val="nil"/>
              <w:right w:val="single" w:sz="4" w:space="0" w:color="auto"/>
            </w:tcBorders>
            <w:vAlign w:val="center"/>
          </w:tcPr>
          <w:p w14:paraId="6618551C" w14:textId="77777777" w:rsidR="004D38AF" w:rsidRDefault="004D38AF" w:rsidP="00614299">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4E85EFA2" w14:textId="77777777" w:rsidR="004D38AF" w:rsidRDefault="004D38AF" w:rsidP="00614299">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6F93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4556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D2BC1" w14:textId="77777777" w:rsidR="004D38AF" w:rsidRDefault="004D38AF" w:rsidP="00614299">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E48C10" w14:textId="77777777" w:rsidR="004D38AF" w:rsidRDefault="004D38AF" w:rsidP="00614299">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E32E1" w14:textId="77777777" w:rsidR="004D38AF" w:rsidRDefault="004D38AF" w:rsidP="00614299">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52BF53" w14:textId="77777777" w:rsidR="004D38AF" w:rsidRDefault="004D38AF" w:rsidP="00614299">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4182A7F9" w14:textId="77777777" w:rsidR="004D38AF" w:rsidRDefault="004D38AF" w:rsidP="00614299">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4C72C69C" w14:textId="77777777" w:rsidR="004D38AF" w:rsidRDefault="004D38AF" w:rsidP="00614299">
            <w:pPr>
              <w:pStyle w:val="TAC"/>
              <w:rPr>
                <w:lang w:eastAsia="ja-JP"/>
              </w:rPr>
            </w:pPr>
            <w:r>
              <w:rPr>
                <w:rFonts w:eastAsiaTheme="minorEastAsia"/>
                <w:lang w:eastAsia="zh-CN"/>
              </w:rPr>
              <w:t>1</w:t>
            </w:r>
          </w:p>
        </w:tc>
      </w:tr>
      <w:tr w:rsidR="004D38AF" w14:paraId="1A8718D9"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55420EFA"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62455E57"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41216D" w14:textId="77777777" w:rsidR="004D38AF" w:rsidRDefault="004D38AF" w:rsidP="00614299">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FAC02B3" w14:textId="77777777" w:rsidR="004D38AF" w:rsidRDefault="004D38AF" w:rsidP="00614299">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4F07E66" w14:textId="77777777" w:rsidR="004D38AF" w:rsidRDefault="004D38AF" w:rsidP="00614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92DBBB6" w14:textId="77777777" w:rsidR="004D38AF" w:rsidRDefault="004D38AF" w:rsidP="00614299">
            <w:pPr>
              <w:pStyle w:val="TAC"/>
              <w:rPr>
                <w:lang w:eastAsia="ja-JP"/>
              </w:rPr>
            </w:pPr>
          </w:p>
        </w:tc>
      </w:tr>
      <w:tr w:rsidR="004D38AF" w14:paraId="2B62429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D10D9B" w14:textId="77777777" w:rsidR="004D38AF" w:rsidRDefault="004D38AF" w:rsidP="00614299">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3C5CE" w14:textId="77777777" w:rsidR="004D38AF" w:rsidRDefault="004D38AF" w:rsidP="00614299">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84926"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B246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1397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6A28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72C5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D61D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8E890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CE149"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B8962" w14:textId="77777777" w:rsidR="004D38AF" w:rsidRDefault="004D38AF" w:rsidP="00614299">
            <w:pPr>
              <w:pStyle w:val="TAC"/>
            </w:pPr>
            <w:r>
              <w:rPr>
                <w:lang w:eastAsia="ja-JP"/>
              </w:rPr>
              <w:t>0</w:t>
            </w:r>
          </w:p>
        </w:tc>
      </w:tr>
      <w:tr w:rsidR="004D38AF" w14:paraId="43A9993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1EB2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35E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A8BD8" w14:textId="77777777" w:rsidR="004D38AF" w:rsidRDefault="004D38AF" w:rsidP="00614299">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83C386" w14:textId="77777777" w:rsidR="004D38AF" w:rsidRDefault="004D38AF" w:rsidP="00614299">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AE4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B3915" w14:textId="77777777" w:rsidR="004D38AF" w:rsidRDefault="004D38AF" w:rsidP="00614299">
            <w:pPr>
              <w:spacing w:after="0"/>
              <w:rPr>
                <w:rFonts w:ascii="Arial" w:hAnsi="Arial"/>
                <w:sz w:val="18"/>
              </w:rPr>
            </w:pPr>
          </w:p>
        </w:tc>
      </w:tr>
      <w:tr w:rsidR="004D38AF" w14:paraId="3C9ED5C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6E057" w14:textId="77777777" w:rsidR="004D38AF" w:rsidRDefault="004D38AF" w:rsidP="00614299">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946E3" w14:textId="77777777" w:rsidR="004D38AF" w:rsidRDefault="004D38AF" w:rsidP="00614299">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17822"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AB25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9063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0CF9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98D2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815A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64CD97"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FECBA"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9715C" w14:textId="77777777" w:rsidR="004D38AF" w:rsidRDefault="004D38AF" w:rsidP="00614299">
            <w:pPr>
              <w:pStyle w:val="TAC"/>
            </w:pPr>
            <w:r>
              <w:t>0</w:t>
            </w:r>
          </w:p>
        </w:tc>
      </w:tr>
      <w:tr w:rsidR="004D38AF" w14:paraId="0D86BA6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CEB3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A3B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CFA7E" w14:textId="77777777" w:rsidR="004D38AF" w:rsidRDefault="004D38AF" w:rsidP="00614299">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72A643" w14:textId="77777777" w:rsidR="004D38AF" w:rsidRDefault="004D38AF" w:rsidP="00614299">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472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BC2C" w14:textId="77777777" w:rsidR="004D38AF" w:rsidRDefault="004D38AF" w:rsidP="00614299">
            <w:pPr>
              <w:spacing w:after="0"/>
              <w:rPr>
                <w:rFonts w:ascii="Arial" w:hAnsi="Arial"/>
                <w:sz w:val="18"/>
              </w:rPr>
            </w:pPr>
          </w:p>
        </w:tc>
      </w:tr>
      <w:tr w:rsidR="004D38AF" w14:paraId="3F378ED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A8DF47" w14:textId="77777777" w:rsidR="004D38AF" w:rsidRDefault="004D38AF" w:rsidP="00614299">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A5792"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E5F65" w14:textId="77777777" w:rsidR="004D38AF" w:rsidRDefault="004D38AF" w:rsidP="00614299">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AE79FD" w14:textId="77777777" w:rsidR="004D38AF" w:rsidRDefault="004D38AF" w:rsidP="00614299">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C8A9FA5" w14:textId="77777777" w:rsidR="004D38AF" w:rsidRDefault="004D38AF" w:rsidP="00614299">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D1B7AC0" w14:textId="77777777" w:rsidR="004D38AF" w:rsidRDefault="004D38AF" w:rsidP="00614299">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4240CA54" w14:textId="77777777" w:rsidR="004D38AF" w:rsidRDefault="004D38AF" w:rsidP="00614299">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4A9EC34B" w14:textId="77777777" w:rsidR="004D38AF" w:rsidRDefault="004D38AF" w:rsidP="00614299">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7B6F8BA"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0C14D"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4769E" w14:textId="77777777" w:rsidR="004D38AF" w:rsidRDefault="004D38AF" w:rsidP="00614299">
            <w:pPr>
              <w:pStyle w:val="TAC"/>
            </w:pPr>
            <w:r>
              <w:t>0</w:t>
            </w:r>
          </w:p>
        </w:tc>
      </w:tr>
      <w:tr w:rsidR="004D38AF" w14:paraId="365EB30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EFF3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63D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F921C" w14:textId="77777777" w:rsidR="004D38AF" w:rsidRDefault="004D38AF" w:rsidP="00614299">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B50AB2" w14:textId="77777777" w:rsidR="004D38AF" w:rsidRDefault="004D38AF" w:rsidP="00614299">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364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96BC" w14:textId="77777777" w:rsidR="004D38AF" w:rsidRDefault="004D38AF" w:rsidP="00614299">
            <w:pPr>
              <w:spacing w:after="0"/>
              <w:rPr>
                <w:rFonts w:ascii="Arial" w:hAnsi="Arial"/>
                <w:sz w:val="18"/>
              </w:rPr>
            </w:pPr>
          </w:p>
        </w:tc>
      </w:tr>
      <w:tr w:rsidR="004D38AF" w14:paraId="2E616B4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077380" w14:textId="77777777" w:rsidR="004D38AF" w:rsidRDefault="004D38AF" w:rsidP="00614299">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6F2C8"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CB11B"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233978" w14:textId="77777777" w:rsidR="004D38AF" w:rsidRDefault="004D38AF" w:rsidP="0061429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07035"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D8343" w14:textId="77777777" w:rsidR="004D38AF" w:rsidRDefault="004D38AF" w:rsidP="00614299">
            <w:pPr>
              <w:pStyle w:val="TAC"/>
            </w:pPr>
            <w:r>
              <w:t>0</w:t>
            </w:r>
          </w:p>
        </w:tc>
      </w:tr>
      <w:tr w:rsidR="004D38AF" w14:paraId="3804B2D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E00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892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82883" w14:textId="77777777" w:rsidR="004D38AF" w:rsidRDefault="004D38AF" w:rsidP="00614299">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7070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55E6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44EF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F7467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7BF38" w14:textId="77777777" w:rsidR="004D38AF" w:rsidRDefault="004D38AF" w:rsidP="00614299">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4F755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C56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D3D0" w14:textId="77777777" w:rsidR="004D38AF" w:rsidRDefault="004D38AF" w:rsidP="00614299">
            <w:pPr>
              <w:spacing w:after="0"/>
              <w:rPr>
                <w:rFonts w:ascii="Arial" w:hAnsi="Arial"/>
                <w:sz w:val="18"/>
              </w:rPr>
            </w:pPr>
          </w:p>
        </w:tc>
      </w:tr>
      <w:tr w:rsidR="004D38AF" w14:paraId="53E2D2A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DF1F8" w14:textId="77777777" w:rsidR="004D38AF" w:rsidRDefault="004D38AF" w:rsidP="00614299">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88757"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D030D" w14:textId="77777777" w:rsidR="004D38AF" w:rsidRDefault="004D38AF" w:rsidP="00614299">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EAD9AB" w14:textId="77777777" w:rsidR="004D38AF" w:rsidRDefault="004D38AF" w:rsidP="00614299">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D6E0E" w14:textId="77777777" w:rsidR="004D38AF" w:rsidRDefault="004D38AF" w:rsidP="00614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3EF5E" w14:textId="77777777" w:rsidR="004D38AF" w:rsidRDefault="004D38AF" w:rsidP="00614299">
            <w:pPr>
              <w:pStyle w:val="TAC"/>
            </w:pPr>
            <w:r>
              <w:rPr>
                <w:lang w:eastAsia="ja-JP"/>
              </w:rPr>
              <w:t>0</w:t>
            </w:r>
          </w:p>
        </w:tc>
      </w:tr>
      <w:tr w:rsidR="004D38AF" w14:paraId="01026C3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FA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E1A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52CEB" w14:textId="77777777" w:rsidR="004D38AF" w:rsidRDefault="004D38AF" w:rsidP="00614299">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591E5E" w14:textId="77777777" w:rsidR="004D38AF" w:rsidRDefault="004D38AF" w:rsidP="00614299">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E4A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833D" w14:textId="77777777" w:rsidR="004D38AF" w:rsidRDefault="004D38AF" w:rsidP="00614299">
            <w:pPr>
              <w:spacing w:after="0"/>
              <w:rPr>
                <w:rFonts w:ascii="Arial" w:hAnsi="Arial"/>
                <w:sz w:val="18"/>
              </w:rPr>
            </w:pPr>
          </w:p>
        </w:tc>
      </w:tr>
      <w:tr w:rsidR="004D38AF" w14:paraId="26D2AF0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F3906" w14:textId="77777777" w:rsidR="004D38AF" w:rsidRDefault="004D38AF" w:rsidP="00614299">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B90DA" w14:textId="77777777" w:rsidR="004D38AF" w:rsidRDefault="004D38AF" w:rsidP="00614299">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0DB7B"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0C0D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2088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E5E3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133C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C444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54BEE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CC1B7"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077DA" w14:textId="77777777" w:rsidR="004D38AF" w:rsidRDefault="004D38AF" w:rsidP="00614299">
            <w:pPr>
              <w:pStyle w:val="TAC"/>
            </w:pPr>
            <w:r>
              <w:rPr>
                <w:lang w:eastAsia="ja-JP"/>
              </w:rPr>
              <w:t>0</w:t>
            </w:r>
          </w:p>
        </w:tc>
      </w:tr>
      <w:tr w:rsidR="004D38AF" w14:paraId="02BA1B0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168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B13C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1E5E7" w14:textId="77777777" w:rsidR="004D38AF" w:rsidRDefault="004D38AF" w:rsidP="0061429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D7C0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BD95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E567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80E5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AE3C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1A17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070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01A" w14:textId="77777777" w:rsidR="004D38AF" w:rsidRDefault="004D38AF" w:rsidP="00614299">
            <w:pPr>
              <w:spacing w:after="0"/>
              <w:rPr>
                <w:rFonts w:ascii="Arial" w:hAnsi="Arial"/>
                <w:sz w:val="18"/>
              </w:rPr>
            </w:pPr>
          </w:p>
        </w:tc>
      </w:tr>
      <w:tr w:rsidR="004D38AF" w14:paraId="5A37DC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B63C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EF1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4F4E4" w14:textId="77777777" w:rsidR="004D38AF" w:rsidRDefault="004D38AF" w:rsidP="0061429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3A200"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FAA54E"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469DF"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E3CE4"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F2EF76"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D96CCA"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F62F0" w14:textId="77777777" w:rsidR="004D38AF" w:rsidRDefault="004D38AF" w:rsidP="00614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37E0F" w14:textId="77777777" w:rsidR="004D38AF" w:rsidRDefault="004D38AF" w:rsidP="00614299">
            <w:pPr>
              <w:pStyle w:val="TAC"/>
              <w:rPr>
                <w:lang w:eastAsia="ja-JP"/>
              </w:rPr>
            </w:pPr>
            <w:r>
              <w:rPr>
                <w:lang w:eastAsia="ja-JP"/>
              </w:rPr>
              <w:t>1</w:t>
            </w:r>
          </w:p>
        </w:tc>
      </w:tr>
      <w:tr w:rsidR="004D38AF" w14:paraId="477B269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B07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C82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08057" w14:textId="77777777" w:rsidR="004D38AF" w:rsidRDefault="004D38AF" w:rsidP="00614299">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86817"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E1612"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1709B"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19A966"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485A5"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07F1BF"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E7F5"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64FE" w14:textId="77777777" w:rsidR="004D38AF" w:rsidRDefault="004D38AF" w:rsidP="00614299">
            <w:pPr>
              <w:spacing w:after="0"/>
              <w:rPr>
                <w:rFonts w:ascii="Arial" w:hAnsi="Arial"/>
                <w:sz w:val="18"/>
                <w:lang w:eastAsia="ja-JP"/>
              </w:rPr>
            </w:pPr>
          </w:p>
        </w:tc>
      </w:tr>
      <w:tr w:rsidR="004D38AF" w14:paraId="4C2C913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418D0" w14:textId="77777777" w:rsidR="004D38AF" w:rsidRDefault="004D38AF" w:rsidP="00614299">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8D8FA" w14:textId="77777777" w:rsidR="004D38AF" w:rsidRDefault="004D38AF" w:rsidP="00614299">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8BA80" w14:textId="77777777" w:rsidR="004D38AF" w:rsidRDefault="004D38AF" w:rsidP="00614299">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78581"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9B13B"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0F894"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D1EEE"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87026"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93138E"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21FCE" w14:textId="77777777" w:rsidR="004D38AF" w:rsidRDefault="004D38AF" w:rsidP="00614299">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AE6FF" w14:textId="77777777" w:rsidR="004D38AF" w:rsidRDefault="004D38AF" w:rsidP="00614299">
            <w:pPr>
              <w:pStyle w:val="TAC"/>
              <w:rPr>
                <w:lang w:eastAsia="ja-JP"/>
              </w:rPr>
            </w:pPr>
            <w:r>
              <w:t>0</w:t>
            </w:r>
          </w:p>
        </w:tc>
      </w:tr>
      <w:tr w:rsidR="004D38AF" w14:paraId="19A20C7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BB6E2"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D60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63018" w14:textId="77777777" w:rsidR="004D38AF" w:rsidRDefault="004D38AF" w:rsidP="00614299">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FDE10"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6E161"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130B6"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6943A"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1544F"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2C0902" w14:textId="77777777" w:rsidR="004D38AF" w:rsidRDefault="004D38AF" w:rsidP="0061429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4EF2"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5CBF" w14:textId="77777777" w:rsidR="004D38AF" w:rsidRDefault="004D38AF" w:rsidP="00614299">
            <w:pPr>
              <w:spacing w:after="0"/>
              <w:rPr>
                <w:rFonts w:ascii="Arial" w:hAnsi="Arial"/>
                <w:sz w:val="18"/>
                <w:lang w:eastAsia="ja-JP"/>
              </w:rPr>
            </w:pPr>
          </w:p>
        </w:tc>
      </w:tr>
      <w:tr w:rsidR="004D38AF" w14:paraId="7778C0A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5EFF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181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E300F" w14:textId="77777777" w:rsidR="004D38AF" w:rsidRDefault="004D38AF" w:rsidP="00614299">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67E45"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72091"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92C1F" w14:textId="77777777" w:rsidR="004D38AF" w:rsidRDefault="004D38AF" w:rsidP="00614299">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E8C1B"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41E8E8"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10B48" w14:textId="77777777" w:rsidR="004D38AF" w:rsidRDefault="004D38AF" w:rsidP="0061429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C4D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27DB" w14:textId="77777777" w:rsidR="004D38AF" w:rsidRDefault="004D38AF" w:rsidP="00614299">
            <w:pPr>
              <w:spacing w:after="0"/>
              <w:rPr>
                <w:rFonts w:ascii="Arial" w:hAnsi="Arial"/>
                <w:sz w:val="18"/>
                <w:lang w:eastAsia="ja-JP"/>
              </w:rPr>
            </w:pPr>
          </w:p>
        </w:tc>
      </w:tr>
      <w:tr w:rsidR="004D38AF" w14:paraId="23EB8FC9"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6E843E3B" w14:textId="77777777" w:rsidR="004D38AF" w:rsidRDefault="004D38AF" w:rsidP="00614299">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625453BE" w14:textId="77777777" w:rsidR="004D38AF" w:rsidRDefault="004D38AF" w:rsidP="00614299">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581D9908" w14:textId="77777777" w:rsidR="004D38AF" w:rsidRDefault="004D38AF" w:rsidP="00614299">
            <w:pPr>
              <w:pStyle w:val="TAC"/>
            </w:pPr>
            <w:r w:rsidRPr="00A139C8">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4AF29"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076E9"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1E9945" w14:textId="77777777" w:rsidR="004D38AF" w:rsidRDefault="004D38AF" w:rsidP="00614299">
            <w:pPr>
              <w:pStyle w:val="TAC"/>
              <w:rPr>
                <w:lang w:val="es-ES"/>
              </w:rPr>
            </w:pPr>
            <w:r w:rsidRPr="00A139C8">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EAC7A2" w14:textId="77777777" w:rsidR="004D38AF" w:rsidRDefault="004D38AF" w:rsidP="00614299">
            <w:pPr>
              <w:pStyle w:val="TAC"/>
            </w:pPr>
            <w:r w:rsidRPr="00A139C8">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F943FB" w14:textId="77777777" w:rsidR="004D38AF" w:rsidRDefault="004D38AF" w:rsidP="00614299">
            <w:pPr>
              <w:pStyle w:val="TAC"/>
            </w:pPr>
            <w:r w:rsidRPr="00A139C8">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B1BB83" w14:textId="77777777" w:rsidR="004D38AF" w:rsidRDefault="004D38AF" w:rsidP="00614299">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6E738DCB" w14:textId="77777777" w:rsidR="004D38AF" w:rsidRDefault="004D38AF" w:rsidP="00614299">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62139297" w14:textId="77777777" w:rsidR="004D38AF" w:rsidRDefault="004D38AF" w:rsidP="00614299">
            <w:pPr>
              <w:pStyle w:val="TAC"/>
              <w:rPr>
                <w:lang w:eastAsia="ja-JP"/>
              </w:rPr>
            </w:pPr>
            <w:r w:rsidRPr="00A139C8">
              <w:rPr>
                <w:lang w:eastAsia="ko-KR"/>
              </w:rPr>
              <w:t>0</w:t>
            </w:r>
          </w:p>
        </w:tc>
      </w:tr>
      <w:tr w:rsidR="004D38AF" w14:paraId="3A44F6A1"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1EF7DF33"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3A5E74"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464117" w14:textId="77777777" w:rsidR="004D38AF" w:rsidRDefault="004D38AF" w:rsidP="00614299">
            <w:pPr>
              <w:pStyle w:val="TAC"/>
            </w:pPr>
            <w:r w:rsidRPr="00A139C8">
              <w:rPr>
                <w:rFonts w:cs="Arial"/>
                <w:szCs w:val="18"/>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A3BC4A2" w14:textId="77777777" w:rsidR="004D38AF" w:rsidRDefault="004D38AF" w:rsidP="00614299">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51F333F2"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A1CB47C" w14:textId="77777777" w:rsidR="004D38AF" w:rsidRDefault="004D38AF" w:rsidP="00614299">
            <w:pPr>
              <w:pStyle w:val="TAC"/>
              <w:rPr>
                <w:lang w:eastAsia="ja-JP"/>
              </w:rPr>
            </w:pPr>
          </w:p>
        </w:tc>
      </w:tr>
      <w:tr w:rsidR="004D38AF" w14:paraId="3740B6F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B64274" w14:textId="77777777" w:rsidR="004D38AF" w:rsidRDefault="004D38AF" w:rsidP="00614299">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005F4" w14:textId="77777777" w:rsidR="004D38AF" w:rsidRDefault="004D38AF" w:rsidP="00614299">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122C1" w14:textId="77777777" w:rsidR="004D38AF" w:rsidRDefault="004D38AF" w:rsidP="0061429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F3109"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907D4"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E1686"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2E998"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86108"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1F50A3"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56A29"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684C8" w14:textId="77777777" w:rsidR="004D38AF" w:rsidRDefault="004D38AF" w:rsidP="00614299">
            <w:pPr>
              <w:pStyle w:val="TAC"/>
            </w:pPr>
            <w:r>
              <w:rPr>
                <w:lang w:eastAsia="ja-JP"/>
              </w:rPr>
              <w:t>0</w:t>
            </w:r>
          </w:p>
        </w:tc>
      </w:tr>
      <w:tr w:rsidR="004D38AF" w14:paraId="47A123F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8C29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8A3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C7A1B"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655012" w14:textId="77777777" w:rsidR="004D38AF" w:rsidRDefault="004D38AF" w:rsidP="00614299">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C2D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A490" w14:textId="77777777" w:rsidR="004D38AF" w:rsidRDefault="004D38AF" w:rsidP="00614299">
            <w:pPr>
              <w:spacing w:after="0"/>
              <w:rPr>
                <w:rFonts w:ascii="Arial" w:hAnsi="Arial"/>
                <w:sz w:val="18"/>
              </w:rPr>
            </w:pPr>
          </w:p>
        </w:tc>
      </w:tr>
      <w:tr w:rsidR="004D38AF" w14:paraId="234DEA4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ECC9AB" w14:textId="77777777" w:rsidR="004D38AF" w:rsidRDefault="004D38AF" w:rsidP="00614299">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154EE" w14:textId="77777777" w:rsidR="004D38AF" w:rsidRDefault="004D38AF" w:rsidP="00614299">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23DD97"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8CD5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B24A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9F988"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6883B"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5379E"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E38FBB" w14:textId="77777777" w:rsidR="004D38AF" w:rsidRDefault="004D38AF" w:rsidP="00614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D988E" w14:textId="77777777" w:rsidR="004D38AF" w:rsidRDefault="004D38AF" w:rsidP="00614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24C17" w14:textId="77777777" w:rsidR="004D38AF" w:rsidRDefault="004D38AF" w:rsidP="00614299">
            <w:pPr>
              <w:pStyle w:val="TAC"/>
            </w:pPr>
            <w:r>
              <w:rPr>
                <w:lang w:eastAsia="ja-JP"/>
              </w:rPr>
              <w:t>0</w:t>
            </w:r>
          </w:p>
        </w:tc>
      </w:tr>
      <w:tr w:rsidR="004D38AF" w14:paraId="215368B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2143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5B1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89A53" w14:textId="77777777" w:rsidR="004D38AF" w:rsidRDefault="004D38AF" w:rsidP="00614299">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356BB8" w14:textId="77777777" w:rsidR="004D38AF" w:rsidRDefault="004D38AF" w:rsidP="00614299">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5E9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A9A8" w14:textId="77777777" w:rsidR="004D38AF" w:rsidRDefault="004D38AF" w:rsidP="00614299">
            <w:pPr>
              <w:spacing w:after="0"/>
              <w:rPr>
                <w:rFonts w:ascii="Arial" w:hAnsi="Arial"/>
                <w:sz w:val="18"/>
              </w:rPr>
            </w:pPr>
          </w:p>
        </w:tc>
      </w:tr>
      <w:tr w:rsidR="004D38AF" w14:paraId="1845E2D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5611E" w14:textId="77777777" w:rsidR="004D38AF" w:rsidRDefault="004D38AF" w:rsidP="00614299">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B828E"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C6670" w14:textId="77777777" w:rsidR="004D38AF" w:rsidRDefault="004D38AF" w:rsidP="00614299">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2C343" w14:textId="77777777" w:rsidR="004D38AF" w:rsidRDefault="004D38AF" w:rsidP="0061429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99C76"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41A68" w14:textId="77777777" w:rsidR="004D38AF" w:rsidRDefault="004D38AF" w:rsidP="00614299">
            <w:pPr>
              <w:pStyle w:val="TAC"/>
            </w:pPr>
            <w:r>
              <w:t>0</w:t>
            </w:r>
          </w:p>
        </w:tc>
      </w:tr>
      <w:tr w:rsidR="004D38AF" w14:paraId="32C5B84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605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B3F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0DEF4" w14:textId="77777777" w:rsidR="004D38AF" w:rsidRDefault="004D38AF" w:rsidP="0061429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5F06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4C7B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E433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68F3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12E2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05AEEC"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522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6168" w14:textId="77777777" w:rsidR="004D38AF" w:rsidRDefault="004D38AF" w:rsidP="00614299">
            <w:pPr>
              <w:spacing w:after="0"/>
              <w:rPr>
                <w:rFonts w:ascii="Arial" w:hAnsi="Arial"/>
                <w:sz w:val="18"/>
              </w:rPr>
            </w:pPr>
          </w:p>
        </w:tc>
      </w:tr>
      <w:tr w:rsidR="004D38AF" w14:paraId="0A34738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3C8D42" w14:textId="77777777" w:rsidR="004D38AF" w:rsidRDefault="004D38AF" w:rsidP="00614299">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3FFA8"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3B257" w14:textId="77777777" w:rsidR="004D38AF" w:rsidRDefault="004D38AF" w:rsidP="00614299">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8D7311" w14:textId="77777777" w:rsidR="004D38AF" w:rsidRDefault="004D38AF" w:rsidP="00614299">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44D9C" w14:textId="77777777" w:rsidR="004D38AF" w:rsidRDefault="004D38AF" w:rsidP="00614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23769" w14:textId="77777777" w:rsidR="004D38AF" w:rsidRDefault="004D38AF" w:rsidP="00614299">
            <w:pPr>
              <w:pStyle w:val="TAC"/>
            </w:pPr>
            <w:r>
              <w:rPr>
                <w:lang w:eastAsia="ja-JP"/>
              </w:rPr>
              <w:t>0</w:t>
            </w:r>
          </w:p>
        </w:tc>
      </w:tr>
      <w:tr w:rsidR="004D38AF" w14:paraId="0B39AF8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138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DFB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5D0D5" w14:textId="77777777" w:rsidR="004D38AF" w:rsidRDefault="004D38AF" w:rsidP="00614299">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29707E" w14:textId="77777777" w:rsidR="004D38AF" w:rsidRDefault="004D38AF" w:rsidP="00614299">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67F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5E0A" w14:textId="77777777" w:rsidR="004D38AF" w:rsidRDefault="004D38AF" w:rsidP="00614299">
            <w:pPr>
              <w:spacing w:after="0"/>
              <w:rPr>
                <w:rFonts w:ascii="Arial" w:hAnsi="Arial"/>
                <w:sz w:val="18"/>
              </w:rPr>
            </w:pPr>
          </w:p>
        </w:tc>
      </w:tr>
      <w:tr w:rsidR="004D38AF" w14:paraId="13BDF50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0EA3BB" w14:textId="77777777" w:rsidR="004D38AF" w:rsidRDefault="004D38AF" w:rsidP="00614299">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C1BCB"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312EF" w14:textId="77777777" w:rsidR="004D38AF" w:rsidRDefault="004D38AF" w:rsidP="00614299">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EA5303" w14:textId="77777777" w:rsidR="004D38AF" w:rsidRDefault="004D38AF" w:rsidP="00614299">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F5B0E" w14:textId="77777777" w:rsidR="004D38AF" w:rsidRDefault="004D38AF" w:rsidP="00614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4EE11" w14:textId="77777777" w:rsidR="004D38AF" w:rsidRDefault="004D38AF" w:rsidP="00614299">
            <w:pPr>
              <w:pStyle w:val="TAC"/>
              <w:rPr>
                <w:lang w:eastAsia="ja-JP"/>
              </w:rPr>
            </w:pPr>
            <w:r>
              <w:rPr>
                <w:lang w:eastAsia="ja-JP"/>
              </w:rPr>
              <w:t>0</w:t>
            </w:r>
          </w:p>
        </w:tc>
      </w:tr>
      <w:tr w:rsidR="004D38AF" w14:paraId="2A7CE96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E6BE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F678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24B7A"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366715" w14:textId="77777777" w:rsidR="004D38AF" w:rsidRDefault="004D38AF" w:rsidP="00614299">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495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86D" w14:textId="77777777" w:rsidR="004D38AF" w:rsidRDefault="004D38AF" w:rsidP="00614299">
            <w:pPr>
              <w:spacing w:after="0"/>
              <w:rPr>
                <w:rFonts w:ascii="Arial" w:hAnsi="Arial"/>
                <w:sz w:val="18"/>
                <w:lang w:eastAsia="ja-JP"/>
              </w:rPr>
            </w:pPr>
          </w:p>
        </w:tc>
      </w:tr>
      <w:tr w:rsidR="004D38AF" w14:paraId="3E9AB15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139666" w14:textId="77777777" w:rsidR="004D38AF" w:rsidRDefault="004D38AF" w:rsidP="00614299">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D8971" w14:textId="77777777" w:rsidR="004D38AF" w:rsidRDefault="004D38AF" w:rsidP="00614299">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E8B59"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479E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5389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97A3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3272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2482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86EE77"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70D19"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E3598" w14:textId="77777777" w:rsidR="004D38AF" w:rsidRDefault="004D38AF" w:rsidP="00614299">
            <w:pPr>
              <w:pStyle w:val="TAC"/>
            </w:pPr>
            <w:r>
              <w:rPr>
                <w:lang w:eastAsia="ja-JP"/>
              </w:rPr>
              <w:t>0</w:t>
            </w:r>
          </w:p>
        </w:tc>
      </w:tr>
      <w:tr w:rsidR="004D38AF" w14:paraId="3A95EE4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14F3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0BB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1220E" w14:textId="77777777" w:rsidR="004D38AF" w:rsidRDefault="004D38AF" w:rsidP="0061429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46F7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75162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F9B8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F51B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E4C4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51B44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229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0565" w14:textId="77777777" w:rsidR="004D38AF" w:rsidRDefault="004D38AF" w:rsidP="00614299">
            <w:pPr>
              <w:spacing w:after="0"/>
              <w:rPr>
                <w:rFonts w:ascii="Arial" w:hAnsi="Arial"/>
                <w:sz w:val="18"/>
              </w:rPr>
            </w:pPr>
          </w:p>
        </w:tc>
      </w:tr>
      <w:tr w:rsidR="004D38AF" w14:paraId="1069311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2D391" w14:textId="77777777" w:rsidR="004D38AF" w:rsidRDefault="004D38AF" w:rsidP="00614299">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B16E0" w14:textId="77777777" w:rsidR="004D38AF" w:rsidRDefault="004D38AF" w:rsidP="0061429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967DD"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E276FB" w14:textId="77777777" w:rsidR="004D38AF" w:rsidRDefault="004D38AF" w:rsidP="00614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B5206"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69E06" w14:textId="77777777" w:rsidR="004D38AF" w:rsidRDefault="004D38AF" w:rsidP="00614299">
            <w:pPr>
              <w:pStyle w:val="TAC"/>
            </w:pPr>
            <w:r>
              <w:t>0</w:t>
            </w:r>
          </w:p>
        </w:tc>
      </w:tr>
      <w:tr w:rsidR="004D38AF" w14:paraId="2B574B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DCC5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4F9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C3FB5" w14:textId="77777777" w:rsidR="004D38AF" w:rsidRDefault="004D38AF" w:rsidP="00614299">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4DE6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481C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3E599"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BCF6F"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1BFA5"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12137B"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16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6408" w14:textId="77777777" w:rsidR="004D38AF" w:rsidRDefault="004D38AF" w:rsidP="00614299">
            <w:pPr>
              <w:spacing w:after="0"/>
              <w:rPr>
                <w:rFonts w:ascii="Arial" w:hAnsi="Arial"/>
                <w:sz w:val="18"/>
              </w:rPr>
            </w:pPr>
          </w:p>
        </w:tc>
      </w:tr>
      <w:tr w:rsidR="004D38AF" w14:paraId="7D2D3CE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EB764E" w14:textId="77777777" w:rsidR="004D38AF" w:rsidRDefault="004D38AF" w:rsidP="00614299">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66554" w14:textId="77777777" w:rsidR="004D38AF" w:rsidRDefault="004D38AF" w:rsidP="00614299">
            <w:pPr>
              <w:pStyle w:val="TAC"/>
            </w:pPr>
            <w:r>
              <w:rPr>
                <w:lang w:eastAsia="ja-JP"/>
              </w:rPr>
              <w:t>CA_3A-42A</w:t>
            </w:r>
            <w:r>
              <w:t>, CA_42C</w:t>
            </w:r>
          </w:p>
          <w:p w14:paraId="6E0A1CEE" w14:textId="77777777" w:rsidR="004D38AF" w:rsidRDefault="004D38AF" w:rsidP="00614299">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4D95D" w14:textId="77777777" w:rsidR="004D38AF" w:rsidRDefault="004D38AF" w:rsidP="00614299">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384D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C5E4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9EE4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D64EB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969C2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F207B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EFF7A"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BB8CC" w14:textId="77777777" w:rsidR="004D38AF" w:rsidRDefault="004D38AF" w:rsidP="00614299">
            <w:pPr>
              <w:pStyle w:val="TAC"/>
            </w:pPr>
            <w:r>
              <w:rPr>
                <w:lang w:eastAsia="ja-JP"/>
              </w:rPr>
              <w:t>0</w:t>
            </w:r>
          </w:p>
        </w:tc>
      </w:tr>
      <w:tr w:rsidR="004D38AF" w14:paraId="71F5DEF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65F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6BF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8F449" w14:textId="77777777" w:rsidR="004D38AF" w:rsidRDefault="004D38AF" w:rsidP="00614299">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70788C" w14:textId="77777777" w:rsidR="004D38AF" w:rsidRDefault="004D38AF" w:rsidP="00614299">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7F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603D" w14:textId="77777777" w:rsidR="004D38AF" w:rsidRDefault="004D38AF" w:rsidP="00614299">
            <w:pPr>
              <w:spacing w:after="0"/>
              <w:rPr>
                <w:rFonts w:ascii="Arial" w:hAnsi="Arial"/>
                <w:sz w:val="18"/>
              </w:rPr>
            </w:pPr>
          </w:p>
        </w:tc>
      </w:tr>
      <w:tr w:rsidR="004D38AF" w14:paraId="422D362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77D5FF" w14:textId="77777777" w:rsidR="004D38AF" w:rsidRDefault="004D38AF" w:rsidP="00614299">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93B88" w14:textId="77777777" w:rsidR="004D38AF" w:rsidRDefault="004D38AF" w:rsidP="0061429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D841C" w14:textId="77777777" w:rsidR="004D38AF" w:rsidRDefault="004D38AF" w:rsidP="00614299">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AD1F1E4"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3396D2E" w14:textId="77777777" w:rsidR="004D38AF" w:rsidRDefault="004D38AF" w:rsidP="0061429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D1E3DC6" w14:textId="77777777" w:rsidR="004D38AF" w:rsidRDefault="004D38AF" w:rsidP="00614299">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C34BA63" w14:textId="77777777" w:rsidR="004D38AF" w:rsidRDefault="004D38AF" w:rsidP="00614299">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DDF3032" w14:textId="77777777" w:rsidR="004D38AF" w:rsidRDefault="004D38AF" w:rsidP="00614299">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48CBE6" w14:textId="77777777" w:rsidR="004D38AF" w:rsidRDefault="004D38AF" w:rsidP="00614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31950"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ED4FA" w14:textId="77777777" w:rsidR="004D38AF" w:rsidRDefault="004D38AF" w:rsidP="00614299">
            <w:pPr>
              <w:pStyle w:val="TAC"/>
              <w:rPr>
                <w:lang w:eastAsia="ja-JP"/>
              </w:rPr>
            </w:pPr>
            <w:r>
              <w:rPr>
                <w:lang w:eastAsia="ja-JP"/>
              </w:rPr>
              <w:t>0</w:t>
            </w:r>
          </w:p>
        </w:tc>
      </w:tr>
      <w:tr w:rsidR="004D38AF" w14:paraId="568441B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BDB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711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B6861" w14:textId="77777777" w:rsidR="004D38AF" w:rsidRDefault="004D38AF" w:rsidP="00614299">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50047E" w14:textId="77777777" w:rsidR="004D38AF" w:rsidRDefault="004D38AF" w:rsidP="00614299">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128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92C45" w14:textId="77777777" w:rsidR="004D38AF" w:rsidRDefault="004D38AF" w:rsidP="00614299">
            <w:pPr>
              <w:spacing w:after="0"/>
              <w:rPr>
                <w:rFonts w:ascii="Arial" w:hAnsi="Arial"/>
                <w:sz w:val="18"/>
                <w:lang w:eastAsia="ja-JP"/>
              </w:rPr>
            </w:pPr>
          </w:p>
        </w:tc>
      </w:tr>
      <w:tr w:rsidR="004D38AF" w14:paraId="56C0DD1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DAAE14" w14:textId="77777777" w:rsidR="004D38AF" w:rsidRDefault="004D38AF" w:rsidP="00614299">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F482" w14:textId="77777777" w:rsidR="004D38AF" w:rsidRDefault="004D38AF" w:rsidP="0061429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4DE64" w14:textId="77777777" w:rsidR="004D38AF" w:rsidRDefault="004D38AF" w:rsidP="00614299">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480E2" w14:textId="77777777" w:rsidR="004D38AF" w:rsidRDefault="004D38AF" w:rsidP="0061429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16726"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ED8D3" w14:textId="77777777" w:rsidR="004D38AF" w:rsidRDefault="004D38AF" w:rsidP="00614299">
            <w:pPr>
              <w:pStyle w:val="TAC"/>
              <w:rPr>
                <w:lang w:eastAsia="ja-JP"/>
              </w:rPr>
            </w:pPr>
            <w:r>
              <w:rPr>
                <w:lang w:eastAsia="ja-JP"/>
              </w:rPr>
              <w:t>0</w:t>
            </w:r>
          </w:p>
        </w:tc>
      </w:tr>
      <w:tr w:rsidR="004D38AF" w14:paraId="7E21B68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64F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441F"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9398C" w14:textId="77777777" w:rsidR="004D38AF" w:rsidRDefault="004D38AF" w:rsidP="00614299">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A172FE" w14:textId="77777777" w:rsidR="004D38AF" w:rsidRDefault="004D38AF" w:rsidP="00614299">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70E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7C9F" w14:textId="77777777" w:rsidR="004D38AF" w:rsidRDefault="004D38AF" w:rsidP="00614299">
            <w:pPr>
              <w:spacing w:after="0"/>
              <w:rPr>
                <w:rFonts w:ascii="Arial" w:hAnsi="Arial"/>
                <w:sz w:val="18"/>
                <w:lang w:eastAsia="ja-JP"/>
              </w:rPr>
            </w:pPr>
          </w:p>
        </w:tc>
      </w:tr>
      <w:tr w:rsidR="004D38AF" w14:paraId="6890366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643FEB" w14:textId="77777777" w:rsidR="004D38AF" w:rsidRDefault="004D38AF" w:rsidP="00614299">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50359" w14:textId="77777777" w:rsidR="004D38AF" w:rsidRDefault="004D38AF" w:rsidP="0061429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E333D" w14:textId="77777777" w:rsidR="004D38AF" w:rsidRDefault="004D38AF" w:rsidP="00614299">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A50970E" w14:textId="77777777" w:rsidR="004D38AF" w:rsidRDefault="004D38AF" w:rsidP="00614299">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BFE382" w14:textId="77777777" w:rsidR="004D38AF" w:rsidRDefault="004D38AF" w:rsidP="00614299">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C87A999" w14:textId="77777777" w:rsidR="004D38AF" w:rsidRDefault="004D38AF" w:rsidP="00614299">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B823556" w14:textId="77777777" w:rsidR="004D38AF" w:rsidRDefault="004D38AF" w:rsidP="00614299">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D4518FB" w14:textId="77777777" w:rsidR="004D38AF" w:rsidRDefault="004D38AF" w:rsidP="00614299">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EDC2EDF" w14:textId="77777777" w:rsidR="004D38AF" w:rsidRDefault="004D38AF" w:rsidP="00614299">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F0B1C"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A12CE" w14:textId="77777777" w:rsidR="004D38AF" w:rsidRDefault="004D38AF" w:rsidP="00614299">
            <w:pPr>
              <w:pStyle w:val="TAC"/>
            </w:pPr>
            <w:r>
              <w:t>0</w:t>
            </w:r>
          </w:p>
        </w:tc>
      </w:tr>
      <w:tr w:rsidR="004D38AF" w14:paraId="71BB68C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4DB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C9A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94FCE" w14:textId="77777777" w:rsidR="004D38AF" w:rsidRDefault="004D38AF" w:rsidP="00614299">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07405E" w14:textId="77777777" w:rsidR="004D38AF" w:rsidRDefault="004D38AF" w:rsidP="00614299">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284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BBE7" w14:textId="77777777" w:rsidR="004D38AF" w:rsidRDefault="004D38AF" w:rsidP="00614299">
            <w:pPr>
              <w:spacing w:after="0"/>
              <w:rPr>
                <w:rFonts w:ascii="Arial" w:hAnsi="Arial"/>
                <w:sz w:val="18"/>
              </w:rPr>
            </w:pPr>
          </w:p>
        </w:tc>
      </w:tr>
      <w:tr w:rsidR="004D38AF" w14:paraId="7365930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AF8EA8" w14:textId="77777777" w:rsidR="004D38AF" w:rsidRDefault="004D38AF" w:rsidP="00614299">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0A052" w14:textId="77777777" w:rsidR="004D38AF" w:rsidRDefault="004D38AF" w:rsidP="00614299">
            <w:pPr>
              <w:pStyle w:val="TAC"/>
              <w:rPr>
                <w:lang w:eastAsia="ja-JP"/>
              </w:rPr>
            </w:pPr>
            <w:r>
              <w:rPr>
                <w:lang w:eastAsia="ja-JP"/>
              </w:rPr>
              <w:t>CA_3A-42A,</w:t>
            </w:r>
          </w:p>
          <w:p w14:paraId="1A1322BD" w14:textId="77777777" w:rsidR="004D38AF" w:rsidRDefault="004D38AF" w:rsidP="00614299">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861EF" w14:textId="77777777" w:rsidR="004D38AF" w:rsidRDefault="004D38AF" w:rsidP="00614299">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41ED49"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738CCE2" w14:textId="77777777" w:rsidR="004D38AF" w:rsidRDefault="004D38AF" w:rsidP="0061429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918B8E5" w14:textId="77777777" w:rsidR="004D38AF" w:rsidRDefault="004D38AF" w:rsidP="00614299">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479E4E9" w14:textId="77777777" w:rsidR="004D38AF" w:rsidRDefault="004D38AF" w:rsidP="00614299">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34F8F91" w14:textId="77777777" w:rsidR="004D38AF" w:rsidRDefault="004D38AF" w:rsidP="00614299">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E438E1B" w14:textId="77777777" w:rsidR="004D38AF" w:rsidRDefault="004D38AF" w:rsidP="00614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F993E"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6CDE4" w14:textId="77777777" w:rsidR="004D38AF" w:rsidRDefault="004D38AF" w:rsidP="00614299">
            <w:pPr>
              <w:pStyle w:val="TAC"/>
              <w:rPr>
                <w:lang w:eastAsia="ja-JP"/>
              </w:rPr>
            </w:pPr>
            <w:r>
              <w:rPr>
                <w:lang w:eastAsia="ja-JP"/>
              </w:rPr>
              <w:t>0</w:t>
            </w:r>
          </w:p>
        </w:tc>
      </w:tr>
      <w:tr w:rsidR="004D38AF" w14:paraId="3465076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615F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45A0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F719A" w14:textId="77777777" w:rsidR="004D38AF" w:rsidRDefault="004D38AF" w:rsidP="00614299">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F5E25C" w14:textId="77777777" w:rsidR="004D38AF" w:rsidRDefault="004D38AF" w:rsidP="00614299">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9ACDA"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0157" w14:textId="77777777" w:rsidR="004D38AF" w:rsidRDefault="004D38AF" w:rsidP="00614299">
            <w:pPr>
              <w:spacing w:after="0"/>
              <w:rPr>
                <w:rFonts w:ascii="Arial" w:hAnsi="Arial"/>
                <w:sz w:val="18"/>
                <w:lang w:eastAsia="ja-JP"/>
              </w:rPr>
            </w:pPr>
          </w:p>
        </w:tc>
      </w:tr>
      <w:tr w:rsidR="004D38AF" w14:paraId="7DD1A2F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DAA982" w14:textId="77777777" w:rsidR="004D38AF" w:rsidRDefault="004D38AF" w:rsidP="00614299">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59517" w14:textId="77777777" w:rsidR="004D38AF" w:rsidRDefault="004D38AF" w:rsidP="00614299">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55FAC" w14:textId="77777777" w:rsidR="004D38AF" w:rsidRDefault="004D38AF" w:rsidP="00614299">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4103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EF9C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215ED" w14:textId="77777777" w:rsidR="004D38AF" w:rsidRDefault="004D38AF" w:rsidP="00614299">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FE0AA" w14:textId="77777777" w:rsidR="004D38AF" w:rsidRDefault="004D38AF" w:rsidP="00614299">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AC31B" w14:textId="77777777" w:rsidR="004D38AF" w:rsidRDefault="004D38AF" w:rsidP="00614299">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7BCB7D" w14:textId="77777777" w:rsidR="004D38AF" w:rsidRDefault="004D38AF" w:rsidP="0061429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A2460"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21F90" w14:textId="77777777" w:rsidR="004D38AF" w:rsidRDefault="004D38AF" w:rsidP="00614299">
            <w:pPr>
              <w:pStyle w:val="TAC"/>
            </w:pPr>
            <w:r>
              <w:t>0</w:t>
            </w:r>
          </w:p>
        </w:tc>
      </w:tr>
      <w:tr w:rsidR="004D38AF" w14:paraId="1C0F7E9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6AF48"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423B" w14:textId="77777777" w:rsidR="004D38AF" w:rsidRDefault="004D38AF" w:rsidP="0061429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CD2FD" w14:textId="77777777" w:rsidR="004D38AF" w:rsidRDefault="004D38AF" w:rsidP="00614299">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B6E9A3" w14:textId="77777777" w:rsidR="004D38AF" w:rsidRDefault="004D38AF" w:rsidP="00614299">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DCEC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B954" w14:textId="77777777" w:rsidR="004D38AF" w:rsidRDefault="004D38AF" w:rsidP="00614299">
            <w:pPr>
              <w:spacing w:after="0"/>
              <w:rPr>
                <w:rFonts w:ascii="Arial" w:hAnsi="Arial"/>
                <w:sz w:val="18"/>
              </w:rPr>
            </w:pPr>
          </w:p>
        </w:tc>
      </w:tr>
      <w:tr w:rsidR="004D38AF" w14:paraId="0A9F2DE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794898" w14:textId="77777777" w:rsidR="004D38AF" w:rsidRDefault="004D38AF" w:rsidP="00614299">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2B6D9" w14:textId="77777777" w:rsidR="004D38AF" w:rsidRDefault="004D38AF" w:rsidP="00614299">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D958D" w14:textId="77777777" w:rsidR="004D38AF" w:rsidRDefault="004D38AF" w:rsidP="00614299">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EF93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BBFA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319BD" w14:textId="77777777" w:rsidR="004D38AF" w:rsidRDefault="004D38AF" w:rsidP="00614299">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CF65D7" w14:textId="77777777" w:rsidR="004D38AF" w:rsidRDefault="004D38AF" w:rsidP="00614299">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2BE72" w14:textId="77777777" w:rsidR="004D38AF" w:rsidRDefault="004D38AF" w:rsidP="00614299">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11759" w14:textId="77777777" w:rsidR="004D38AF" w:rsidRDefault="004D38AF" w:rsidP="0061429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97598"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10DE7" w14:textId="77777777" w:rsidR="004D38AF" w:rsidRDefault="004D38AF" w:rsidP="00614299">
            <w:pPr>
              <w:pStyle w:val="TAC"/>
            </w:pPr>
            <w:r>
              <w:t>0</w:t>
            </w:r>
          </w:p>
        </w:tc>
      </w:tr>
      <w:tr w:rsidR="004D38AF" w14:paraId="5C86CB3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1191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575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2D7AF" w14:textId="77777777" w:rsidR="004D38AF" w:rsidRDefault="004D38AF" w:rsidP="00614299">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493310" w14:textId="77777777" w:rsidR="004D38AF" w:rsidRDefault="004D38AF" w:rsidP="00614299">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B08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CC7E" w14:textId="77777777" w:rsidR="004D38AF" w:rsidRDefault="004D38AF" w:rsidP="00614299">
            <w:pPr>
              <w:spacing w:after="0"/>
              <w:rPr>
                <w:rFonts w:ascii="Arial" w:hAnsi="Arial"/>
                <w:sz w:val="18"/>
              </w:rPr>
            </w:pPr>
          </w:p>
        </w:tc>
      </w:tr>
      <w:tr w:rsidR="004D38AF" w14:paraId="0FC409B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30290C" w14:textId="77777777" w:rsidR="004D38AF" w:rsidRDefault="004D38AF" w:rsidP="00614299">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3802F" w14:textId="77777777" w:rsidR="004D38AF" w:rsidRDefault="004D38AF" w:rsidP="0061429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96835" w14:textId="77777777" w:rsidR="004D38AF" w:rsidRDefault="004D38AF" w:rsidP="00614299">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FB0F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5BDF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48CD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7BAFC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1259E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10B8A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7E907" w14:textId="77777777" w:rsidR="004D38AF" w:rsidRDefault="004D38AF" w:rsidP="00614299">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3AB01" w14:textId="77777777" w:rsidR="004D38AF" w:rsidRDefault="004D38AF" w:rsidP="00614299">
            <w:pPr>
              <w:pStyle w:val="TAC"/>
            </w:pPr>
            <w:r>
              <w:rPr>
                <w:kern w:val="2"/>
                <w:szCs w:val="18"/>
                <w:lang w:eastAsia="zh-CN"/>
              </w:rPr>
              <w:t>0</w:t>
            </w:r>
          </w:p>
        </w:tc>
      </w:tr>
      <w:tr w:rsidR="004D38AF" w14:paraId="34CFB3F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4E4A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BA1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08D92" w14:textId="77777777" w:rsidR="004D38AF" w:rsidRDefault="004D38AF" w:rsidP="00614299">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400F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6D9C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D886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69A7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7129F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63B51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C3F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A72F" w14:textId="77777777" w:rsidR="004D38AF" w:rsidRDefault="004D38AF" w:rsidP="00614299">
            <w:pPr>
              <w:spacing w:after="0"/>
              <w:rPr>
                <w:rFonts w:ascii="Arial" w:hAnsi="Arial"/>
                <w:sz w:val="18"/>
              </w:rPr>
            </w:pPr>
          </w:p>
        </w:tc>
      </w:tr>
      <w:tr w:rsidR="004D38AF" w14:paraId="0B90457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37777A" w14:textId="77777777" w:rsidR="004D38AF" w:rsidRDefault="004D38AF" w:rsidP="00614299">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F4303"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A8CB3"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49B3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3BEA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5406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419C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ED3B2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036E4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9B636"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02675" w14:textId="77777777" w:rsidR="004D38AF" w:rsidRDefault="004D38AF" w:rsidP="00614299">
            <w:pPr>
              <w:pStyle w:val="TAC"/>
            </w:pPr>
            <w:r>
              <w:t>0</w:t>
            </w:r>
          </w:p>
        </w:tc>
      </w:tr>
      <w:tr w:rsidR="004D38AF" w14:paraId="046CE76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60D2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1F2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B4680"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6C9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F0A1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2EC65"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F3C8F1"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708EC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216DB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B2A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EB8A" w14:textId="77777777" w:rsidR="004D38AF" w:rsidRDefault="004D38AF" w:rsidP="00614299">
            <w:pPr>
              <w:spacing w:after="0"/>
              <w:rPr>
                <w:rFonts w:ascii="Arial" w:hAnsi="Arial"/>
                <w:sz w:val="18"/>
              </w:rPr>
            </w:pPr>
          </w:p>
        </w:tc>
      </w:tr>
      <w:tr w:rsidR="004D38AF" w14:paraId="08BDB76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6EF5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36B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527AF" w14:textId="77777777" w:rsidR="004D38AF" w:rsidRDefault="004D38AF" w:rsidP="0061429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01B58"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75F6B4"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63B45"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CA4C6"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A308C"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54501"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4D82F" w14:textId="77777777" w:rsidR="004D38AF" w:rsidRDefault="004D38AF" w:rsidP="00614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64BFA" w14:textId="77777777" w:rsidR="004D38AF" w:rsidRDefault="004D38AF" w:rsidP="00614299">
            <w:pPr>
              <w:pStyle w:val="TAC"/>
              <w:rPr>
                <w:lang w:eastAsia="ja-JP"/>
              </w:rPr>
            </w:pPr>
            <w:r>
              <w:rPr>
                <w:lang w:eastAsia="ja-JP"/>
              </w:rPr>
              <w:t>1</w:t>
            </w:r>
          </w:p>
        </w:tc>
      </w:tr>
      <w:tr w:rsidR="004D38AF" w14:paraId="245649D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2036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1CA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91099" w14:textId="77777777" w:rsidR="004D38AF" w:rsidRDefault="004D38AF" w:rsidP="0061429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E9BB2"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7B489"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5C070"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46C45" w14:textId="77777777" w:rsidR="004D38AF" w:rsidRDefault="004D38AF" w:rsidP="0061429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A55E8"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DE59A9"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5A9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6DE1" w14:textId="77777777" w:rsidR="004D38AF" w:rsidRDefault="004D38AF" w:rsidP="00614299">
            <w:pPr>
              <w:spacing w:after="0"/>
              <w:rPr>
                <w:rFonts w:ascii="Arial" w:hAnsi="Arial"/>
                <w:sz w:val="18"/>
                <w:lang w:eastAsia="ja-JP"/>
              </w:rPr>
            </w:pPr>
          </w:p>
        </w:tc>
      </w:tr>
      <w:tr w:rsidR="004D38AF" w14:paraId="347DB47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5AEB83" w14:textId="77777777" w:rsidR="004D38AF" w:rsidRDefault="004D38AF" w:rsidP="00614299">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9BB7C"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A550B" w14:textId="77777777" w:rsidR="004D38AF" w:rsidRDefault="004D38AF" w:rsidP="0061429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D6E66"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10C02"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6711B"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E047B"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EBD32"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D1130"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93919"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06C0B" w14:textId="77777777" w:rsidR="004D38AF" w:rsidRDefault="004D38AF" w:rsidP="00614299">
            <w:pPr>
              <w:pStyle w:val="TAC"/>
            </w:pPr>
            <w:r>
              <w:rPr>
                <w:lang w:eastAsia="ja-JP"/>
              </w:rPr>
              <w:t>0</w:t>
            </w:r>
          </w:p>
        </w:tc>
      </w:tr>
      <w:tr w:rsidR="004D38AF" w14:paraId="70D5CDA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21F1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7C9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62E9"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BB5065" w14:textId="77777777" w:rsidR="004D38AF" w:rsidRDefault="004D38AF" w:rsidP="00614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25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84F0" w14:textId="77777777" w:rsidR="004D38AF" w:rsidRDefault="004D38AF" w:rsidP="00614299">
            <w:pPr>
              <w:spacing w:after="0"/>
              <w:rPr>
                <w:rFonts w:ascii="Arial" w:hAnsi="Arial"/>
                <w:sz w:val="18"/>
              </w:rPr>
            </w:pPr>
          </w:p>
        </w:tc>
      </w:tr>
      <w:tr w:rsidR="004D38AF" w14:paraId="078182C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F0057" w14:textId="77777777" w:rsidR="004D38AF" w:rsidRDefault="004D38AF" w:rsidP="00614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CFBDE"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773ED" w14:textId="77777777" w:rsidR="004D38AF" w:rsidRDefault="004D38AF" w:rsidP="00614299">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723BC" w14:textId="77777777" w:rsidR="004D38AF" w:rsidRDefault="004D38AF" w:rsidP="00614299">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F2DEEF" w14:textId="77777777" w:rsidR="004D38AF" w:rsidRDefault="004D38AF" w:rsidP="0061429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F1F36" w14:textId="77777777" w:rsidR="004D38AF" w:rsidRDefault="004D38AF" w:rsidP="00614299">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3D30C9" w14:textId="77777777" w:rsidR="004D38AF" w:rsidRDefault="004D38AF" w:rsidP="00614299">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56483" w14:textId="77777777" w:rsidR="004D38AF" w:rsidRDefault="004D38AF" w:rsidP="00614299">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6DD918" w14:textId="77777777" w:rsidR="004D38AF" w:rsidRDefault="004D38AF" w:rsidP="0061429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E4FF3"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DFC37" w14:textId="77777777" w:rsidR="004D38AF" w:rsidRDefault="004D38AF" w:rsidP="00614299">
            <w:pPr>
              <w:pStyle w:val="TAC"/>
              <w:rPr>
                <w:lang w:eastAsia="zh-CN"/>
              </w:rPr>
            </w:pPr>
            <w:r>
              <w:rPr>
                <w:lang w:eastAsia="zh-CN"/>
              </w:rPr>
              <w:t>1</w:t>
            </w:r>
          </w:p>
        </w:tc>
      </w:tr>
      <w:tr w:rsidR="004D38AF" w14:paraId="12AC5C7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2D9F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CCF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15547"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41896B" w14:textId="77777777" w:rsidR="004D38AF" w:rsidRDefault="004D38AF" w:rsidP="00614299">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94D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6361" w14:textId="77777777" w:rsidR="004D38AF" w:rsidRDefault="004D38AF" w:rsidP="00614299">
            <w:pPr>
              <w:spacing w:after="0"/>
              <w:rPr>
                <w:rFonts w:ascii="Arial" w:hAnsi="Arial"/>
                <w:sz w:val="18"/>
                <w:lang w:eastAsia="zh-CN"/>
              </w:rPr>
            </w:pPr>
          </w:p>
        </w:tc>
      </w:tr>
      <w:tr w:rsidR="004D38AF" w14:paraId="20836ED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647ECC" w14:textId="77777777" w:rsidR="004D38AF" w:rsidRDefault="004D38AF" w:rsidP="00614299">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14715"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0A48D"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5B0B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8D06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0695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631F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675E7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9EF81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10298"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D5283" w14:textId="77777777" w:rsidR="004D38AF" w:rsidRDefault="004D38AF" w:rsidP="00614299">
            <w:pPr>
              <w:pStyle w:val="TAC"/>
            </w:pPr>
            <w:r>
              <w:t>0</w:t>
            </w:r>
          </w:p>
        </w:tc>
      </w:tr>
      <w:tr w:rsidR="004D38AF" w14:paraId="118C71D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F7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03C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EC708"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63A61" w14:textId="77777777" w:rsidR="004D38AF" w:rsidRDefault="004D38AF" w:rsidP="00614299">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3EC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4FB4" w14:textId="77777777" w:rsidR="004D38AF" w:rsidRDefault="004D38AF" w:rsidP="00614299">
            <w:pPr>
              <w:spacing w:after="0"/>
              <w:rPr>
                <w:rFonts w:ascii="Arial" w:hAnsi="Arial"/>
                <w:sz w:val="18"/>
              </w:rPr>
            </w:pPr>
          </w:p>
        </w:tc>
      </w:tr>
      <w:tr w:rsidR="004D38AF" w14:paraId="1F95D22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87A4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7FDE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5BB99"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ACD7F"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7A7714" w14:textId="77777777" w:rsidR="004D38AF" w:rsidRDefault="004D38AF" w:rsidP="00614299">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36EA00" w14:textId="77777777" w:rsidR="004D38AF" w:rsidRDefault="004D38AF" w:rsidP="00614299">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BAA29" w14:textId="77777777" w:rsidR="004D38AF" w:rsidRDefault="004D38AF" w:rsidP="00614299">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BCE84" w14:textId="77777777" w:rsidR="004D38AF" w:rsidRDefault="004D38AF" w:rsidP="00614299">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AEA640" w14:textId="77777777" w:rsidR="004D38AF" w:rsidRDefault="004D38AF" w:rsidP="00614299">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CA850"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1CE58" w14:textId="77777777" w:rsidR="004D38AF" w:rsidRDefault="004D38AF" w:rsidP="00614299">
            <w:pPr>
              <w:pStyle w:val="TAC"/>
            </w:pPr>
            <w:r>
              <w:t>1</w:t>
            </w:r>
          </w:p>
        </w:tc>
      </w:tr>
      <w:tr w:rsidR="004D38AF" w14:paraId="62A77A6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B16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D14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04DBD"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C33289" w14:textId="77777777" w:rsidR="004D38AF" w:rsidRDefault="004D38AF" w:rsidP="00614299">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9AA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7759" w14:textId="77777777" w:rsidR="004D38AF" w:rsidRDefault="004D38AF" w:rsidP="00614299">
            <w:pPr>
              <w:spacing w:after="0"/>
              <w:rPr>
                <w:rFonts w:ascii="Arial" w:hAnsi="Arial"/>
                <w:sz w:val="18"/>
              </w:rPr>
            </w:pPr>
          </w:p>
        </w:tc>
      </w:tr>
      <w:tr w:rsidR="004D38AF" w14:paraId="702C187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0ECE67" w14:textId="77777777" w:rsidR="004D38AF" w:rsidRDefault="004D38AF" w:rsidP="00614299">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1263A"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44CA0"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498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D8AC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09EE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CAB6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B8840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AEEDA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09821"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9101D" w14:textId="77777777" w:rsidR="004D38AF" w:rsidRDefault="004D38AF" w:rsidP="00614299">
            <w:pPr>
              <w:pStyle w:val="TAC"/>
            </w:pPr>
            <w:r>
              <w:t>0</w:t>
            </w:r>
          </w:p>
        </w:tc>
      </w:tr>
      <w:tr w:rsidR="004D38AF" w14:paraId="79C446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3E86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501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7932A"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576D0" w14:textId="77777777" w:rsidR="004D38AF" w:rsidRDefault="004D38AF" w:rsidP="00614299">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117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88B3" w14:textId="77777777" w:rsidR="004D38AF" w:rsidRDefault="004D38AF" w:rsidP="00614299">
            <w:pPr>
              <w:spacing w:after="0"/>
              <w:rPr>
                <w:rFonts w:ascii="Arial" w:hAnsi="Arial"/>
                <w:sz w:val="18"/>
              </w:rPr>
            </w:pPr>
          </w:p>
        </w:tc>
      </w:tr>
      <w:tr w:rsidR="004D38AF" w14:paraId="15D201B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A85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EB4F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12398"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F837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25E6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C0216" w14:textId="77777777" w:rsidR="004D38AF" w:rsidRDefault="004D38AF" w:rsidP="00614299">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8E515" w14:textId="77777777" w:rsidR="004D38AF" w:rsidRDefault="004D38AF" w:rsidP="00614299">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8F6FF" w14:textId="77777777" w:rsidR="004D38AF" w:rsidRDefault="004D38AF" w:rsidP="00614299">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B88075" w14:textId="77777777" w:rsidR="004D38AF" w:rsidRDefault="004D38AF" w:rsidP="00614299">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4FC92"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A2E61" w14:textId="77777777" w:rsidR="004D38AF" w:rsidRDefault="004D38AF" w:rsidP="00614299">
            <w:pPr>
              <w:pStyle w:val="TAC"/>
            </w:pPr>
            <w:r>
              <w:t>1</w:t>
            </w:r>
          </w:p>
        </w:tc>
      </w:tr>
      <w:tr w:rsidR="004D38AF" w14:paraId="2B17F1C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80E4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F3B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999B9"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6B58E6" w14:textId="77777777" w:rsidR="004D38AF" w:rsidRDefault="004D38AF" w:rsidP="00614299">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51C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6AF3" w14:textId="77777777" w:rsidR="004D38AF" w:rsidRDefault="004D38AF" w:rsidP="00614299">
            <w:pPr>
              <w:spacing w:after="0"/>
              <w:rPr>
                <w:rFonts w:ascii="Arial" w:hAnsi="Arial"/>
                <w:sz w:val="18"/>
              </w:rPr>
            </w:pPr>
          </w:p>
        </w:tc>
      </w:tr>
      <w:tr w:rsidR="004D38AF" w14:paraId="7CE2FE7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A41353" w14:textId="77777777" w:rsidR="004D38AF" w:rsidRDefault="004D38AF" w:rsidP="00614299">
            <w:pPr>
              <w:pStyle w:val="TAC"/>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86266D"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D042E"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1637B9" w14:textId="77777777" w:rsidR="004D38AF" w:rsidRDefault="004D38AF" w:rsidP="00614299">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473F8"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1E109" w14:textId="77777777" w:rsidR="004D38AF" w:rsidRDefault="004D38AF" w:rsidP="00614299">
            <w:pPr>
              <w:pStyle w:val="TAC"/>
            </w:pPr>
            <w:r>
              <w:t>0</w:t>
            </w:r>
          </w:p>
        </w:tc>
      </w:tr>
      <w:tr w:rsidR="004D38AF" w14:paraId="142A069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A1B0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2A04"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7B2D2" w14:textId="77777777" w:rsidR="004D38AF" w:rsidRDefault="004D38AF" w:rsidP="0061429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3F42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B9D5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1076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34BAC1"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ED3F8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AAE77A" w14:textId="77777777" w:rsidR="004D38AF" w:rsidRDefault="004D38AF" w:rsidP="00614299">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E71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7144" w14:textId="77777777" w:rsidR="004D38AF" w:rsidRDefault="004D38AF" w:rsidP="00614299">
            <w:pPr>
              <w:spacing w:after="0"/>
              <w:rPr>
                <w:rFonts w:ascii="Arial" w:hAnsi="Arial"/>
                <w:sz w:val="18"/>
              </w:rPr>
            </w:pPr>
          </w:p>
        </w:tc>
      </w:tr>
      <w:tr w:rsidR="004D38AF" w14:paraId="4351583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4C5E66" w14:textId="77777777" w:rsidR="004D38AF" w:rsidRDefault="004D38AF" w:rsidP="00614299">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E2CB9"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67B7E"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0C52C8" w14:textId="77777777" w:rsidR="004D38AF" w:rsidRDefault="004D38AF" w:rsidP="0061429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0C3D5"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F5A1EA" w14:textId="77777777" w:rsidR="004D38AF" w:rsidRDefault="004D38AF" w:rsidP="00614299">
            <w:pPr>
              <w:pStyle w:val="TAC"/>
            </w:pPr>
            <w:r>
              <w:t>0</w:t>
            </w:r>
          </w:p>
        </w:tc>
      </w:tr>
      <w:tr w:rsidR="004D38AF" w14:paraId="67A9CC7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0FC8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D81A"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35076" w14:textId="77777777" w:rsidR="004D38AF" w:rsidRDefault="004D38AF" w:rsidP="00614299">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E291D0" w14:textId="77777777" w:rsidR="004D38AF" w:rsidRDefault="004D38AF" w:rsidP="00614299">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0B5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9060C" w14:textId="77777777" w:rsidR="004D38AF" w:rsidRDefault="004D38AF" w:rsidP="00614299">
            <w:pPr>
              <w:spacing w:after="0"/>
              <w:rPr>
                <w:rFonts w:ascii="Arial" w:hAnsi="Arial"/>
                <w:sz w:val="18"/>
              </w:rPr>
            </w:pPr>
          </w:p>
        </w:tc>
      </w:tr>
      <w:tr w:rsidR="004D38AF" w14:paraId="63853A8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166784" w14:textId="77777777" w:rsidR="004D38AF" w:rsidRDefault="004D38AF" w:rsidP="00614299">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E352F"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AF3DE" w14:textId="77777777" w:rsidR="004D38AF" w:rsidRDefault="004D38AF" w:rsidP="00614299">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A2A12" w14:textId="77777777" w:rsidR="004D38AF" w:rsidRDefault="004D38AF" w:rsidP="0061429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CC4A3"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08D30" w14:textId="77777777" w:rsidR="004D38AF" w:rsidRDefault="004D38AF" w:rsidP="00614299">
            <w:pPr>
              <w:pStyle w:val="TAC"/>
            </w:pPr>
            <w:r>
              <w:t>0</w:t>
            </w:r>
          </w:p>
        </w:tc>
      </w:tr>
      <w:tr w:rsidR="004D38AF" w14:paraId="0F74E22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37A4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CDD6"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34EA0" w14:textId="77777777" w:rsidR="004D38AF" w:rsidRDefault="004D38AF" w:rsidP="0061429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C3FB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454E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A9CF1A"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7AE03B"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F8EB5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69FD8B" w14:textId="77777777" w:rsidR="004D38AF" w:rsidRDefault="004D38AF" w:rsidP="00614299">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7E2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BB5F" w14:textId="77777777" w:rsidR="004D38AF" w:rsidRDefault="004D38AF" w:rsidP="00614299">
            <w:pPr>
              <w:spacing w:after="0"/>
              <w:rPr>
                <w:rFonts w:ascii="Arial" w:hAnsi="Arial"/>
                <w:sz w:val="18"/>
              </w:rPr>
            </w:pPr>
          </w:p>
        </w:tc>
      </w:tr>
      <w:tr w:rsidR="004D38AF" w14:paraId="0368E9E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141C27" w14:textId="77777777" w:rsidR="004D38AF" w:rsidRDefault="004D38AF" w:rsidP="00614299">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8C9EE"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7670F" w14:textId="77777777" w:rsidR="004D38AF" w:rsidRDefault="004D38AF" w:rsidP="00614299">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97BBE" w14:textId="77777777" w:rsidR="004D38AF" w:rsidRDefault="004D38AF" w:rsidP="0061429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D2B4D"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2E571" w14:textId="77777777" w:rsidR="004D38AF" w:rsidRDefault="004D38AF" w:rsidP="00614299">
            <w:pPr>
              <w:pStyle w:val="TAC"/>
            </w:pPr>
            <w:r>
              <w:t>0</w:t>
            </w:r>
          </w:p>
        </w:tc>
      </w:tr>
      <w:tr w:rsidR="004D38AF" w14:paraId="089F287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32D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FA2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181DD" w14:textId="77777777" w:rsidR="004D38AF" w:rsidRDefault="004D38AF" w:rsidP="00614299">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3FDC3E" w14:textId="77777777" w:rsidR="004D38AF" w:rsidRDefault="004D38AF" w:rsidP="00614299">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120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CE9C" w14:textId="77777777" w:rsidR="004D38AF" w:rsidRDefault="004D38AF" w:rsidP="00614299">
            <w:pPr>
              <w:spacing w:after="0"/>
              <w:rPr>
                <w:rFonts w:ascii="Arial" w:hAnsi="Arial"/>
                <w:sz w:val="18"/>
              </w:rPr>
            </w:pPr>
          </w:p>
        </w:tc>
      </w:tr>
      <w:tr w:rsidR="004D38AF" w14:paraId="352D1C8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119E0" w14:textId="77777777" w:rsidR="004D38AF" w:rsidRDefault="004D38AF" w:rsidP="00614299">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A97BE" w14:textId="77777777" w:rsidR="004D38AF" w:rsidRDefault="004D38AF" w:rsidP="00614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C270C" w14:textId="77777777" w:rsidR="004D38AF" w:rsidRDefault="004D38AF" w:rsidP="00614299">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2B4BB" w14:textId="77777777" w:rsidR="004D38AF" w:rsidRDefault="004D38AF" w:rsidP="00614299">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C1458"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54678" w14:textId="77777777" w:rsidR="004D38AF" w:rsidRDefault="004D38AF" w:rsidP="00614299">
            <w:pPr>
              <w:pStyle w:val="TAC"/>
            </w:pPr>
            <w:r>
              <w:t>0</w:t>
            </w:r>
          </w:p>
        </w:tc>
      </w:tr>
      <w:tr w:rsidR="004D38AF" w14:paraId="037AB3A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CEE1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C4C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4AB88" w14:textId="77777777" w:rsidR="004D38AF" w:rsidRDefault="004D38AF" w:rsidP="00614299">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B564E2" w14:textId="77777777" w:rsidR="004D38AF" w:rsidRDefault="004D38AF" w:rsidP="00614299">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223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8A7D1" w14:textId="77777777" w:rsidR="004D38AF" w:rsidRDefault="004D38AF" w:rsidP="00614299">
            <w:pPr>
              <w:spacing w:after="0"/>
              <w:rPr>
                <w:rFonts w:ascii="Arial" w:hAnsi="Arial"/>
                <w:sz w:val="18"/>
              </w:rPr>
            </w:pPr>
          </w:p>
        </w:tc>
      </w:tr>
      <w:tr w:rsidR="004D38AF" w14:paraId="602B6EB1"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1549CB88" w14:textId="77777777" w:rsidR="004D38AF" w:rsidRDefault="004D38AF" w:rsidP="00614299">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4B11E20B" w14:textId="77777777" w:rsidR="004D38AF" w:rsidRDefault="004D38AF" w:rsidP="00614299">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199E56" w14:textId="77777777" w:rsidR="004D38AF" w:rsidRDefault="004D38AF" w:rsidP="00614299">
            <w:pPr>
              <w:pStyle w:val="TAC"/>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BF0A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C255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138F3" w14:textId="77777777" w:rsidR="004D38AF" w:rsidRDefault="004D38AF" w:rsidP="00614299">
            <w:pPr>
              <w:pStyle w:val="TAC"/>
              <w:rPr>
                <w:rFonts w:eastAsia="MS PGothic"/>
                <w:lang w:val="en-US"/>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927A8C" w14:textId="77777777" w:rsidR="004D38AF" w:rsidRDefault="004D38AF" w:rsidP="00614299">
            <w:pPr>
              <w:pStyle w:val="TAC"/>
              <w:rPr>
                <w:rFonts w:eastAsia="MS PGothic"/>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43683" w14:textId="77777777" w:rsidR="004D38AF" w:rsidRDefault="004D38AF" w:rsidP="00614299">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5BF76A" w14:textId="77777777" w:rsidR="004D38AF" w:rsidRDefault="004D38AF" w:rsidP="00614299">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332F5D59" w14:textId="77777777" w:rsidR="004D38AF" w:rsidRDefault="004D38AF" w:rsidP="00614299">
            <w:pPr>
              <w:pStyle w:val="TAC"/>
            </w:pPr>
            <w:r>
              <w:t>40</w:t>
            </w:r>
          </w:p>
        </w:tc>
        <w:tc>
          <w:tcPr>
            <w:tcW w:w="1286" w:type="dxa"/>
            <w:tcBorders>
              <w:top w:val="single" w:sz="4" w:space="0" w:color="auto"/>
              <w:left w:val="single" w:sz="4" w:space="0" w:color="auto"/>
              <w:bottom w:val="nil"/>
              <w:right w:val="single" w:sz="4" w:space="0" w:color="auto"/>
            </w:tcBorders>
            <w:vAlign w:val="center"/>
          </w:tcPr>
          <w:p w14:paraId="3B1CEFE1" w14:textId="77777777" w:rsidR="004D38AF" w:rsidRDefault="004D38AF" w:rsidP="00614299">
            <w:pPr>
              <w:pStyle w:val="TAC"/>
            </w:pPr>
            <w:r>
              <w:t>0</w:t>
            </w:r>
          </w:p>
        </w:tc>
      </w:tr>
      <w:tr w:rsidR="004D38AF" w14:paraId="0738487C"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7D4261FA"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76B5A050"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D41DDE" w14:textId="77777777" w:rsidR="004D38AF" w:rsidRDefault="004D38AF" w:rsidP="00614299">
            <w:pPr>
              <w:pStyle w:val="TAC"/>
            </w:pPr>
            <w:r>
              <w:rPr>
                <w:rFonts w:cs="Arial"/>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A8A6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CEA4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3D971" w14:textId="77777777" w:rsidR="004D38AF" w:rsidRDefault="004D38AF" w:rsidP="00614299">
            <w:pPr>
              <w:pStyle w:val="TAC"/>
              <w:rPr>
                <w:rFonts w:eastAsia="MS PGothic"/>
                <w:lang w:val="en-US"/>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199A5E" w14:textId="77777777" w:rsidR="004D38AF" w:rsidRDefault="004D38AF" w:rsidP="00614299">
            <w:pPr>
              <w:pStyle w:val="TAC"/>
              <w:rPr>
                <w:rFonts w:eastAsia="MS PGothic"/>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43EB94" w14:textId="77777777" w:rsidR="004D38AF" w:rsidRDefault="004D38AF" w:rsidP="00614299">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B16807" w14:textId="77777777" w:rsidR="004D38AF" w:rsidRDefault="004D38AF" w:rsidP="00614299">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29F0B786"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12BD6780" w14:textId="77777777" w:rsidR="004D38AF" w:rsidRDefault="004D38AF" w:rsidP="00614299">
            <w:pPr>
              <w:pStyle w:val="TAC"/>
            </w:pPr>
          </w:p>
        </w:tc>
      </w:tr>
      <w:tr w:rsidR="004D38AF" w14:paraId="40A31C87"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15416C41" w14:textId="77777777" w:rsidR="004D38AF" w:rsidRDefault="004D38AF" w:rsidP="00614299">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09E2BDBA" w14:textId="77777777" w:rsidR="004D38AF" w:rsidRDefault="004D38AF" w:rsidP="00614299">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5A954051" w14:textId="77777777" w:rsidR="004D38AF" w:rsidRDefault="004D38AF" w:rsidP="00614299">
            <w:pPr>
              <w:pStyle w:val="TAC"/>
            </w:pPr>
            <w:r>
              <w:rPr>
                <w:rFonts w:cs="Arial"/>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AD142A9" w14:textId="77777777" w:rsidR="004D38AF" w:rsidRDefault="004D38AF" w:rsidP="00614299">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38F72210" w14:textId="77777777" w:rsidR="004D38AF" w:rsidRDefault="004D38AF" w:rsidP="00614299">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7BE2A364" w14:textId="77777777" w:rsidR="004D38AF" w:rsidRDefault="004D38AF" w:rsidP="00614299">
            <w:pPr>
              <w:pStyle w:val="TAC"/>
            </w:pPr>
            <w:r>
              <w:rPr>
                <w:rFonts w:cs="Arial"/>
                <w:color w:val="000000"/>
                <w:lang w:eastAsia="ja-JP"/>
              </w:rPr>
              <w:t>0</w:t>
            </w:r>
            <w:r>
              <w:rPr>
                <w:color w:val="000000"/>
                <w:lang w:eastAsia="ja-JP"/>
              </w:rPr>
              <w:t xml:space="preserve"> </w:t>
            </w:r>
          </w:p>
        </w:tc>
      </w:tr>
      <w:tr w:rsidR="004D38AF" w14:paraId="0A0B46D8"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4C8A41C8"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6F0A6E38"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334F01" w14:textId="77777777" w:rsidR="004D38AF" w:rsidRDefault="004D38AF" w:rsidP="00614299">
            <w:pPr>
              <w:pStyle w:val="TAC"/>
            </w:pPr>
            <w:r>
              <w:rPr>
                <w:rFonts w:cs="Arial"/>
                <w:lang w:eastAsia="ko-KR"/>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AD28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B2D9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06AE0" w14:textId="77777777" w:rsidR="004D38AF" w:rsidRDefault="004D38AF" w:rsidP="00614299">
            <w:pPr>
              <w:pStyle w:val="TAC"/>
              <w:rPr>
                <w:rFonts w:eastAsia="MS PGothic"/>
                <w:lang w:val="en-US"/>
              </w:rPr>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tcPr>
          <w:p w14:paraId="7E00BA42" w14:textId="77777777" w:rsidR="004D38AF" w:rsidRDefault="004D38AF" w:rsidP="00614299">
            <w:pPr>
              <w:pStyle w:val="TAC"/>
              <w:rPr>
                <w:rFonts w:eastAsia="MS PGothic"/>
                <w:lang w:val="en-US"/>
              </w:rPr>
            </w:pPr>
            <w:r w:rsidRPr="00573EA4">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tcPr>
          <w:p w14:paraId="7CF68097" w14:textId="77777777" w:rsidR="004D38AF" w:rsidRDefault="004D38AF" w:rsidP="00614299">
            <w:pPr>
              <w:pStyle w:val="TAC"/>
              <w:rPr>
                <w:rFonts w:eastAsia="MS PGothic"/>
                <w:lang w:val="en-US"/>
              </w:rPr>
            </w:pPr>
            <w:r w:rsidRPr="00573EA4">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tcPr>
          <w:p w14:paraId="17B0228F" w14:textId="77777777" w:rsidR="004D38AF" w:rsidRDefault="004D38AF" w:rsidP="00614299">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5B2A8B9C"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0A3ABA57" w14:textId="77777777" w:rsidR="004D38AF" w:rsidRDefault="004D38AF" w:rsidP="00614299">
            <w:pPr>
              <w:pStyle w:val="TAC"/>
            </w:pPr>
          </w:p>
        </w:tc>
      </w:tr>
      <w:tr w:rsidR="004D38AF" w14:paraId="6CFF818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A97886" w14:textId="77777777" w:rsidR="004D38AF" w:rsidRDefault="004D38AF" w:rsidP="00614299">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A564"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2B8C9" w14:textId="77777777" w:rsidR="004D38AF" w:rsidRDefault="004D38AF" w:rsidP="00614299">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7A71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341A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99095" w14:textId="77777777" w:rsidR="004D38AF" w:rsidRDefault="004D38AF" w:rsidP="00614299">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C8ED3" w14:textId="77777777" w:rsidR="004D38AF" w:rsidRDefault="004D38AF" w:rsidP="00614299">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027AC" w14:textId="77777777" w:rsidR="004D38AF" w:rsidRDefault="004D38AF" w:rsidP="00614299">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E9DFE" w14:textId="77777777" w:rsidR="004D38AF" w:rsidRDefault="004D38AF" w:rsidP="00614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FEF11"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33830" w14:textId="77777777" w:rsidR="004D38AF" w:rsidRDefault="004D38AF" w:rsidP="00614299">
            <w:pPr>
              <w:pStyle w:val="TAC"/>
            </w:pPr>
            <w:r>
              <w:t>0</w:t>
            </w:r>
          </w:p>
        </w:tc>
      </w:tr>
      <w:tr w:rsidR="004D38AF" w14:paraId="04297B7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B83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069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2F5A5" w14:textId="77777777" w:rsidR="004D38AF" w:rsidRDefault="004D38AF" w:rsidP="00614299">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6A1A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4F81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E2B1A" w14:textId="77777777" w:rsidR="004D38AF" w:rsidRDefault="004D38AF" w:rsidP="00614299">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84662" w14:textId="77777777" w:rsidR="004D38AF" w:rsidRDefault="004D38AF" w:rsidP="00614299">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0F173" w14:textId="77777777" w:rsidR="004D38AF" w:rsidRDefault="004D38AF" w:rsidP="00614299">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DB8611" w14:textId="77777777" w:rsidR="004D38AF" w:rsidRDefault="004D38AF" w:rsidP="00614299">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2A5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4895" w14:textId="77777777" w:rsidR="004D38AF" w:rsidRDefault="004D38AF" w:rsidP="00614299">
            <w:pPr>
              <w:spacing w:after="0"/>
              <w:rPr>
                <w:rFonts w:ascii="Arial" w:hAnsi="Arial"/>
                <w:sz w:val="18"/>
              </w:rPr>
            </w:pPr>
          </w:p>
        </w:tc>
      </w:tr>
      <w:tr w:rsidR="004D38AF" w14:paraId="4BCEECC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711C2D" w14:textId="77777777" w:rsidR="004D38AF" w:rsidRDefault="004D38AF" w:rsidP="00614299">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2D5CB" w14:textId="77777777" w:rsidR="004D38AF" w:rsidRDefault="004D38AF" w:rsidP="00614299">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0B8B9"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B3AF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1100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1E77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A90A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EC6C9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0F152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C5941"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900C1" w14:textId="77777777" w:rsidR="004D38AF" w:rsidRDefault="004D38AF" w:rsidP="00614299">
            <w:pPr>
              <w:pStyle w:val="TAC"/>
            </w:pPr>
            <w:r>
              <w:t>0</w:t>
            </w:r>
          </w:p>
        </w:tc>
      </w:tr>
      <w:tr w:rsidR="004D38AF" w14:paraId="38EB2D4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DF06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40B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A6C4B"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9303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CA0C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1AFF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C95CB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7CB1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3680E0"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FD9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AEF8" w14:textId="77777777" w:rsidR="004D38AF" w:rsidRDefault="004D38AF" w:rsidP="00614299">
            <w:pPr>
              <w:spacing w:after="0"/>
              <w:rPr>
                <w:rFonts w:ascii="Arial" w:hAnsi="Arial"/>
                <w:sz w:val="18"/>
              </w:rPr>
            </w:pPr>
          </w:p>
        </w:tc>
      </w:tr>
      <w:tr w:rsidR="004D38AF" w14:paraId="4E04B0A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48D5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F950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422FF"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F967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9BF0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BC64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33AA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E323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888F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B8601"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0D47D" w14:textId="77777777" w:rsidR="004D38AF" w:rsidRDefault="004D38AF" w:rsidP="00614299">
            <w:pPr>
              <w:pStyle w:val="TAC"/>
            </w:pPr>
            <w:r>
              <w:t>1</w:t>
            </w:r>
          </w:p>
        </w:tc>
      </w:tr>
      <w:tr w:rsidR="004D38AF" w14:paraId="2217E7B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8D5A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0DE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66301"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0F75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E174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0DC7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17500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65BAE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BF85F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ECA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DA86" w14:textId="77777777" w:rsidR="004D38AF" w:rsidRDefault="004D38AF" w:rsidP="00614299">
            <w:pPr>
              <w:spacing w:after="0"/>
              <w:rPr>
                <w:rFonts w:ascii="Arial" w:hAnsi="Arial"/>
                <w:sz w:val="18"/>
              </w:rPr>
            </w:pPr>
          </w:p>
        </w:tc>
      </w:tr>
      <w:tr w:rsidR="004D38AF" w14:paraId="39AC1B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18206" w14:textId="77777777" w:rsidR="004D38AF" w:rsidRDefault="004D38AF" w:rsidP="00614299">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5D42E"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9C4CD" w14:textId="77777777" w:rsidR="004D38AF" w:rsidRDefault="004D38AF" w:rsidP="00614299">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6FA905" w14:textId="77777777" w:rsidR="004D38AF" w:rsidRDefault="004D38AF" w:rsidP="00614299">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3CF4E"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4966F" w14:textId="77777777" w:rsidR="004D38AF" w:rsidRDefault="004D38AF" w:rsidP="00614299">
            <w:pPr>
              <w:pStyle w:val="TAC"/>
            </w:pPr>
            <w:r>
              <w:t>0</w:t>
            </w:r>
          </w:p>
        </w:tc>
      </w:tr>
      <w:tr w:rsidR="004D38AF" w14:paraId="7DD6324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74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FC8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3538F"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9553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7D92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29EC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1606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3C26C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A8BEEA"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056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2311" w14:textId="77777777" w:rsidR="004D38AF" w:rsidRDefault="004D38AF" w:rsidP="00614299">
            <w:pPr>
              <w:spacing w:after="0"/>
              <w:rPr>
                <w:rFonts w:ascii="Arial" w:hAnsi="Arial"/>
                <w:sz w:val="18"/>
              </w:rPr>
            </w:pPr>
          </w:p>
        </w:tc>
      </w:tr>
      <w:tr w:rsidR="004D38AF" w14:paraId="0F6423A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544F79" w14:textId="77777777" w:rsidR="004D38AF" w:rsidRDefault="004D38AF" w:rsidP="00614299">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9A1E9" w14:textId="77777777" w:rsidR="004D38AF" w:rsidRDefault="004D38AF" w:rsidP="00614299">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53006" w14:textId="77777777" w:rsidR="004D38AF" w:rsidRDefault="004D38AF" w:rsidP="00614299">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041D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B22B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F63C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3A3F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5BF9A"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44971"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24D5E" w14:textId="77777777" w:rsidR="004D38AF" w:rsidRDefault="004D38AF" w:rsidP="00614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ED668" w14:textId="77777777" w:rsidR="004D38AF" w:rsidRDefault="004D38AF" w:rsidP="00614299">
            <w:pPr>
              <w:pStyle w:val="TAC"/>
            </w:pPr>
            <w:r>
              <w:t>0</w:t>
            </w:r>
          </w:p>
        </w:tc>
      </w:tr>
      <w:tr w:rsidR="004D38AF" w14:paraId="4E9A059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8AFA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6BE4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DACBD" w14:textId="77777777" w:rsidR="004D38AF" w:rsidRDefault="004D38AF" w:rsidP="00614299">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48A26D" w14:textId="77777777" w:rsidR="004D38AF" w:rsidRDefault="004D38AF" w:rsidP="00614299">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32A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D84F" w14:textId="77777777" w:rsidR="004D38AF" w:rsidRDefault="004D38AF" w:rsidP="00614299">
            <w:pPr>
              <w:spacing w:after="0"/>
              <w:rPr>
                <w:rFonts w:ascii="Arial" w:hAnsi="Arial"/>
                <w:sz w:val="18"/>
              </w:rPr>
            </w:pPr>
          </w:p>
        </w:tc>
      </w:tr>
      <w:tr w:rsidR="004D38AF" w14:paraId="6412656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D68413" w14:textId="77777777" w:rsidR="004D38AF" w:rsidRDefault="004D38AF" w:rsidP="00614299">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5822E" w14:textId="77777777" w:rsidR="004D38AF" w:rsidRDefault="004D38AF" w:rsidP="00614299">
            <w:pPr>
              <w:pStyle w:val="TAC"/>
            </w:pPr>
            <w:r>
              <w:t>CA_4A-5A,</w:t>
            </w:r>
          </w:p>
          <w:p w14:paraId="2FAFD7CF" w14:textId="77777777" w:rsidR="004D38AF" w:rsidRDefault="004D38AF" w:rsidP="00614299">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6E36A" w14:textId="77777777" w:rsidR="004D38AF" w:rsidRDefault="004D38AF" w:rsidP="00614299">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7F0A5D" w14:textId="77777777" w:rsidR="004D38AF" w:rsidRDefault="004D38AF" w:rsidP="00614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D55BF"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F5090" w14:textId="77777777" w:rsidR="004D38AF" w:rsidRDefault="004D38AF" w:rsidP="00614299">
            <w:pPr>
              <w:pStyle w:val="TAC"/>
            </w:pPr>
            <w:r>
              <w:t>0</w:t>
            </w:r>
          </w:p>
        </w:tc>
      </w:tr>
      <w:tr w:rsidR="004D38AF" w14:paraId="54ADA6F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9DA8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0E49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DC773" w14:textId="77777777" w:rsidR="004D38AF" w:rsidRDefault="004D38AF" w:rsidP="00614299">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395DC5" w14:textId="77777777" w:rsidR="004D38AF" w:rsidRDefault="004D38AF" w:rsidP="00614299">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23F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5715" w14:textId="77777777" w:rsidR="004D38AF" w:rsidRDefault="004D38AF" w:rsidP="00614299">
            <w:pPr>
              <w:spacing w:after="0"/>
              <w:rPr>
                <w:rFonts w:ascii="Arial" w:hAnsi="Arial"/>
                <w:sz w:val="18"/>
              </w:rPr>
            </w:pPr>
          </w:p>
        </w:tc>
      </w:tr>
      <w:tr w:rsidR="004D38AF" w14:paraId="433A395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BC9D2" w14:textId="77777777" w:rsidR="004D38AF" w:rsidRDefault="004D38AF" w:rsidP="00614299">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A4094" w14:textId="77777777" w:rsidR="004D38AF" w:rsidRDefault="004D38AF" w:rsidP="00614299">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C2597"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AD1B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B6A3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67D9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C2FD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052BB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6B040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6D770"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3BB6D" w14:textId="77777777" w:rsidR="004D38AF" w:rsidRDefault="004D38AF" w:rsidP="00614299">
            <w:pPr>
              <w:pStyle w:val="TAC"/>
            </w:pPr>
            <w:r>
              <w:t>0</w:t>
            </w:r>
          </w:p>
        </w:tc>
      </w:tr>
      <w:tr w:rsidR="004D38AF" w14:paraId="359615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6721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3614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8A05C"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CDE0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DE4D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0FE7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3E3C7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1C3D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40F6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215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B330" w14:textId="77777777" w:rsidR="004D38AF" w:rsidRDefault="004D38AF" w:rsidP="00614299">
            <w:pPr>
              <w:spacing w:after="0"/>
              <w:rPr>
                <w:rFonts w:ascii="Arial" w:hAnsi="Arial"/>
                <w:sz w:val="18"/>
              </w:rPr>
            </w:pPr>
          </w:p>
        </w:tc>
      </w:tr>
      <w:tr w:rsidR="004D38AF" w14:paraId="59C7484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81A6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735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846E6"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49B0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8D361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0C73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6EE3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E2D3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088FE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4C9A9"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93C33" w14:textId="77777777" w:rsidR="004D38AF" w:rsidRDefault="004D38AF" w:rsidP="00614299">
            <w:pPr>
              <w:pStyle w:val="TAC"/>
            </w:pPr>
            <w:r>
              <w:t>1</w:t>
            </w:r>
          </w:p>
        </w:tc>
      </w:tr>
      <w:tr w:rsidR="004D38AF" w14:paraId="6CD28B5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C4D7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C1B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C59C3"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C491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D84A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6A71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55F4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4B73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15174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493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C80D" w14:textId="77777777" w:rsidR="004D38AF" w:rsidRDefault="004D38AF" w:rsidP="00614299">
            <w:pPr>
              <w:spacing w:after="0"/>
              <w:rPr>
                <w:rFonts w:ascii="Arial" w:hAnsi="Arial"/>
                <w:sz w:val="18"/>
              </w:rPr>
            </w:pPr>
          </w:p>
        </w:tc>
      </w:tr>
      <w:tr w:rsidR="004D38AF" w14:paraId="31720CB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3862AB" w14:textId="77777777" w:rsidR="004D38AF" w:rsidRDefault="004D38AF" w:rsidP="00614299">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E20D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EFFCC" w14:textId="77777777" w:rsidR="004D38AF" w:rsidRDefault="004D38AF" w:rsidP="00614299">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7FC3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3B24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B480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960BB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4CD5B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AF534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99791"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85CEF" w14:textId="77777777" w:rsidR="004D38AF" w:rsidRDefault="004D38AF" w:rsidP="00614299">
            <w:pPr>
              <w:pStyle w:val="TAC"/>
            </w:pPr>
            <w:r>
              <w:t>0</w:t>
            </w:r>
          </w:p>
        </w:tc>
      </w:tr>
      <w:tr w:rsidR="004D38AF" w14:paraId="3AB7B28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FAA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D6E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4D1F3" w14:textId="77777777" w:rsidR="004D38AF" w:rsidRDefault="004D38AF" w:rsidP="00614299">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7516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B05D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B8A4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5A89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1124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E7FA53"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B20A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E8ED" w14:textId="77777777" w:rsidR="004D38AF" w:rsidRDefault="004D38AF" w:rsidP="00614299">
            <w:pPr>
              <w:spacing w:after="0"/>
              <w:rPr>
                <w:rFonts w:ascii="Arial" w:hAnsi="Arial"/>
                <w:sz w:val="18"/>
              </w:rPr>
            </w:pPr>
          </w:p>
        </w:tc>
      </w:tr>
      <w:tr w:rsidR="004D38AF" w14:paraId="4BA037C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8A42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83F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B9B5B" w14:textId="77777777" w:rsidR="004D38AF" w:rsidRDefault="004D38AF" w:rsidP="00614299">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3ADA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8BC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356A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7F552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36E6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DF0ABB"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9E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89A" w14:textId="77777777" w:rsidR="004D38AF" w:rsidRDefault="004D38AF" w:rsidP="00614299">
            <w:pPr>
              <w:spacing w:after="0"/>
              <w:rPr>
                <w:rFonts w:ascii="Arial" w:hAnsi="Arial"/>
                <w:sz w:val="18"/>
              </w:rPr>
            </w:pPr>
          </w:p>
        </w:tc>
      </w:tr>
      <w:tr w:rsidR="004D38AF" w14:paraId="38714B6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79E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632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00A9D" w14:textId="77777777" w:rsidR="004D38AF" w:rsidRDefault="004D38AF" w:rsidP="00614299">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3D4D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EA2C7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835E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ED7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5E3B0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AA5D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87148"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ECB12" w14:textId="77777777" w:rsidR="004D38AF" w:rsidRDefault="004D38AF" w:rsidP="00614299">
            <w:pPr>
              <w:pStyle w:val="TAC"/>
            </w:pPr>
            <w:r>
              <w:t>1</w:t>
            </w:r>
          </w:p>
        </w:tc>
      </w:tr>
      <w:tr w:rsidR="004D38AF" w14:paraId="5BDB4F1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599E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590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A7C92" w14:textId="77777777" w:rsidR="004D38AF" w:rsidRDefault="004D38AF" w:rsidP="00614299">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9BFD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1439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9EED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B72F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51EB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7BE1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B5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B6E17" w14:textId="77777777" w:rsidR="004D38AF" w:rsidRDefault="004D38AF" w:rsidP="00614299">
            <w:pPr>
              <w:spacing w:after="0"/>
              <w:rPr>
                <w:rFonts w:ascii="Arial" w:hAnsi="Arial"/>
                <w:sz w:val="18"/>
              </w:rPr>
            </w:pPr>
          </w:p>
        </w:tc>
      </w:tr>
      <w:tr w:rsidR="004D38AF" w14:paraId="1DD8C92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5B3A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A753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EE357" w14:textId="77777777" w:rsidR="004D38AF" w:rsidRDefault="004D38AF" w:rsidP="0061429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47B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6C09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67C9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F6F87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5A80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2BAD0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B01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7EA7" w14:textId="77777777" w:rsidR="004D38AF" w:rsidRDefault="004D38AF" w:rsidP="00614299">
            <w:pPr>
              <w:spacing w:after="0"/>
              <w:rPr>
                <w:rFonts w:ascii="Arial" w:hAnsi="Arial"/>
                <w:sz w:val="18"/>
              </w:rPr>
            </w:pPr>
          </w:p>
        </w:tc>
      </w:tr>
      <w:tr w:rsidR="004D38AF" w14:paraId="1988DEB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A89F3A" w14:textId="77777777" w:rsidR="004D38AF" w:rsidRDefault="004D38AF" w:rsidP="00614299">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13C4C"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333B5"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3899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2095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E5F1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C316F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546F1"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8F6863"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479D3"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28803" w14:textId="77777777" w:rsidR="004D38AF" w:rsidRDefault="004D38AF" w:rsidP="00614299">
            <w:pPr>
              <w:pStyle w:val="TAC"/>
            </w:pPr>
            <w:r>
              <w:t>0</w:t>
            </w:r>
          </w:p>
        </w:tc>
      </w:tr>
      <w:tr w:rsidR="004D38AF" w14:paraId="4E3C222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5D8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009A"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9EF49"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5D871B" w14:textId="77777777" w:rsidR="004D38AF" w:rsidRDefault="004D38AF" w:rsidP="00614299">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EA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2C94" w14:textId="77777777" w:rsidR="004D38AF" w:rsidRDefault="004D38AF" w:rsidP="00614299">
            <w:pPr>
              <w:spacing w:after="0"/>
              <w:rPr>
                <w:rFonts w:ascii="Arial" w:hAnsi="Arial"/>
                <w:sz w:val="18"/>
              </w:rPr>
            </w:pPr>
          </w:p>
        </w:tc>
      </w:tr>
      <w:tr w:rsidR="004D38AF" w14:paraId="2E656FA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F7EE4A" w14:textId="77777777" w:rsidR="004D38AF" w:rsidRDefault="004D38AF" w:rsidP="00614299">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D73D7" w14:textId="77777777" w:rsidR="004D38AF" w:rsidRDefault="004D38AF" w:rsidP="00614299">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1A266" w14:textId="77777777" w:rsidR="004D38AF" w:rsidRDefault="004D38AF" w:rsidP="00614299">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FEBBD" w14:textId="77777777" w:rsidR="004D38AF" w:rsidRDefault="004D38AF" w:rsidP="00614299">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36C7A" w14:textId="77777777" w:rsidR="004D38AF" w:rsidRDefault="004D38AF" w:rsidP="00614299">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574B6" w14:textId="77777777" w:rsidR="004D38AF" w:rsidRDefault="004D38AF" w:rsidP="00614299">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B612E" w14:textId="77777777" w:rsidR="004D38AF" w:rsidRDefault="004D38AF" w:rsidP="00614299">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BED4F" w14:textId="77777777" w:rsidR="004D38AF" w:rsidRDefault="004D38AF" w:rsidP="00614299">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ABFA77" w14:textId="77777777" w:rsidR="004D38AF" w:rsidRDefault="004D38AF" w:rsidP="00614299">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4905A" w14:textId="77777777" w:rsidR="004D38AF" w:rsidRDefault="004D38AF" w:rsidP="0061429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2C6E8" w14:textId="77777777" w:rsidR="004D38AF" w:rsidRDefault="004D38AF" w:rsidP="00614299">
            <w:pPr>
              <w:pStyle w:val="TAC"/>
              <w:rPr>
                <w:rFonts w:eastAsia="Calibri"/>
                <w:lang w:val="en-US" w:eastAsia="ja-JP"/>
              </w:rPr>
            </w:pPr>
            <w:r>
              <w:rPr>
                <w:rFonts w:eastAsia="Calibri"/>
                <w:lang w:val="en-US" w:eastAsia="ja-JP"/>
              </w:rPr>
              <w:t>0</w:t>
            </w:r>
          </w:p>
        </w:tc>
      </w:tr>
      <w:tr w:rsidR="004D38AF" w14:paraId="19BD99A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0415"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45C3" w14:textId="77777777" w:rsidR="004D38AF" w:rsidRDefault="004D38AF" w:rsidP="0061429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72328" w14:textId="77777777" w:rsidR="004D38AF" w:rsidRDefault="004D38AF" w:rsidP="00614299">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3C7CCB" w14:textId="77777777" w:rsidR="004D38AF" w:rsidRDefault="004D38AF" w:rsidP="0061429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C2143" w14:textId="77777777" w:rsidR="004D38AF" w:rsidRDefault="004D38AF" w:rsidP="0061429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AC96" w14:textId="77777777" w:rsidR="004D38AF" w:rsidRDefault="004D38AF" w:rsidP="00614299">
            <w:pPr>
              <w:spacing w:after="0"/>
              <w:rPr>
                <w:rFonts w:ascii="Arial" w:eastAsia="Calibri" w:hAnsi="Arial"/>
                <w:sz w:val="18"/>
                <w:lang w:val="en-US" w:eastAsia="ja-JP"/>
              </w:rPr>
            </w:pPr>
          </w:p>
        </w:tc>
      </w:tr>
      <w:tr w:rsidR="004D38AF" w14:paraId="74F8466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D2CE6" w14:textId="77777777" w:rsidR="004D38AF" w:rsidRDefault="004D38AF" w:rsidP="00614299">
            <w:pPr>
              <w:pStyle w:val="TAC"/>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03861" w14:textId="77777777" w:rsidR="004D38AF" w:rsidRDefault="004D38AF" w:rsidP="00614299">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FA1A4"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8DBD9"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F6C5B2"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B262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3785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ED6B9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45579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E56F5"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CEB1" w14:textId="77777777" w:rsidR="004D38AF" w:rsidRDefault="004D38AF" w:rsidP="00614299">
            <w:pPr>
              <w:pStyle w:val="TAC"/>
            </w:pPr>
            <w:r>
              <w:t>0</w:t>
            </w:r>
          </w:p>
        </w:tc>
      </w:tr>
      <w:tr w:rsidR="004D38AF" w14:paraId="678087B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198A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657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14640"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0D6F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4D4F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C04B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EB92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31D5A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DD2768"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70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9F9A" w14:textId="77777777" w:rsidR="004D38AF" w:rsidRDefault="004D38AF" w:rsidP="00614299">
            <w:pPr>
              <w:spacing w:after="0"/>
              <w:rPr>
                <w:rFonts w:ascii="Arial" w:hAnsi="Arial"/>
                <w:sz w:val="18"/>
              </w:rPr>
            </w:pPr>
          </w:p>
        </w:tc>
      </w:tr>
      <w:tr w:rsidR="004D38AF" w14:paraId="3C8D936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3A79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139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D0868"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87B97"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0A026E"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C271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44F4E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74F1D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E21A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E53D1"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269B2" w14:textId="77777777" w:rsidR="004D38AF" w:rsidRDefault="004D38AF" w:rsidP="00614299">
            <w:pPr>
              <w:pStyle w:val="TAC"/>
            </w:pPr>
            <w:r>
              <w:t>1</w:t>
            </w:r>
          </w:p>
        </w:tc>
      </w:tr>
      <w:tr w:rsidR="004D38AF" w14:paraId="564CB4B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BAF2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415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47BD3"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F553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44FA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FC5F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8B0DA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97362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054D7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72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C82A" w14:textId="77777777" w:rsidR="004D38AF" w:rsidRDefault="004D38AF" w:rsidP="00614299">
            <w:pPr>
              <w:spacing w:after="0"/>
              <w:rPr>
                <w:rFonts w:ascii="Arial" w:hAnsi="Arial"/>
                <w:sz w:val="18"/>
              </w:rPr>
            </w:pPr>
          </w:p>
        </w:tc>
      </w:tr>
      <w:tr w:rsidR="004D38AF" w14:paraId="23EEF4C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ED3C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C0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1F331"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64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F408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C6D7D"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12F72"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261CDA"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DBB61" w14:textId="77777777" w:rsidR="004D38AF" w:rsidRDefault="004D38AF" w:rsidP="00614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A2619"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446DB" w14:textId="77777777" w:rsidR="004D38AF" w:rsidRDefault="004D38AF" w:rsidP="00614299">
            <w:pPr>
              <w:pStyle w:val="TAC"/>
            </w:pPr>
            <w:r>
              <w:t>2</w:t>
            </w:r>
          </w:p>
        </w:tc>
      </w:tr>
      <w:tr w:rsidR="004D38AF" w14:paraId="6F032A8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08E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876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D3771"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4B18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5B9330" w14:textId="77777777" w:rsidR="004D38AF" w:rsidRDefault="004D38AF" w:rsidP="00614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A57C0"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54D3F"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21445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7073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5B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5FDB" w14:textId="77777777" w:rsidR="004D38AF" w:rsidRDefault="004D38AF" w:rsidP="00614299">
            <w:pPr>
              <w:spacing w:after="0"/>
              <w:rPr>
                <w:rFonts w:ascii="Arial" w:hAnsi="Arial"/>
                <w:sz w:val="18"/>
              </w:rPr>
            </w:pPr>
          </w:p>
        </w:tc>
      </w:tr>
      <w:tr w:rsidR="004D38AF" w14:paraId="20899F7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2577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1C6C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448CA"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4E9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7DAB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E16EB"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1DB96"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F1D56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945D9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7DBF4"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DCE8B" w14:textId="77777777" w:rsidR="004D38AF" w:rsidRDefault="004D38AF" w:rsidP="00614299">
            <w:pPr>
              <w:pStyle w:val="TAC"/>
            </w:pPr>
            <w:r>
              <w:t>3</w:t>
            </w:r>
          </w:p>
        </w:tc>
      </w:tr>
      <w:tr w:rsidR="004D38AF" w14:paraId="445194F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73A1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AED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B6AAF"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87E7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93CC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C8C8E"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918A1"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72815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D826C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105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72A2" w14:textId="77777777" w:rsidR="004D38AF" w:rsidRDefault="004D38AF" w:rsidP="00614299">
            <w:pPr>
              <w:spacing w:after="0"/>
              <w:rPr>
                <w:rFonts w:ascii="Arial" w:hAnsi="Arial"/>
                <w:sz w:val="18"/>
              </w:rPr>
            </w:pPr>
          </w:p>
        </w:tc>
      </w:tr>
      <w:tr w:rsidR="004D38AF" w14:paraId="5E2F677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C484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C9D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924D6"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701C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B250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938B2"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0B789"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E0FC8"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D06629" w14:textId="77777777" w:rsidR="004D38AF" w:rsidRDefault="004D38AF" w:rsidP="00614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C326D"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738EA" w14:textId="77777777" w:rsidR="004D38AF" w:rsidRDefault="004D38AF" w:rsidP="00614299">
            <w:pPr>
              <w:pStyle w:val="TAC"/>
            </w:pPr>
            <w:r>
              <w:t>4</w:t>
            </w:r>
          </w:p>
        </w:tc>
      </w:tr>
      <w:tr w:rsidR="004D38AF" w14:paraId="68EAA9A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F14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82C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344FE"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A945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AE10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754DB"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F3FCF"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FB18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3B67C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48C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E930" w14:textId="77777777" w:rsidR="004D38AF" w:rsidRDefault="004D38AF" w:rsidP="00614299">
            <w:pPr>
              <w:spacing w:after="0"/>
              <w:rPr>
                <w:rFonts w:ascii="Arial" w:hAnsi="Arial"/>
                <w:sz w:val="18"/>
              </w:rPr>
            </w:pPr>
          </w:p>
        </w:tc>
      </w:tr>
      <w:tr w:rsidR="004D38AF" w14:paraId="16B7F76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C70D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F93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39325"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0C13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04AF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8E196" w14:textId="77777777" w:rsidR="004D38AF" w:rsidRDefault="004D38AF" w:rsidP="00614299">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31B00" w14:textId="77777777" w:rsidR="004D38AF" w:rsidRDefault="004D38AF" w:rsidP="00614299">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1F8AD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1F4583"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A6492"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0EE6F" w14:textId="77777777" w:rsidR="004D38AF" w:rsidRDefault="004D38AF" w:rsidP="00614299">
            <w:pPr>
              <w:pStyle w:val="TAC"/>
            </w:pPr>
            <w:r>
              <w:t>5</w:t>
            </w:r>
          </w:p>
        </w:tc>
      </w:tr>
      <w:tr w:rsidR="004D38AF" w14:paraId="7B7468C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B3D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A63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1B49C"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ACCD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0496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D3908" w14:textId="77777777" w:rsidR="004D38AF" w:rsidRDefault="004D38AF" w:rsidP="00614299">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51B35C" w14:textId="77777777" w:rsidR="004D38AF" w:rsidRDefault="004D38AF" w:rsidP="00614299">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AA6E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C143D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156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CDC8" w14:textId="77777777" w:rsidR="004D38AF" w:rsidRDefault="004D38AF" w:rsidP="00614299">
            <w:pPr>
              <w:spacing w:after="0"/>
              <w:rPr>
                <w:rFonts w:ascii="Arial" w:hAnsi="Arial"/>
                <w:sz w:val="18"/>
              </w:rPr>
            </w:pPr>
          </w:p>
        </w:tc>
      </w:tr>
      <w:tr w:rsidR="004D38AF" w14:paraId="57C76FF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50665" w14:textId="77777777" w:rsidR="004D38AF" w:rsidRDefault="004D38AF" w:rsidP="00614299">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311A7"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92004" w14:textId="77777777" w:rsidR="004D38AF" w:rsidRDefault="004D38AF" w:rsidP="00614299">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8E05F4" w14:textId="77777777" w:rsidR="004D38AF" w:rsidRDefault="004D38AF" w:rsidP="00614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74CF0"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F7139" w14:textId="77777777" w:rsidR="004D38AF" w:rsidRDefault="004D38AF" w:rsidP="00614299">
            <w:pPr>
              <w:pStyle w:val="TAC"/>
            </w:pPr>
            <w:r>
              <w:t>0</w:t>
            </w:r>
          </w:p>
        </w:tc>
      </w:tr>
      <w:tr w:rsidR="004D38AF" w14:paraId="5239E0F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F7C4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6017"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93F14" w14:textId="77777777" w:rsidR="004D38AF" w:rsidRDefault="004D38AF" w:rsidP="00614299">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5AB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7669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71BA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D828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5473B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8200D"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742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F4ED" w14:textId="77777777" w:rsidR="004D38AF" w:rsidRDefault="004D38AF" w:rsidP="00614299">
            <w:pPr>
              <w:spacing w:after="0"/>
              <w:rPr>
                <w:rFonts w:ascii="Arial" w:hAnsi="Arial"/>
                <w:sz w:val="18"/>
              </w:rPr>
            </w:pPr>
          </w:p>
        </w:tc>
      </w:tr>
      <w:tr w:rsidR="004D38AF" w14:paraId="56D8FDD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785EC4" w14:textId="77777777" w:rsidR="004D38AF" w:rsidRDefault="004D38AF" w:rsidP="00614299">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8426B"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8EC11" w14:textId="77777777" w:rsidR="004D38AF" w:rsidRDefault="004D38AF" w:rsidP="00614299">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54946"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9016E"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8D499"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099D1"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39D584"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C12D0E"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A2E8E" w14:textId="77777777" w:rsidR="004D38AF" w:rsidRDefault="004D38AF" w:rsidP="00614299">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8C777" w14:textId="77777777" w:rsidR="004D38AF" w:rsidRDefault="004D38AF" w:rsidP="00614299">
            <w:pPr>
              <w:pStyle w:val="TAC"/>
              <w:rPr>
                <w:lang w:eastAsia="ja-JP"/>
              </w:rPr>
            </w:pPr>
            <w:r>
              <w:rPr>
                <w:lang w:eastAsia="ja-JP"/>
              </w:rPr>
              <w:t>0</w:t>
            </w:r>
          </w:p>
        </w:tc>
      </w:tr>
      <w:tr w:rsidR="004D38AF" w14:paraId="02F8050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E0FB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DD8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5D818" w14:textId="77777777" w:rsidR="004D38AF" w:rsidRDefault="004D38AF" w:rsidP="00614299">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BFC5D8" w14:textId="77777777" w:rsidR="004D38AF" w:rsidRDefault="004D38AF" w:rsidP="0061429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C0F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9BBA" w14:textId="77777777" w:rsidR="004D38AF" w:rsidRDefault="004D38AF" w:rsidP="00614299">
            <w:pPr>
              <w:spacing w:after="0"/>
              <w:rPr>
                <w:rFonts w:ascii="Arial" w:hAnsi="Arial"/>
                <w:sz w:val="18"/>
                <w:lang w:eastAsia="ja-JP"/>
              </w:rPr>
            </w:pPr>
          </w:p>
        </w:tc>
      </w:tr>
      <w:tr w:rsidR="004D38AF" w14:paraId="4CAFD0E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61BA2" w14:textId="77777777" w:rsidR="004D38AF" w:rsidRDefault="004D38AF" w:rsidP="00614299">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F0F3D"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86B9A" w14:textId="77777777" w:rsidR="004D38AF" w:rsidRDefault="004D38AF" w:rsidP="00614299">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04E7FC" w14:textId="77777777" w:rsidR="004D38AF" w:rsidRDefault="004D38AF" w:rsidP="00614299">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47DE6" w14:textId="77777777" w:rsidR="004D38AF" w:rsidRDefault="004D38AF" w:rsidP="00614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EA1BE" w14:textId="77777777" w:rsidR="004D38AF" w:rsidRDefault="004D38AF" w:rsidP="00614299">
            <w:pPr>
              <w:pStyle w:val="TAC"/>
              <w:rPr>
                <w:lang w:eastAsia="ja-JP"/>
              </w:rPr>
            </w:pPr>
            <w:r>
              <w:rPr>
                <w:lang w:eastAsia="ja-JP"/>
              </w:rPr>
              <w:t>0</w:t>
            </w:r>
          </w:p>
        </w:tc>
      </w:tr>
      <w:tr w:rsidR="004D38AF" w14:paraId="53DCE27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E612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B4D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455C2" w14:textId="77777777" w:rsidR="004D38AF" w:rsidRDefault="004D38AF" w:rsidP="00614299">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6AB449" w14:textId="77777777" w:rsidR="004D38AF" w:rsidRDefault="004D38AF" w:rsidP="00614299">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594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566FD" w14:textId="77777777" w:rsidR="004D38AF" w:rsidRDefault="004D38AF" w:rsidP="00614299">
            <w:pPr>
              <w:spacing w:after="0"/>
              <w:rPr>
                <w:rFonts w:ascii="Arial" w:hAnsi="Arial"/>
                <w:sz w:val="18"/>
                <w:lang w:eastAsia="ja-JP"/>
              </w:rPr>
            </w:pPr>
          </w:p>
        </w:tc>
      </w:tr>
      <w:tr w:rsidR="004D38AF" w14:paraId="20E0407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E88795" w14:textId="77777777" w:rsidR="004D38AF" w:rsidRDefault="004D38AF" w:rsidP="00614299">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63A3F"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53191" w14:textId="77777777" w:rsidR="004D38AF" w:rsidRDefault="004D38AF" w:rsidP="00614299">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B67BC" w14:textId="77777777" w:rsidR="004D38AF" w:rsidRDefault="004D38AF" w:rsidP="00614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782E6"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55EBC" w14:textId="77777777" w:rsidR="004D38AF" w:rsidRDefault="004D38AF" w:rsidP="00614299">
            <w:pPr>
              <w:pStyle w:val="TAC"/>
            </w:pPr>
            <w:r>
              <w:t>0</w:t>
            </w:r>
          </w:p>
        </w:tc>
      </w:tr>
      <w:tr w:rsidR="004D38AF" w14:paraId="14D043A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5097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E37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82B03" w14:textId="77777777" w:rsidR="004D38AF" w:rsidRDefault="004D38AF" w:rsidP="00614299">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D709AE" w14:textId="77777777" w:rsidR="004D38AF" w:rsidRDefault="004D38AF" w:rsidP="0061429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B159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9F8A" w14:textId="77777777" w:rsidR="004D38AF" w:rsidRDefault="004D38AF" w:rsidP="00614299">
            <w:pPr>
              <w:spacing w:after="0"/>
              <w:rPr>
                <w:rFonts w:ascii="Arial" w:hAnsi="Arial"/>
                <w:sz w:val="18"/>
              </w:rPr>
            </w:pPr>
          </w:p>
        </w:tc>
      </w:tr>
      <w:tr w:rsidR="004D38AF" w14:paraId="3E7B482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BF5C45" w14:textId="77777777" w:rsidR="004D38AF" w:rsidRDefault="004D38AF" w:rsidP="00614299">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3824F" w14:textId="77777777" w:rsidR="004D38AF" w:rsidRDefault="004D38AF" w:rsidP="00614299">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ACFDE" w14:textId="77777777" w:rsidR="004D38AF" w:rsidRDefault="004D38AF" w:rsidP="00614299">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52FD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9542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E181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0FD00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AB642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2DB89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FF1FD"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37564" w14:textId="77777777" w:rsidR="004D38AF" w:rsidRDefault="004D38AF" w:rsidP="00614299">
            <w:pPr>
              <w:pStyle w:val="TAC"/>
            </w:pPr>
            <w:r>
              <w:t>0</w:t>
            </w:r>
          </w:p>
        </w:tc>
      </w:tr>
      <w:tr w:rsidR="004D38AF" w14:paraId="5E35805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CF82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0281"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1DEE3" w14:textId="77777777" w:rsidR="004D38AF" w:rsidRDefault="004D38AF" w:rsidP="00614299">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508402" w14:textId="77777777" w:rsidR="004D38AF" w:rsidRDefault="004D38AF" w:rsidP="00614299">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4F68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25C8D" w14:textId="77777777" w:rsidR="004D38AF" w:rsidRDefault="004D38AF" w:rsidP="00614299">
            <w:pPr>
              <w:spacing w:after="0"/>
              <w:rPr>
                <w:rFonts w:ascii="Arial" w:hAnsi="Arial"/>
                <w:sz w:val="18"/>
              </w:rPr>
            </w:pPr>
          </w:p>
        </w:tc>
      </w:tr>
      <w:tr w:rsidR="004D38AF" w14:paraId="1BD217D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8856E7" w14:textId="77777777" w:rsidR="004D38AF" w:rsidRDefault="004D38AF" w:rsidP="00614299">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AAD98" w14:textId="77777777" w:rsidR="004D38AF" w:rsidRDefault="004D38AF" w:rsidP="00614299">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2533E"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0661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A324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80CD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234C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0975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6B53B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6EB77"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43496" w14:textId="77777777" w:rsidR="004D38AF" w:rsidRDefault="004D38AF" w:rsidP="00614299">
            <w:pPr>
              <w:pStyle w:val="TAC"/>
            </w:pPr>
            <w:r>
              <w:t>0</w:t>
            </w:r>
          </w:p>
        </w:tc>
      </w:tr>
      <w:tr w:rsidR="004D38AF" w14:paraId="7E90364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5EA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041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9C542"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160F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11A6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DB56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448A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23A5D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9D7F5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32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2EE0" w14:textId="77777777" w:rsidR="004D38AF" w:rsidRDefault="004D38AF" w:rsidP="00614299">
            <w:pPr>
              <w:spacing w:after="0"/>
              <w:rPr>
                <w:rFonts w:ascii="Arial" w:hAnsi="Arial"/>
                <w:sz w:val="18"/>
              </w:rPr>
            </w:pPr>
          </w:p>
        </w:tc>
      </w:tr>
      <w:tr w:rsidR="004D38AF" w14:paraId="618FFE4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EC84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776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CC298"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23E0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343E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FC95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B9D5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E0F0A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7DC1F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5EAA8"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7FA09" w14:textId="77777777" w:rsidR="004D38AF" w:rsidRDefault="004D38AF" w:rsidP="00614299">
            <w:pPr>
              <w:pStyle w:val="TAC"/>
            </w:pPr>
            <w:r>
              <w:t>1</w:t>
            </w:r>
          </w:p>
        </w:tc>
      </w:tr>
      <w:tr w:rsidR="004D38AF" w14:paraId="760353B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B409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97C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EB2D9"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FEFC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F2B1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15043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4FC3A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11489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1B874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6DC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B50B" w14:textId="77777777" w:rsidR="004D38AF" w:rsidRDefault="004D38AF" w:rsidP="00614299">
            <w:pPr>
              <w:spacing w:after="0"/>
              <w:rPr>
                <w:rFonts w:ascii="Arial" w:hAnsi="Arial"/>
                <w:sz w:val="18"/>
              </w:rPr>
            </w:pPr>
          </w:p>
        </w:tc>
      </w:tr>
      <w:tr w:rsidR="004D38AF" w14:paraId="1C90070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AF82E5" w14:textId="77777777" w:rsidR="004D38AF" w:rsidRDefault="004D38AF" w:rsidP="00614299">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D8F4B"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EECB6" w14:textId="77777777" w:rsidR="004D38AF" w:rsidRDefault="004D38AF" w:rsidP="00614299">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BBF25C" w14:textId="77777777" w:rsidR="004D38AF" w:rsidRDefault="004D38AF" w:rsidP="00614299">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D9F65"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8B5B8" w14:textId="77777777" w:rsidR="004D38AF" w:rsidRDefault="004D38AF" w:rsidP="00614299">
            <w:pPr>
              <w:pStyle w:val="TAC"/>
            </w:pPr>
            <w:r>
              <w:t>0</w:t>
            </w:r>
          </w:p>
        </w:tc>
      </w:tr>
      <w:tr w:rsidR="004D38AF" w14:paraId="485728C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A26F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2EB1"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A2F64" w14:textId="77777777" w:rsidR="004D38AF" w:rsidRDefault="004D38AF" w:rsidP="0061429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8E92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5E84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D5EA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C4617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AF7C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6165D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BD7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FA9F0" w14:textId="77777777" w:rsidR="004D38AF" w:rsidRDefault="004D38AF" w:rsidP="00614299">
            <w:pPr>
              <w:spacing w:after="0"/>
              <w:rPr>
                <w:rFonts w:ascii="Arial" w:hAnsi="Arial"/>
                <w:sz w:val="18"/>
              </w:rPr>
            </w:pPr>
          </w:p>
        </w:tc>
      </w:tr>
      <w:tr w:rsidR="004D38AF" w14:paraId="79D85F8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C3B31B" w14:textId="77777777" w:rsidR="004D38AF" w:rsidRDefault="004D38AF" w:rsidP="00614299">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AECB9" w14:textId="77777777" w:rsidR="004D38AF" w:rsidRDefault="004D38AF" w:rsidP="00614299">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84DD8"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F531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3DB3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CE35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A095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6650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9E2CA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5146F"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DBEAB" w14:textId="77777777" w:rsidR="004D38AF" w:rsidRDefault="004D38AF" w:rsidP="00614299">
            <w:pPr>
              <w:pStyle w:val="TAC"/>
            </w:pPr>
            <w:r>
              <w:t>0</w:t>
            </w:r>
          </w:p>
        </w:tc>
      </w:tr>
      <w:tr w:rsidR="004D38AF" w14:paraId="2B97278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52A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887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1238D" w14:textId="77777777" w:rsidR="004D38AF" w:rsidRDefault="004D38AF" w:rsidP="0061429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C38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2A35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18C0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B6150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518CA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8CC33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A272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D5EB6" w14:textId="77777777" w:rsidR="004D38AF" w:rsidRDefault="004D38AF" w:rsidP="00614299">
            <w:pPr>
              <w:spacing w:after="0"/>
              <w:rPr>
                <w:rFonts w:ascii="Arial" w:hAnsi="Arial"/>
                <w:sz w:val="18"/>
              </w:rPr>
            </w:pPr>
          </w:p>
        </w:tc>
      </w:tr>
      <w:tr w:rsidR="004D38AF" w14:paraId="0680C56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48E2E" w14:textId="77777777" w:rsidR="004D38AF" w:rsidRDefault="004D38AF" w:rsidP="00614299">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F6BA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0CF10"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46EE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F88C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02E7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346B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D099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5AC4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F62D5"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F5807" w14:textId="77777777" w:rsidR="004D38AF" w:rsidRDefault="004D38AF" w:rsidP="00614299">
            <w:pPr>
              <w:pStyle w:val="TAC"/>
            </w:pPr>
            <w:r>
              <w:t>0</w:t>
            </w:r>
          </w:p>
        </w:tc>
      </w:tr>
      <w:tr w:rsidR="004D38AF" w14:paraId="146AE6A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2F25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7C43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CFFE" w14:textId="77777777" w:rsidR="004D38AF" w:rsidRDefault="004D38AF" w:rsidP="0061429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B24E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93A5C1"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AD64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B0A4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953CC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486320"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802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C3CA" w14:textId="77777777" w:rsidR="004D38AF" w:rsidRDefault="004D38AF" w:rsidP="00614299">
            <w:pPr>
              <w:spacing w:after="0"/>
              <w:rPr>
                <w:rFonts w:ascii="Arial" w:hAnsi="Arial"/>
                <w:sz w:val="18"/>
              </w:rPr>
            </w:pPr>
          </w:p>
        </w:tc>
      </w:tr>
      <w:tr w:rsidR="004D38AF" w14:paraId="22C65C3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1ED547" w14:textId="77777777" w:rsidR="004D38AF" w:rsidRDefault="004D38AF" w:rsidP="00614299">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8EB60" w14:textId="77777777" w:rsidR="004D38AF" w:rsidRDefault="004D38AF" w:rsidP="00614299">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A688A"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9457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B673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443A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5771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6005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27439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A11F0"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F02AC" w14:textId="77777777" w:rsidR="004D38AF" w:rsidRDefault="004D38AF" w:rsidP="00614299">
            <w:pPr>
              <w:pStyle w:val="TAC"/>
            </w:pPr>
            <w:r>
              <w:t>0</w:t>
            </w:r>
          </w:p>
        </w:tc>
      </w:tr>
      <w:tr w:rsidR="004D38AF" w14:paraId="3499F1B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BD09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164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AAC4B" w14:textId="77777777" w:rsidR="004D38AF" w:rsidRDefault="004D38AF" w:rsidP="0061429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079A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9108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B0E3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1D164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ED0B9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E1AF1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D11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EB26" w14:textId="77777777" w:rsidR="004D38AF" w:rsidRDefault="004D38AF" w:rsidP="00614299">
            <w:pPr>
              <w:spacing w:after="0"/>
              <w:rPr>
                <w:rFonts w:ascii="Arial" w:hAnsi="Arial"/>
                <w:sz w:val="18"/>
              </w:rPr>
            </w:pPr>
          </w:p>
        </w:tc>
      </w:tr>
      <w:tr w:rsidR="004D38AF" w14:paraId="0CE419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9C176" w14:textId="77777777" w:rsidR="004D38AF" w:rsidRDefault="004D38AF" w:rsidP="00614299">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F7B27"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42BE1"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571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DED0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B70B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1409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83F7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C7AB2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82E2"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01860" w14:textId="77777777" w:rsidR="004D38AF" w:rsidRDefault="004D38AF" w:rsidP="00614299">
            <w:pPr>
              <w:pStyle w:val="TAC"/>
            </w:pPr>
            <w:r>
              <w:t>0</w:t>
            </w:r>
          </w:p>
        </w:tc>
      </w:tr>
      <w:tr w:rsidR="004D38AF" w14:paraId="6388026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1A20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F55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05FBF"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6001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9F8804"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1EAB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06C34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7E4F3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B2A5D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D1F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E42B" w14:textId="77777777" w:rsidR="004D38AF" w:rsidRDefault="004D38AF" w:rsidP="00614299">
            <w:pPr>
              <w:spacing w:after="0"/>
              <w:rPr>
                <w:rFonts w:ascii="Arial" w:hAnsi="Arial"/>
                <w:sz w:val="18"/>
              </w:rPr>
            </w:pPr>
          </w:p>
        </w:tc>
      </w:tr>
      <w:tr w:rsidR="004D38AF" w14:paraId="12D5DFC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075B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E0F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27A4F"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AECB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8BF7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0F0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EED4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D216F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C898F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1FAD9"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1480D" w14:textId="77777777" w:rsidR="004D38AF" w:rsidRDefault="004D38AF" w:rsidP="00614299">
            <w:pPr>
              <w:pStyle w:val="TAC"/>
            </w:pPr>
            <w:r>
              <w:t>1</w:t>
            </w:r>
          </w:p>
        </w:tc>
      </w:tr>
      <w:tr w:rsidR="004D38AF" w14:paraId="5BDA308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CD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F4E3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8BA40"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DDF0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2B9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8FF8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F918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7E6D1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2ADF2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0651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EF7C" w14:textId="77777777" w:rsidR="004D38AF" w:rsidRDefault="004D38AF" w:rsidP="00614299">
            <w:pPr>
              <w:spacing w:after="0"/>
              <w:rPr>
                <w:rFonts w:ascii="Arial" w:hAnsi="Arial"/>
                <w:sz w:val="18"/>
              </w:rPr>
            </w:pPr>
          </w:p>
        </w:tc>
      </w:tr>
      <w:tr w:rsidR="004D38AF" w14:paraId="1A4363D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3912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3E87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A2DFF"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3406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B05D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CC39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7EBF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A35AF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E5641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E70B9"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727EB" w14:textId="77777777" w:rsidR="004D38AF" w:rsidRDefault="004D38AF" w:rsidP="00614299">
            <w:pPr>
              <w:pStyle w:val="TAC"/>
            </w:pPr>
            <w:r>
              <w:t>2</w:t>
            </w:r>
          </w:p>
        </w:tc>
      </w:tr>
      <w:tr w:rsidR="004D38AF" w14:paraId="6D5DDE5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A50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D816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B53EB"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F3B1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97C6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451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B9835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F15D2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9071BF"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8838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AB566" w14:textId="77777777" w:rsidR="004D38AF" w:rsidRDefault="004D38AF" w:rsidP="00614299">
            <w:pPr>
              <w:spacing w:after="0"/>
              <w:rPr>
                <w:rFonts w:ascii="Arial" w:hAnsi="Arial"/>
                <w:sz w:val="18"/>
              </w:rPr>
            </w:pPr>
          </w:p>
        </w:tc>
      </w:tr>
      <w:tr w:rsidR="004D38AF" w14:paraId="2735F7C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27E36F" w14:textId="77777777" w:rsidR="004D38AF" w:rsidRDefault="004D38AF" w:rsidP="00614299">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CF0C4"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D6811" w14:textId="77777777" w:rsidR="004D38AF" w:rsidRDefault="004D38AF" w:rsidP="00614299">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4E3E5A" w14:textId="77777777" w:rsidR="004D38AF" w:rsidRDefault="004D38AF" w:rsidP="0061429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AC502"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4AE0C" w14:textId="77777777" w:rsidR="004D38AF" w:rsidRDefault="004D38AF" w:rsidP="00614299">
            <w:pPr>
              <w:pStyle w:val="TAC"/>
            </w:pPr>
            <w:r>
              <w:t>0</w:t>
            </w:r>
          </w:p>
        </w:tc>
      </w:tr>
      <w:tr w:rsidR="004D38AF" w14:paraId="0E614CF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32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2F8E"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5151B" w14:textId="77777777" w:rsidR="004D38AF" w:rsidRDefault="004D38AF" w:rsidP="00614299">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7815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9492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874F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C4E9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100AC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79CA1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63E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42C38" w14:textId="77777777" w:rsidR="004D38AF" w:rsidRDefault="004D38AF" w:rsidP="00614299">
            <w:pPr>
              <w:spacing w:after="0"/>
              <w:rPr>
                <w:rFonts w:ascii="Arial" w:hAnsi="Arial"/>
                <w:sz w:val="18"/>
              </w:rPr>
            </w:pPr>
          </w:p>
        </w:tc>
      </w:tr>
      <w:tr w:rsidR="004D38AF" w14:paraId="44EB03A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36E6F" w14:textId="77777777" w:rsidR="004D38AF" w:rsidRDefault="004D38AF" w:rsidP="00614299">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08113"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48D31"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9821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09EC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7D36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6804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3AD2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A6CC6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D0C7F"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545FE" w14:textId="77777777" w:rsidR="004D38AF" w:rsidRDefault="004D38AF" w:rsidP="00614299">
            <w:pPr>
              <w:pStyle w:val="TAC"/>
            </w:pPr>
            <w:r>
              <w:t>0</w:t>
            </w:r>
          </w:p>
        </w:tc>
      </w:tr>
      <w:tr w:rsidR="004D38AF" w14:paraId="455167F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0A7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472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58249" w14:textId="77777777" w:rsidR="004D38AF" w:rsidRDefault="004D38AF" w:rsidP="0061429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3E49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545E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8837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85B6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682D5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A0BDD8"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FF3B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85A2" w14:textId="77777777" w:rsidR="004D38AF" w:rsidRDefault="004D38AF" w:rsidP="00614299">
            <w:pPr>
              <w:spacing w:after="0"/>
              <w:rPr>
                <w:rFonts w:ascii="Arial" w:hAnsi="Arial"/>
                <w:sz w:val="18"/>
              </w:rPr>
            </w:pPr>
          </w:p>
        </w:tc>
      </w:tr>
      <w:tr w:rsidR="004D38AF" w14:paraId="3F3E4FE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0DB5C9" w14:textId="77777777" w:rsidR="004D38AF" w:rsidRDefault="004D38AF" w:rsidP="00614299">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3B810"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901B3" w14:textId="77777777" w:rsidR="004D38AF" w:rsidRDefault="004D38AF" w:rsidP="00614299">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82F93B" w14:textId="77777777" w:rsidR="004D38AF" w:rsidRDefault="004D38AF" w:rsidP="00614299">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03808"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25E74" w14:textId="77777777" w:rsidR="004D38AF" w:rsidRDefault="004D38AF" w:rsidP="00614299">
            <w:pPr>
              <w:pStyle w:val="TAC"/>
            </w:pPr>
            <w:r>
              <w:t>0</w:t>
            </w:r>
          </w:p>
        </w:tc>
      </w:tr>
      <w:tr w:rsidR="004D38AF" w14:paraId="37FFDB8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EB0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1A4C"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ABCA3" w14:textId="77777777" w:rsidR="004D38AF" w:rsidRDefault="004D38AF" w:rsidP="00614299">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389B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601E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4A48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8E18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C0D60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DEB5A8"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F14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202B" w14:textId="77777777" w:rsidR="004D38AF" w:rsidRDefault="004D38AF" w:rsidP="00614299">
            <w:pPr>
              <w:spacing w:after="0"/>
              <w:rPr>
                <w:rFonts w:ascii="Arial" w:hAnsi="Arial"/>
                <w:sz w:val="18"/>
              </w:rPr>
            </w:pPr>
          </w:p>
        </w:tc>
      </w:tr>
      <w:tr w:rsidR="004D38AF" w14:paraId="1068D35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49B15" w14:textId="77777777" w:rsidR="004D38AF" w:rsidRDefault="004D38AF" w:rsidP="00614299">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E6FC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449B7"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CD28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4CE0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16FC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D957A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50E1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F97EE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923B"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1C17E" w14:textId="77777777" w:rsidR="004D38AF" w:rsidRDefault="004D38AF" w:rsidP="00614299">
            <w:pPr>
              <w:pStyle w:val="TAC"/>
            </w:pPr>
            <w:r>
              <w:t>0</w:t>
            </w:r>
          </w:p>
        </w:tc>
      </w:tr>
      <w:tr w:rsidR="004D38AF" w14:paraId="7D789C9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199C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94C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D307A"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96E0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F7EE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F434C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991CAA"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EDA17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5827DF"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877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F4721" w14:textId="77777777" w:rsidR="004D38AF" w:rsidRDefault="004D38AF" w:rsidP="00614299">
            <w:pPr>
              <w:spacing w:after="0"/>
              <w:rPr>
                <w:rFonts w:ascii="Arial" w:hAnsi="Arial"/>
                <w:sz w:val="18"/>
              </w:rPr>
            </w:pPr>
          </w:p>
        </w:tc>
      </w:tr>
      <w:tr w:rsidR="004D38AF" w14:paraId="0994D21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1C6ABB" w14:textId="77777777" w:rsidR="004D38AF" w:rsidRDefault="004D38AF" w:rsidP="00614299">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756FC"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0CD3A"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DEF1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9B74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8A63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D3EC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E5E5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D607B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30F10"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5A982" w14:textId="77777777" w:rsidR="004D38AF" w:rsidRDefault="004D38AF" w:rsidP="00614299">
            <w:pPr>
              <w:pStyle w:val="TAC"/>
            </w:pPr>
            <w:r>
              <w:t>0</w:t>
            </w:r>
          </w:p>
        </w:tc>
      </w:tr>
      <w:tr w:rsidR="004D38AF" w14:paraId="6C28FC6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DA65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F82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5B706"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EB1B05" w14:textId="77777777" w:rsidR="004D38AF" w:rsidRDefault="004D38AF" w:rsidP="00614299">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97B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10C7C" w14:textId="77777777" w:rsidR="004D38AF" w:rsidRDefault="004D38AF" w:rsidP="00614299">
            <w:pPr>
              <w:spacing w:after="0"/>
              <w:rPr>
                <w:rFonts w:ascii="Arial" w:hAnsi="Arial"/>
                <w:sz w:val="18"/>
              </w:rPr>
            </w:pPr>
          </w:p>
        </w:tc>
      </w:tr>
      <w:tr w:rsidR="004D38AF" w14:paraId="696FACE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6842A6" w14:textId="77777777" w:rsidR="004D38AF" w:rsidRDefault="004D38AF" w:rsidP="00614299">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1D9E8"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18002"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8A7B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5F86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7962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E8575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6BAA8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8F80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0AE76"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1D75C" w14:textId="77777777" w:rsidR="004D38AF" w:rsidRDefault="004D38AF" w:rsidP="00614299">
            <w:pPr>
              <w:pStyle w:val="TAC"/>
            </w:pPr>
            <w:r>
              <w:t>0</w:t>
            </w:r>
          </w:p>
        </w:tc>
      </w:tr>
      <w:tr w:rsidR="004D38AF" w14:paraId="5C09E75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8000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6FD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09BF2"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3B4ABC" w14:textId="77777777" w:rsidR="004D38AF" w:rsidRDefault="004D38AF" w:rsidP="00614299">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EF48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A30C" w14:textId="77777777" w:rsidR="004D38AF" w:rsidRDefault="004D38AF" w:rsidP="00614299">
            <w:pPr>
              <w:spacing w:after="0"/>
              <w:rPr>
                <w:rFonts w:ascii="Arial" w:hAnsi="Arial"/>
                <w:sz w:val="18"/>
              </w:rPr>
            </w:pPr>
          </w:p>
        </w:tc>
      </w:tr>
      <w:tr w:rsidR="004D38AF" w14:paraId="495B4B1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FBCDBF" w14:textId="77777777" w:rsidR="004D38AF" w:rsidRDefault="004D38AF" w:rsidP="00614299">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0B829"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5B0F9" w14:textId="77777777" w:rsidR="004D38AF" w:rsidRDefault="004D38AF" w:rsidP="00614299">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31427"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8F1E3"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46382"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A6E75"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C5E7E"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1AF08"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4CD02"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97CF4" w14:textId="77777777" w:rsidR="004D38AF" w:rsidRDefault="004D38AF" w:rsidP="00614299">
            <w:pPr>
              <w:pStyle w:val="TAC"/>
            </w:pPr>
            <w:r>
              <w:rPr>
                <w:lang w:eastAsia="ja-JP"/>
              </w:rPr>
              <w:t>0</w:t>
            </w:r>
          </w:p>
        </w:tc>
      </w:tr>
      <w:tr w:rsidR="004D38AF" w14:paraId="440CC0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CC9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E3C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E3E9A"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46B77" w14:textId="77777777" w:rsidR="004D38AF" w:rsidRDefault="004D38AF" w:rsidP="00614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A6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F0D3" w14:textId="77777777" w:rsidR="004D38AF" w:rsidRDefault="004D38AF" w:rsidP="00614299">
            <w:pPr>
              <w:spacing w:after="0"/>
              <w:rPr>
                <w:rFonts w:ascii="Arial" w:hAnsi="Arial"/>
                <w:sz w:val="18"/>
              </w:rPr>
            </w:pPr>
          </w:p>
        </w:tc>
      </w:tr>
      <w:tr w:rsidR="004D38AF" w14:paraId="33D91AC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351294" w14:textId="77777777" w:rsidR="004D38AF" w:rsidRDefault="004D38AF" w:rsidP="00614299">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69340"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BF622"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E682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F101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90D5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52557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4B3C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91D081"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8BE54"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A71B5" w14:textId="77777777" w:rsidR="004D38AF" w:rsidRDefault="004D38AF" w:rsidP="00614299">
            <w:pPr>
              <w:pStyle w:val="TAC"/>
            </w:pPr>
            <w:r>
              <w:t>0</w:t>
            </w:r>
          </w:p>
        </w:tc>
      </w:tr>
      <w:tr w:rsidR="004D38AF" w14:paraId="173F543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04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36C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9631C"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2C270E" w14:textId="77777777" w:rsidR="004D38AF" w:rsidRDefault="004D38AF" w:rsidP="00614299">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FD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16A3" w14:textId="77777777" w:rsidR="004D38AF" w:rsidRDefault="004D38AF" w:rsidP="00614299">
            <w:pPr>
              <w:spacing w:after="0"/>
              <w:rPr>
                <w:rFonts w:ascii="Arial" w:hAnsi="Arial"/>
                <w:sz w:val="18"/>
              </w:rPr>
            </w:pPr>
          </w:p>
        </w:tc>
      </w:tr>
      <w:tr w:rsidR="004D38AF" w14:paraId="01E601A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8DA1B5" w14:textId="77777777" w:rsidR="004D38AF" w:rsidRDefault="004D38AF" w:rsidP="00614299">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88A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437B9"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A91D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ACD6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808B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35C2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54025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E99A57"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2EF4C"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2FB79" w14:textId="77777777" w:rsidR="004D38AF" w:rsidRDefault="004D38AF" w:rsidP="00614299">
            <w:pPr>
              <w:pStyle w:val="TAC"/>
            </w:pPr>
            <w:r>
              <w:t>0</w:t>
            </w:r>
          </w:p>
        </w:tc>
      </w:tr>
      <w:tr w:rsidR="004D38AF" w14:paraId="787B9EB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A8CC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AD1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78957"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7CCDD5" w14:textId="77777777" w:rsidR="004D38AF" w:rsidRDefault="004D38AF" w:rsidP="00614299">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4EB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1FA4" w14:textId="77777777" w:rsidR="004D38AF" w:rsidRDefault="004D38AF" w:rsidP="00614299">
            <w:pPr>
              <w:spacing w:after="0"/>
              <w:rPr>
                <w:rFonts w:ascii="Arial" w:hAnsi="Arial"/>
                <w:sz w:val="18"/>
              </w:rPr>
            </w:pPr>
          </w:p>
        </w:tc>
      </w:tr>
      <w:tr w:rsidR="004D38AF" w14:paraId="7E89F82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56911" w14:textId="77777777" w:rsidR="004D38AF" w:rsidRDefault="004D38AF" w:rsidP="00614299">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C71D7"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81594" w14:textId="77777777" w:rsidR="004D38AF" w:rsidRDefault="004D38AF" w:rsidP="00614299">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0ABC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9CE8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5BCF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FC72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7A7E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A09A50"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CC9A6"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0D64C" w14:textId="77777777" w:rsidR="004D38AF" w:rsidRDefault="004D38AF" w:rsidP="00614299">
            <w:pPr>
              <w:pStyle w:val="TAC"/>
            </w:pPr>
            <w:r>
              <w:rPr>
                <w:lang w:eastAsia="zh-CN"/>
              </w:rPr>
              <w:t>0</w:t>
            </w:r>
          </w:p>
        </w:tc>
      </w:tr>
      <w:tr w:rsidR="004D38AF" w14:paraId="34BEEEE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1C22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AE20"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1F3AB" w14:textId="77777777" w:rsidR="004D38AF" w:rsidRDefault="004D38AF" w:rsidP="00614299">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DAC4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712B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6823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0DB87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699FB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01E91"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95A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7CCE" w14:textId="77777777" w:rsidR="004D38AF" w:rsidRDefault="004D38AF" w:rsidP="00614299">
            <w:pPr>
              <w:spacing w:after="0"/>
              <w:rPr>
                <w:rFonts w:ascii="Arial" w:hAnsi="Arial"/>
                <w:sz w:val="18"/>
              </w:rPr>
            </w:pPr>
          </w:p>
        </w:tc>
      </w:tr>
      <w:tr w:rsidR="004D38AF" w14:paraId="3BDBCE3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E129A8" w14:textId="77777777" w:rsidR="004D38AF" w:rsidRDefault="004D38AF" w:rsidP="00614299">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7DBEA"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C573B" w14:textId="77777777" w:rsidR="004D38AF" w:rsidRDefault="004D38AF" w:rsidP="00614299">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B474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953C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F672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56B8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B1FD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624B0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470E2"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B49D2" w14:textId="77777777" w:rsidR="004D38AF" w:rsidRDefault="004D38AF" w:rsidP="00614299">
            <w:pPr>
              <w:pStyle w:val="TAC"/>
            </w:pPr>
            <w:r>
              <w:t>0</w:t>
            </w:r>
          </w:p>
        </w:tc>
      </w:tr>
      <w:tr w:rsidR="004D38AF" w14:paraId="1CD44F0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CE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99C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3EF45" w14:textId="77777777" w:rsidR="004D38AF" w:rsidRDefault="004D38AF" w:rsidP="00614299">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3EDA78" w14:textId="77777777" w:rsidR="004D38AF" w:rsidRDefault="004D38AF" w:rsidP="00614299">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147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287F" w14:textId="77777777" w:rsidR="004D38AF" w:rsidRDefault="004D38AF" w:rsidP="00614299">
            <w:pPr>
              <w:spacing w:after="0"/>
              <w:rPr>
                <w:rFonts w:ascii="Arial" w:hAnsi="Arial"/>
                <w:sz w:val="18"/>
              </w:rPr>
            </w:pPr>
          </w:p>
        </w:tc>
      </w:tr>
      <w:tr w:rsidR="004D38AF" w14:paraId="685CABB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79C0E" w14:textId="77777777" w:rsidR="004D38AF" w:rsidRDefault="004D38AF" w:rsidP="00614299">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A828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E4CC9"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4896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7C16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2905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814E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5A2D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B557FE"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D7A1A"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1EE37" w14:textId="77777777" w:rsidR="004D38AF" w:rsidRDefault="004D38AF" w:rsidP="00614299">
            <w:pPr>
              <w:pStyle w:val="TAC"/>
            </w:pPr>
            <w:r>
              <w:t>0</w:t>
            </w:r>
          </w:p>
        </w:tc>
      </w:tr>
      <w:tr w:rsidR="004D38AF" w14:paraId="01BA21F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46F5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0FB2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F119C" w14:textId="77777777" w:rsidR="004D38AF" w:rsidRDefault="004D38AF" w:rsidP="00614299">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E34160" w14:textId="77777777" w:rsidR="004D38AF" w:rsidRDefault="004D38AF" w:rsidP="00614299">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FC01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FF61" w14:textId="77777777" w:rsidR="004D38AF" w:rsidRDefault="004D38AF" w:rsidP="00614299">
            <w:pPr>
              <w:spacing w:after="0"/>
              <w:rPr>
                <w:rFonts w:ascii="Arial" w:hAnsi="Arial"/>
                <w:sz w:val="18"/>
              </w:rPr>
            </w:pPr>
          </w:p>
        </w:tc>
      </w:tr>
      <w:tr w:rsidR="004D38AF" w14:paraId="5D6CA9D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B55A71" w14:textId="77777777" w:rsidR="004D38AF" w:rsidRDefault="004D38AF" w:rsidP="00614299">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B81DD"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1B97A" w14:textId="77777777" w:rsidR="004D38AF" w:rsidRDefault="004D38AF" w:rsidP="00614299">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2854E05" w14:textId="77777777" w:rsidR="004D38AF" w:rsidRDefault="004D38AF" w:rsidP="00614299">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F0EE158" w14:textId="77777777" w:rsidR="004D38AF" w:rsidRDefault="004D38AF" w:rsidP="00614299">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8E7CA68" w14:textId="77777777" w:rsidR="004D38AF" w:rsidRDefault="004D38AF" w:rsidP="00614299">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F4CBEAA" w14:textId="77777777" w:rsidR="004D38AF" w:rsidRDefault="004D38AF" w:rsidP="00614299">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E3B5328" w14:textId="77777777" w:rsidR="004D38AF" w:rsidRDefault="004D38AF" w:rsidP="00614299">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4F1DF60" w14:textId="77777777" w:rsidR="004D38AF" w:rsidRDefault="004D38AF" w:rsidP="00614299">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34868"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D9228" w14:textId="77777777" w:rsidR="004D38AF" w:rsidRDefault="004D38AF" w:rsidP="00614299">
            <w:pPr>
              <w:pStyle w:val="TAC"/>
            </w:pPr>
            <w:r>
              <w:t>0</w:t>
            </w:r>
          </w:p>
        </w:tc>
      </w:tr>
      <w:tr w:rsidR="004D38AF" w14:paraId="700EC02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DC9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F8AE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0A693" w14:textId="77777777" w:rsidR="004D38AF" w:rsidRDefault="004D38AF" w:rsidP="00614299">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F30309" w14:textId="77777777" w:rsidR="004D38AF" w:rsidRDefault="004D38AF" w:rsidP="00614299">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3B8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5F11" w14:textId="77777777" w:rsidR="004D38AF" w:rsidRDefault="004D38AF" w:rsidP="00614299">
            <w:pPr>
              <w:spacing w:after="0"/>
              <w:rPr>
                <w:rFonts w:ascii="Arial" w:hAnsi="Arial"/>
                <w:sz w:val="18"/>
              </w:rPr>
            </w:pPr>
          </w:p>
        </w:tc>
      </w:tr>
      <w:tr w:rsidR="004D38AF" w14:paraId="77F80ED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EF769D" w14:textId="77777777" w:rsidR="004D38AF" w:rsidRDefault="004D38AF" w:rsidP="00614299">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606A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B0A0A" w14:textId="77777777" w:rsidR="004D38AF" w:rsidRDefault="004D38AF" w:rsidP="00614299">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D1C4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329F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E7FF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0E5C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BC71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2190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7AAB6" w14:textId="77777777" w:rsidR="004D38AF" w:rsidRDefault="004D38AF" w:rsidP="0061429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D01BB" w14:textId="77777777" w:rsidR="004D38AF" w:rsidRDefault="004D38AF" w:rsidP="00614299">
            <w:pPr>
              <w:pStyle w:val="TAC"/>
            </w:pPr>
            <w:r>
              <w:rPr>
                <w:lang w:val="en-US"/>
              </w:rPr>
              <w:t>0</w:t>
            </w:r>
          </w:p>
        </w:tc>
      </w:tr>
      <w:tr w:rsidR="004D38AF" w14:paraId="5ECACEA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38E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E36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9EF0C" w14:textId="77777777" w:rsidR="004D38AF" w:rsidRDefault="004D38AF" w:rsidP="00614299">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4622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5130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7F69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BF33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6E888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7987E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6ED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A6A4" w14:textId="77777777" w:rsidR="004D38AF" w:rsidRDefault="004D38AF" w:rsidP="00614299">
            <w:pPr>
              <w:spacing w:after="0"/>
              <w:rPr>
                <w:rFonts w:ascii="Arial" w:hAnsi="Arial"/>
                <w:sz w:val="18"/>
              </w:rPr>
            </w:pPr>
          </w:p>
        </w:tc>
      </w:tr>
      <w:tr w:rsidR="004D38AF" w14:paraId="63A42B6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67884F" w14:textId="77777777" w:rsidR="004D38AF" w:rsidRDefault="004D38AF" w:rsidP="00614299">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500CA"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C00CD" w14:textId="77777777" w:rsidR="004D38AF" w:rsidRDefault="004D38AF" w:rsidP="00614299">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9793E2" w14:textId="77777777" w:rsidR="004D38AF" w:rsidRDefault="004D38AF" w:rsidP="00614299">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13605"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22D64" w14:textId="77777777" w:rsidR="004D38AF" w:rsidRDefault="004D38AF" w:rsidP="00614299">
            <w:pPr>
              <w:pStyle w:val="TAC"/>
            </w:pPr>
            <w:r>
              <w:t>0</w:t>
            </w:r>
          </w:p>
        </w:tc>
      </w:tr>
      <w:tr w:rsidR="004D38AF" w14:paraId="25CA0B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29CC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A61A"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5154D" w14:textId="77777777" w:rsidR="004D38AF" w:rsidRDefault="004D38AF" w:rsidP="00614299">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F0D5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0227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80BBA"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668AC8"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6D493"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75F4E7"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20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AAE0" w14:textId="77777777" w:rsidR="004D38AF" w:rsidRDefault="004D38AF" w:rsidP="00614299">
            <w:pPr>
              <w:spacing w:after="0"/>
              <w:rPr>
                <w:rFonts w:ascii="Arial" w:hAnsi="Arial"/>
                <w:sz w:val="18"/>
              </w:rPr>
            </w:pPr>
          </w:p>
        </w:tc>
      </w:tr>
      <w:tr w:rsidR="004D38AF" w14:paraId="2E7074D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1C635E" w14:textId="77777777" w:rsidR="004D38AF" w:rsidRDefault="004D38AF" w:rsidP="00614299">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CDDB3" w14:textId="77777777" w:rsidR="004D38AF" w:rsidRDefault="004D38AF" w:rsidP="0061429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1D99F"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66813"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C3A465"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8678D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72BF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DBA3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9D4E2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D2D20"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90C7B" w14:textId="77777777" w:rsidR="004D38AF" w:rsidRDefault="004D38AF" w:rsidP="00614299">
            <w:pPr>
              <w:pStyle w:val="TAC"/>
            </w:pPr>
            <w:r>
              <w:t>0</w:t>
            </w:r>
          </w:p>
        </w:tc>
      </w:tr>
      <w:tr w:rsidR="004D38AF" w14:paraId="4D62F4E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04C9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959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3E141"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57B6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C74A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9376F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7D53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CAB57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A1131C"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71A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E73E" w14:textId="77777777" w:rsidR="004D38AF" w:rsidRDefault="004D38AF" w:rsidP="00614299">
            <w:pPr>
              <w:spacing w:after="0"/>
              <w:rPr>
                <w:rFonts w:ascii="Arial" w:hAnsi="Arial"/>
                <w:sz w:val="18"/>
              </w:rPr>
            </w:pPr>
          </w:p>
        </w:tc>
      </w:tr>
      <w:tr w:rsidR="004D38AF" w14:paraId="22C66C3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A82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427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998D7"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94B7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017F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58BB3"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D0175"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DBE8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F2C60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5342C"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F463D" w14:textId="77777777" w:rsidR="004D38AF" w:rsidRDefault="004D38AF" w:rsidP="00614299">
            <w:pPr>
              <w:pStyle w:val="TAC"/>
            </w:pPr>
            <w:r>
              <w:t>1</w:t>
            </w:r>
          </w:p>
        </w:tc>
      </w:tr>
      <w:tr w:rsidR="004D38AF" w14:paraId="41A2EDC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2AD4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968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24836"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900C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0C81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5903EE"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898AD"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60F2D"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80DB28"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750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AD1D" w14:textId="77777777" w:rsidR="004D38AF" w:rsidRDefault="004D38AF" w:rsidP="00614299">
            <w:pPr>
              <w:spacing w:after="0"/>
              <w:rPr>
                <w:rFonts w:ascii="Arial" w:hAnsi="Arial"/>
                <w:sz w:val="18"/>
              </w:rPr>
            </w:pPr>
          </w:p>
        </w:tc>
      </w:tr>
      <w:tr w:rsidR="004D38AF" w14:paraId="1C20A62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88C6A2" w14:textId="77777777" w:rsidR="004D38AF" w:rsidRDefault="004D38AF" w:rsidP="00614299">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8F86F" w14:textId="77777777" w:rsidR="004D38AF" w:rsidRDefault="004D38AF" w:rsidP="0061429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FB462" w14:textId="77777777" w:rsidR="004D38AF" w:rsidRDefault="004D38AF" w:rsidP="0061429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E96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1A0B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F117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F3BD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D8312D"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E36569"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653B9" w14:textId="77777777" w:rsidR="004D38AF" w:rsidRDefault="004D38AF" w:rsidP="00614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6AD3C" w14:textId="77777777" w:rsidR="004D38AF" w:rsidRDefault="004D38AF" w:rsidP="00614299">
            <w:pPr>
              <w:pStyle w:val="TAC"/>
            </w:pPr>
            <w:r>
              <w:t>0</w:t>
            </w:r>
          </w:p>
        </w:tc>
      </w:tr>
      <w:tr w:rsidR="004D38AF" w14:paraId="1F0E668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2C0F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AB2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D2A65" w14:textId="77777777" w:rsidR="004D38AF" w:rsidRDefault="004D38AF" w:rsidP="00614299">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0511D" w14:textId="77777777" w:rsidR="004D38AF" w:rsidRDefault="004D38AF" w:rsidP="0061429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4990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A28A" w14:textId="77777777" w:rsidR="004D38AF" w:rsidRDefault="004D38AF" w:rsidP="00614299">
            <w:pPr>
              <w:spacing w:after="0"/>
              <w:rPr>
                <w:rFonts w:ascii="Arial" w:hAnsi="Arial"/>
                <w:sz w:val="18"/>
              </w:rPr>
            </w:pPr>
          </w:p>
        </w:tc>
      </w:tr>
      <w:tr w:rsidR="004D38AF" w14:paraId="7A51345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80B73E" w14:textId="77777777" w:rsidR="004D38AF" w:rsidRDefault="004D38AF" w:rsidP="00614299">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289B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9C9D5"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0CB7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B75D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3B31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99220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BAA59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F0C7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DE1B5"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8CA99" w14:textId="77777777" w:rsidR="004D38AF" w:rsidRDefault="004D38AF" w:rsidP="00614299">
            <w:pPr>
              <w:pStyle w:val="TAC"/>
            </w:pPr>
            <w:r>
              <w:rPr>
                <w:lang w:eastAsia="ja-JP"/>
              </w:rPr>
              <w:t>0</w:t>
            </w:r>
          </w:p>
        </w:tc>
      </w:tr>
      <w:tr w:rsidR="004D38AF" w14:paraId="3F51860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293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32B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92850"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7C67BE" w14:textId="77777777" w:rsidR="004D38AF" w:rsidRDefault="004D38AF" w:rsidP="00614299">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C65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6A58" w14:textId="77777777" w:rsidR="004D38AF" w:rsidRDefault="004D38AF" w:rsidP="00614299">
            <w:pPr>
              <w:spacing w:after="0"/>
              <w:rPr>
                <w:rFonts w:ascii="Arial" w:hAnsi="Arial"/>
                <w:sz w:val="18"/>
              </w:rPr>
            </w:pPr>
          </w:p>
        </w:tc>
      </w:tr>
      <w:tr w:rsidR="004D38AF" w14:paraId="63C5B28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8FFFD5" w14:textId="77777777" w:rsidR="004D38AF" w:rsidRDefault="004D38AF" w:rsidP="00614299">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64BD1" w14:textId="77777777" w:rsidR="004D38AF" w:rsidRDefault="004D38AF" w:rsidP="00614299">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78F08"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6F45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927B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57D9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E0934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DE65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F9E37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7C928"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CF2A7" w14:textId="77777777" w:rsidR="004D38AF" w:rsidRDefault="004D38AF" w:rsidP="00614299">
            <w:pPr>
              <w:pStyle w:val="TAC"/>
            </w:pPr>
            <w:r>
              <w:t>0</w:t>
            </w:r>
          </w:p>
        </w:tc>
      </w:tr>
      <w:tr w:rsidR="004D38AF" w14:paraId="21F47E9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ED84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29E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17F41"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BBAC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8454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73D8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FC0A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F90E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45CE0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7E3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F89D" w14:textId="77777777" w:rsidR="004D38AF" w:rsidRDefault="004D38AF" w:rsidP="00614299">
            <w:pPr>
              <w:spacing w:after="0"/>
              <w:rPr>
                <w:rFonts w:ascii="Arial" w:hAnsi="Arial"/>
                <w:sz w:val="18"/>
              </w:rPr>
            </w:pPr>
          </w:p>
        </w:tc>
      </w:tr>
      <w:tr w:rsidR="004D38AF" w14:paraId="6673475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A87138" w14:textId="77777777" w:rsidR="004D38AF" w:rsidRDefault="004D38AF" w:rsidP="00614299">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C4470"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A6763" w14:textId="77777777" w:rsidR="004D38AF" w:rsidRDefault="004D38AF" w:rsidP="00614299">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D0D9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03945"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1E1DB"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28DF0"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3C01EF" w14:textId="77777777" w:rsidR="004D38AF" w:rsidRDefault="004D38AF" w:rsidP="00614299">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230E2F" w14:textId="77777777" w:rsidR="004D38AF" w:rsidRDefault="004D38AF" w:rsidP="00614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3EB54" w14:textId="77777777" w:rsidR="004D38AF" w:rsidRDefault="004D38AF" w:rsidP="00614299">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7CF95" w14:textId="77777777" w:rsidR="004D38AF" w:rsidRDefault="004D38AF" w:rsidP="00614299">
            <w:pPr>
              <w:pStyle w:val="TAC"/>
              <w:rPr>
                <w:lang w:eastAsia="ja-JP"/>
              </w:rPr>
            </w:pPr>
            <w:r>
              <w:rPr>
                <w:lang w:eastAsia="ja-JP"/>
              </w:rPr>
              <w:t>0</w:t>
            </w:r>
          </w:p>
        </w:tc>
      </w:tr>
      <w:tr w:rsidR="004D38AF" w14:paraId="50037D6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4C7F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50FC"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4BB2D" w14:textId="77777777" w:rsidR="004D38AF" w:rsidRDefault="004D38AF" w:rsidP="00614299">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AD68D8" w14:textId="77777777" w:rsidR="004D38AF" w:rsidRDefault="004D38AF" w:rsidP="0061429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E27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9BD9" w14:textId="77777777" w:rsidR="004D38AF" w:rsidRDefault="004D38AF" w:rsidP="00614299">
            <w:pPr>
              <w:spacing w:after="0"/>
              <w:rPr>
                <w:rFonts w:ascii="Arial" w:hAnsi="Arial"/>
                <w:sz w:val="18"/>
                <w:lang w:eastAsia="ja-JP"/>
              </w:rPr>
            </w:pPr>
          </w:p>
        </w:tc>
      </w:tr>
      <w:tr w:rsidR="004D38AF" w14:paraId="61B8342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F4472" w14:textId="77777777" w:rsidR="004D38AF" w:rsidRDefault="004D38AF" w:rsidP="00614299">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19A56"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AB5AD" w14:textId="77777777" w:rsidR="004D38AF" w:rsidRDefault="004D38AF" w:rsidP="0061429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87EE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9EBB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5A0D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8BA5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E07736"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4A3F0A"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1361A" w14:textId="77777777" w:rsidR="004D38AF" w:rsidRDefault="004D38AF" w:rsidP="00614299">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56AA0" w14:textId="77777777" w:rsidR="004D38AF" w:rsidRDefault="004D38AF" w:rsidP="00614299">
            <w:pPr>
              <w:pStyle w:val="TAC"/>
            </w:pPr>
            <w:r>
              <w:t>0</w:t>
            </w:r>
          </w:p>
        </w:tc>
      </w:tr>
      <w:tr w:rsidR="004D38AF" w14:paraId="1BBA7E1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650B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DA1E"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39620" w14:textId="77777777" w:rsidR="004D38AF" w:rsidRDefault="004D38AF" w:rsidP="00614299">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7332AD" w14:textId="77777777" w:rsidR="004D38AF" w:rsidRDefault="004D38AF" w:rsidP="0061429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E3A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381D" w14:textId="77777777" w:rsidR="004D38AF" w:rsidRDefault="004D38AF" w:rsidP="00614299">
            <w:pPr>
              <w:spacing w:after="0"/>
              <w:rPr>
                <w:rFonts w:ascii="Arial" w:hAnsi="Arial"/>
                <w:sz w:val="18"/>
              </w:rPr>
            </w:pPr>
          </w:p>
        </w:tc>
      </w:tr>
      <w:tr w:rsidR="004D38AF" w14:paraId="658BD6D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83EBC1" w14:textId="77777777" w:rsidR="004D38AF" w:rsidRDefault="004D38AF" w:rsidP="00614299">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83C2E"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98E3A"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1EE9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9B33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D7249" w14:textId="77777777" w:rsidR="004D38AF" w:rsidRDefault="004D38AF" w:rsidP="00614299">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65FE5" w14:textId="77777777" w:rsidR="004D38AF" w:rsidRDefault="004D38AF" w:rsidP="0061429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F993F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ADE79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A2733"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EDB32" w14:textId="77777777" w:rsidR="004D38AF" w:rsidRDefault="004D38AF" w:rsidP="00614299">
            <w:pPr>
              <w:pStyle w:val="TAC"/>
            </w:pPr>
            <w:r>
              <w:t>0</w:t>
            </w:r>
          </w:p>
        </w:tc>
      </w:tr>
      <w:tr w:rsidR="004D38AF" w14:paraId="5CC06D5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CFE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514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0DAD2"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795D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B192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045F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F98819" w14:textId="77777777" w:rsidR="004D38AF" w:rsidRDefault="004D38AF" w:rsidP="0061429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E6FFB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ED317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E3E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9D09" w14:textId="77777777" w:rsidR="004D38AF" w:rsidRDefault="004D38AF" w:rsidP="00614299">
            <w:pPr>
              <w:spacing w:after="0"/>
              <w:rPr>
                <w:rFonts w:ascii="Arial" w:hAnsi="Arial"/>
                <w:sz w:val="18"/>
              </w:rPr>
            </w:pPr>
          </w:p>
        </w:tc>
      </w:tr>
      <w:tr w:rsidR="004D38AF" w14:paraId="10FC0DB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2F5AE0" w14:textId="77777777" w:rsidR="004D38AF" w:rsidRDefault="004D38AF" w:rsidP="00614299">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E2D05" w14:textId="77777777" w:rsidR="004D38AF" w:rsidRDefault="004D38AF" w:rsidP="00614299">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21D5E"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D5F0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4C05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3365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8DA6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6ECA9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E55A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99362"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7DFA9" w14:textId="77777777" w:rsidR="004D38AF" w:rsidRDefault="004D38AF" w:rsidP="00614299">
            <w:pPr>
              <w:pStyle w:val="TAC"/>
            </w:pPr>
            <w:r>
              <w:t>0</w:t>
            </w:r>
          </w:p>
        </w:tc>
      </w:tr>
      <w:tr w:rsidR="004D38AF" w14:paraId="1C198C4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61B1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A086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09F4C" w14:textId="77777777" w:rsidR="004D38AF" w:rsidRDefault="004D38AF" w:rsidP="00614299">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BFEA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5108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8E0C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4910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8DA09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6F79A"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5CFF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5533" w14:textId="77777777" w:rsidR="004D38AF" w:rsidRDefault="004D38AF" w:rsidP="00614299">
            <w:pPr>
              <w:spacing w:after="0"/>
              <w:rPr>
                <w:rFonts w:ascii="Arial" w:hAnsi="Arial"/>
                <w:sz w:val="18"/>
              </w:rPr>
            </w:pPr>
          </w:p>
        </w:tc>
      </w:tr>
      <w:tr w:rsidR="004D38AF" w14:paraId="2EE32AA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263D82" w14:textId="77777777" w:rsidR="004D38AF" w:rsidRDefault="004D38AF" w:rsidP="00614299">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257EE"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405AD"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A8AE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E82B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9DAC3"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A1F5D"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A2194A"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B0F1F1"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E7E05"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56CFE" w14:textId="77777777" w:rsidR="004D38AF" w:rsidRDefault="004D38AF" w:rsidP="00614299">
            <w:pPr>
              <w:pStyle w:val="TAC"/>
            </w:pPr>
            <w:r>
              <w:t>0</w:t>
            </w:r>
          </w:p>
        </w:tc>
      </w:tr>
      <w:tr w:rsidR="004D38AF" w14:paraId="790DD01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505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1DF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9BE89" w14:textId="77777777" w:rsidR="004D38AF" w:rsidRDefault="004D38AF" w:rsidP="0061429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F68E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B77B2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C1A81"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917518"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5F655"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07E1D6" w14:textId="77777777" w:rsidR="004D38AF" w:rsidRDefault="004D38AF" w:rsidP="0061429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A9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4CE6" w14:textId="77777777" w:rsidR="004D38AF" w:rsidRDefault="004D38AF" w:rsidP="00614299">
            <w:pPr>
              <w:spacing w:after="0"/>
              <w:rPr>
                <w:rFonts w:ascii="Arial" w:hAnsi="Arial"/>
                <w:sz w:val="18"/>
              </w:rPr>
            </w:pPr>
          </w:p>
        </w:tc>
      </w:tr>
      <w:tr w:rsidR="004D38AF" w14:paraId="2DE3695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F51FEF" w14:textId="77777777" w:rsidR="004D38AF" w:rsidRDefault="004D38AF" w:rsidP="00614299">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6C700"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D2729" w14:textId="77777777" w:rsidR="004D38AF" w:rsidRDefault="004D38AF" w:rsidP="00614299">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39C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9075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C81F5" w14:textId="77777777" w:rsidR="004D38AF" w:rsidRDefault="004D38AF" w:rsidP="00614299">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2618F" w14:textId="77777777" w:rsidR="004D38AF" w:rsidRDefault="004D38AF" w:rsidP="0061429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55E5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F16D6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EBF90"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7EB87" w14:textId="77777777" w:rsidR="004D38AF" w:rsidRDefault="004D38AF" w:rsidP="00614299">
            <w:pPr>
              <w:pStyle w:val="TAC"/>
            </w:pPr>
            <w:r>
              <w:t>0</w:t>
            </w:r>
          </w:p>
        </w:tc>
      </w:tr>
      <w:tr w:rsidR="004D38AF" w14:paraId="1CF963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290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10B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4E26D" w14:textId="77777777" w:rsidR="004D38AF" w:rsidRDefault="004D38AF" w:rsidP="00614299">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F394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43B4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38D6D" w14:textId="77777777" w:rsidR="004D38AF" w:rsidRDefault="004D38AF" w:rsidP="00614299">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57EFE" w14:textId="77777777" w:rsidR="004D38AF" w:rsidRDefault="004D38AF" w:rsidP="0061429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E59B6E"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88BDE6"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12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9BF3" w14:textId="77777777" w:rsidR="004D38AF" w:rsidRDefault="004D38AF" w:rsidP="00614299">
            <w:pPr>
              <w:spacing w:after="0"/>
              <w:rPr>
                <w:rFonts w:ascii="Arial" w:hAnsi="Arial"/>
                <w:sz w:val="18"/>
              </w:rPr>
            </w:pPr>
          </w:p>
        </w:tc>
      </w:tr>
      <w:tr w:rsidR="004D38AF" w14:paraId="6BCE376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63CA15" w14:textId="77777777" w:rsidR="004D38AF" w:rsidRDefault="004D38AF" w:rsidP="00614299">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C4F2F"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6A9D2" w14:textId="77777777" w:rsidR="004D38AF" w:rsidRDefault="004D38AF" w:rsidP="0061429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DBEC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C71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9E3A1"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E8BEE"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0AE74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57630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E4A39"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24858" w14:textId="77777777" w:rsidR="004D38AF" w:rsidRDefault="004D38AF" w:rsidP="00614299">
            <w:pPr>
              <w:pStyle w:val="TAC"/>
            </w:pPr>
            <w:r>
              <w:t>0</w:t>
            </w:r>
          </w:p>
        </w:tc>
      </w:tr>
      <w:tr w:rsidR="004D38AF" w14:paraId="4FA4F5C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3A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410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61F81" w14:textId="77777777" w:rsidR="004D38AF" w:rsidRDefault="004D38AF" w:rsidP="00614299">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364A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9AE9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ABE3A"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E090D6"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12C7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B2EEE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4C7F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848D" w14:textId="77777777" w:rsidR="004D38AF" w:rsidRDefault="004D38AF" w:rsidP="00614299">
            <w:pPr>
              <w:spacing w:after="0"/>
              <w:rPr>
                <w:rFonts w:ascii="Arial" w:hAnsi="Arial"/>
                <w:sz w:val="18"/>
              </w:rPr>
            </w:pPr>
          </w:p>
        </w:tc>
      </w:tr>
      <w:tr w:rsidR="004D38AF" w14:paraId="62D2DB3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6BED9" w14:textId="77777777" w:rsidR="004D38AF" w:rsidRDefault="004D38AF" w:rsidP="00614299">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44A99" w14:textId="77777777" w:rsidR="004D38AF" w:rsidRDefault="004D38AF" w:rsidP="00614299">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E992A"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A1F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08C6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6EEB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084C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B3674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8E724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2D2F4"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3A738" w14:textId="77777777" w:rsidR="004D38AF" w:rsidRDefault="004D38AF" w:rsidP="00614299">
            <w:pPr>
              <w:pStyle w:val="TAC"/>
            </w:pPr>
            <w:r>
              <w:t>0</w:t>
            </w:r>
          </w:p>
        </w:tc>
      </w:tr>
      <w:tr w:rsidR="004D38AF" w14:paraId="3E70EA6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1D9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661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33BCF" w14:textId="77777777" w:rsidR="004D38AF" w:rsidRDefault="004D38AF" w:rsidP="0061429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A1C6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1BCE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9611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F2B9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471C9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0883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E0F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7F35" w14:textId="77777777" w:rsidR="004D38AF" w:rsidRDefault="004D38AF" w:rsidP="00614299">
            <w:pPr>
              <w:spacing w:after="0"/>
              <w:rPr>
                <w:rFonts w:ascii="Arial" w:hAnsi="Arial"/>
                <w:sz w:val="18"/>
              </w:rPr>
            </w:pPr>
          </w:p>
        </w:tc>
      </w:tr>
      <w:tr w:rsidR="004D38AF" w14:paraId="58AD042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DE06BB" w14:textId="77777777" w:rsidR="004D38AF" w:rsidRDefault="004D38AF" w:rsidP="00614299">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4F113"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14823"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891F36" w14:textId="77777777" w:rsidR="004D38AF" w:rsidRDefault="004D38AF" w:rsidP="0061429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F32CF" w14:textId="77777777" w:rsidR="004D38AF" w:rsidRDefault="004D38AF" w:rsidP="00614299">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D0105" w14:textId="77777777" w:rsidR="004D38AF" w:rsidRDefault="004D38AF" w:rsidP="00614299">
            <w:pPr>
              <w:pStyle w:val="TAC"/>
            </w:pPr>
            <w:r>
              <w:t>0</w:t>
            </w:r>
          </w:p>
        </w:tc>
      </w:tr>
      <w:tr w:rsidR="004D38AF" w14:paraId="1D7C386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4C56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B31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1B162" w14:textId="77777777" w:rsidR="004D38AF" w:rsidRDefault="004D38AF" w:rsidP="00614299">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EBFC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FDED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4C06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14F20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962C9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39222D"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EE3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F93F6" w14:textId="77777777" w:rsidR="004D38AF" w:rsidRDefault="004D38AF" w:rsidP="00614299">
            <w:pPr>
              <w:spacing w:after="0"/>
              <w:rPr>
                <w:rFonts w:ascii="Arial" w:hAnsi="Arial"/>
                <w:sz w:val="18"/>
              </w:rPr>
            </w:pPr>
          </w:p>
        </w:tc>
      </w:tr>
      <w:tr w:rsidR="004D38AF" w14:paraId="39E3B3A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DBBBD" w14:textId="77777777" w:rsidR="004D38AF" w:rsidRDefault="004D38AF" w:rsidP="00614299">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80B1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E4B7F"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30E6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C089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16E4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C07E3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B62D4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F443A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43A5B"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F830F" w14:textId="77777777" w:rsidR="004D38AF" w:rsidRDefault="004D38AF" w:rsidP="00614299">
            <w:pPr>
              <w:pStyle w:val="TAC"/>
            </w:pPr>
            <w:r>
              <w:t>0</w:t>
            </w:r>
          </w:p>
        </w:tc>
      </w:tr>
      <w:tr w:rsidR="004D38AF" w14:paraId="2B6F52A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32B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7360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19652" w14:textId="77777777" w:rsidR="004D38AF" w:rsidRDefault="004D38AF" w:rsidP="00614299">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09C7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F181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BC6D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78DC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5FDA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71CA8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D65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482EC" w14:textId="77777777" w:rsidR="004D38AF" w:rsidRDefault="004D38AF" w:rsidP="00614299">
            <w:pPr>
              <w:spacing w:after="0"/>
              <w:rPr>
                <w:rFonts w:ascii="Arial" w:hAnsi="Arial"/>
                <w:sz w:val="18"/>
              </w:rPr>
            </w:pPr>
          </w:p>
        </w:tc>
      </w:tr>
      <w:tr w:rsidR="004D38AF" w14:paraId="041F85E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1BB7C" w14:textId="77777777" w:rsidR="004D38AF" w:rsidRDefault="004D38AF" w:rsidP="00614299">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26B72" w14:textId="77777777" w:rsidR="004D38AF" w:rsidRDefault="004D38AF" w:rsidP="00614299">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0E7BA"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6B96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2FDA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AD9A5" w14:textId="77777777" w:rsidR="004D38AF" w:rsidRDefault="004D38AF" w:rsidP="00614299">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C7C2F" w14:textId="77777777" w:rsidR="004D38AF" w:rsidRDefault="004D38AF" w:rsidP="0061429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6510F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95B6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45FAC"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740D8" w14:textId="77777777" w:rsidR="004D38AF" w:rsidRDefault="004D38AF" w:rsidP="00614299">
            <w:pPr>
              <w:pStyle w:val="TAC"/>
            </w:pPr>
            <w:r>
              <w:t>0</w:t>
            </w:r>
          </w:p>
        </w:tc>
      </w:tr>
      <w:tr w:rsidR="004D38AF" w14:paraId="37D8277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F88F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341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A01D8" w14:textId="77777777" w:rsidR="004D38AF" w:rsidRDefault="004D38AF" w:rsidP="0061429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595F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7A83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CD3FF" w14:textId="77777777" w:rsidR="004D38AF" w:rsidRDefault="004D38AF" w:rsidP="00614299">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D8FD7" w14:textId="77777777" w:rsidR="004D38AF" w:rsidRDefault="004D38AF" w:rsidP="0061429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3F968" w14:textId="77777777" w:rsidR="004D38AF" w:rsidRDefault="004D38AF" w:rsidP="00614299">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43DD81" w14:textId="77777777" w:rsidR="004D38AF" w:rsidRDefault="004D38AF" w:rsidP="00614299">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65B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C251B" w14:textId="77777777" w:rsidR="004D38AF" w:rsidRDefault="004D38AF" w:rsidP="00614299">
            <w:pPr>
              <w:spacing w:after="0"/>
              <w:rPr>
                <w:rFonts w:ascii="Arial" w:hAnsi="Arial"/>
                <w:sz w:val="18"/>
              </w:rPr>
            </w:pPr>
          </w:p>
        </w:tc>
      </w:tr>
      <w:tr w:rsidR="004D38AF" w14:paraId="34464A3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E017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8C1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D3D2E"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0B3A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B7D785" w14:textId="77777777" w:rsidR="004D38AF" w:rsidRDefault="004D38AF" w:rsidP="00614299">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3CD5A" w14:textId="77777777" w:rsidR="004D38AF" w:rsidRDefault="004D38AF" w:rsidP="00614299">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9CCD6" w14:textId="77777777" w:rsidR="004D38AF" w:rsidRDefault="004D38AF" w:rsidP="0061429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B4111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00C06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109FB"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89344" w14:textId="77777777" w:rsidR="004D38AF" w:rsidRDefault="004D38AF" w:rsidP="00614299">
            <w:pPr>
              <w:pStyle w:val="TAC"/>
            </w:pPr>
            <w:r>
              <w:t>1</w:t>
            </w:r>
          </w:p>
        </w:tc>
      </w:tr>
      <w:tr w:rsidR="004D38AF" w14:paraId="30919CB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9971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296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290DD" w14:textId="77777777" w:rsidR="004D38AF" w:rsidRDefault="004D38AF" w:rsidP="0061429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C417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7F0C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DFDBA" w14:textId="77777777" w:rsidR="004D38AF" w:rsidRDefault="004D38AF" w:rsidP="00614299">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BC22D" w14:textId="77777777" w:rsidR="004D38AF" w:rsidRDefault="004D38AF" w:rsidP="00614299">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530FC" w14:textId="77777777" w:rsidR="004D38AF" w:rsidRDefault="004D38AF" w:rsidP="00614299">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64F81A" w14:textId="77777777" w:rsidR="004D38AF" w:rsidRDefault="004D38AF" w:rsidP="00614299">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05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ADCF" w14:textId="77777777" w:rsidR="004D38AF" w:rsidRDefault="004D38AF" w:rsidP="00614299">
            <w:pPr>
              <w:spacing w:after="0"/>
              <w:rPr>
                <w:rFonts w:ascii="Arial" w:hAnsi="Arial"/>
                <w:sz w:val="18"/>
              </w:rPr>
            </w:pPr>
          </w:p>
        </w:tc>
      </w:tr>
      <w:tr w:rsidR="004D38AF" w14:paraId="6758AF2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34F882" w14:textId="77777777" w:rsidR="004D38AF" w:rsidRDefault="004D38AF" w:rsidP="00614299">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E74A2"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D49CA"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44832D" w14:textId="77777777" w:rsidR="004D38AF" w:rsidRDefault="004D38AF" w:rsidP="00614299">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4969"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228EB" w14:textId="77777777" w:rsidR="004D38AF" w:rsidRDefault="004D38AF" w:rsidP="00614299">
            <w:pPr>
              <w:pStyle w:val="TAC"/>
            </w:pPr>
            <w:r>
              <w:rPr>
                <w:lang w:eastAsia="zh-CN"/>
              </w:rPr>
              <w:t>0</w:t>
            </w:r>
          </w:p>
        </w:tc>
      </w:tr>
      <w:tr w:rsidR="004D38AF" w14:paraId="6AC6E50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4B86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E83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43511" w14:textId="77777777" w:rsidR="004D38AF" w:rsidRDefault="004D38AF" w:rsidP="00614299">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49CF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6E77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0A35AB" w14:textId="77777777" w:rsidR="004D38AF" w:rsidRDefault="004D38AF" w:rsidP="00614299">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9A382" w14:textId="77777777" w:rsidR="004D38AF" w:rsidRDefault="004D38AF" w:rsidP="0061429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C28984"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227E3F" w14:textId="77777777" w:rsidR="004D38AF" w:rsidRDefault="004D38AF" w:rsidP="0061429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02F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990A" w14:textId="77777777" w:rsidR="004D38AF" w:rsidRDefault="004D38AF" w:rsidP="00614299">
            <w:pPr>
              <w:spacing w:after="0"/>
              <w:rPr>
                <w:rFonts w:ascii="Arial" w:hAnsi="Arial"/>
                <w:sz w:val="18"/>
              </w:rPr>
            </w:pPr>
          </w:p>
        </w:tc>
      </w:tr>
      <w:tr w:rsidR="004D38AF" w14:paraId="34599EF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4D39EC" w14:textId="77777777" w:rsidR="004D38AF" w:rsidRDefault="004D38AF" w:rsidP="00614299">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400A8"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9F27D" w14:textId="77777777" w:rsidR="004D38AF" w:rsidRDefault="004D38AF" w:rsidP="0061429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88DDB"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712DA"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B1E9E"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2830C"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A0959"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4578B1"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40495" w14:textId="77777777" w:rsidR="004D38AF" w:rsidRDefault="004D38AF" w:rsidP="00614299">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07947" w14:textId="77777777" w:rsidR="004D38AF" w:rsidRDefault="004D38AF" w:rsidP="00614299">
            <w:pPr>
              <w:pStyle w:val="TAC"/>
              <w:rPr>
                <w:lang w:eastAsia="ja-JP"/>
              </w:rPr>
            </w:pPr>
            <w:r>
              <w:rPr>
                <w:lang w:eastAsia="ja-JP"/>
              </w:rPr>
              <w:t>0</w:t>
            </w:r>
          </w:p>
        </w:tc>
      </w:tr>
      <w:tr w:rsidR="004D38AF" w14:paraId="1F3CE41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5360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E73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0EAD7" w14:textId="77777777" w:rsidR="004D38AF" w:rsidRDefault="004D38AF" w:rsidP="00614299">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FE2D59" w14:textId="77777777" w:rsidR="004D38AF" w:rsidRDefault="004D38AF" w:rsidP="00614299">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E70B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18D2" w14:textId="77777777" w:rsidR="004D38AF" w:rsidRDefault="004D38AF" w:rsidP="00614299">
            <w:pPr>
              <w:spacing w:after="0"/>
              <w:rPr>
                <w:rFonts w:ascii="Arial" w:hAnsi="Arial"/>
                <w:sz w:val="18"/>
                <w:lang w:eastAsia="ja-JP"/>
              </w:rPr>
            </w:pPr>
          </w:p>
        </w:tc>
      </w:tr>
      <w:tr w:rsidR="004D38AF" w14:paraId="0345769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06275B" w14:textId="77777777" w:rsidR="004D38AF" w:rsidRDefault="004D38AF" w:rsidP="00614299">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0BD54"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C0F50"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45B0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636F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7D749" w14:textId="77777777" w:rsidR="004D38AF" w:rsidRDefault="004D38AF" w:rsidP="00614299">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AC36B" w14:textId="77777777" w:rsidR="004D38AF" w:rsidRDefault="004D38AF" w:rsidP="00614299">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C7A6AD"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522DA3"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DAA8B"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478A8" w14:textId="77777777" w:rsidR="004D38AF" w:rsidRDefault="004D38AF" w:rsidP="00614299">
            <w:pPr>
              <w:pStyle w:val="TAC"/>
            </w:pPr>
            <w:r>
              <w:t>0</w:t>
            </w:r>
          </w:p>
        </w:tc>
      </w:tr>
      <w:tr w:rsidR="004D38AF" w14:paraId="786A348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2284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F63C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417DF" w14:textId="77777777" w:rsidR="004D38AF" w:rsidRDefault="004D38AF" w:rsidP="00614299">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4979D" w14:textId="77777777" w:rsidR="004D38AF" w:rsidRDefault="004D38AF" w:rsidP="0061429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0E1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8112" w14:textId="77777777" w:rsidR="004D38AF" w:rsidRDefault="004D38AF" w:rsidP="00614299">
            <w:pPr>
              <w:spacing w:after="0"/>
              <w:rPr>
                <w:rFonts w:ascii="Arial" w:hAnsi="Arial"/>
                <w:sz w:val="18"/>
              </w:rPr>
            </w:pPr>
          </w:p>
        </w:tc>
      </w:tr>
      <w:tr w:rsidR="004D38AF" w14:paraId="4DA8149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EFB1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4A3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2136B"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FACA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DECEF7" w14:textId="77777777" w:rsidR="004D38AF" w:rsidRDefault="004D38AF" w:rsidP="00614299">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6CD33" w14:textId="77777777" w:rsidR="004D38AF" w:rsidRDefault="004D38AF" w:rsidP="00614299">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EACD7B" w14:textId="77777777" w:rsidR="004D38AF" w:rsidRDefault="004D38AF" w:rsidP="00614299">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D9CB1E"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5209CD"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ED763"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9C99B" w14:textId="77777777" w:rsidR="004D38AF" w:rsidRDefault="004D38AF" w:rsidP="00614299">
            <w:pPr>
              <w:pStyle w:val="TAC"/>
            </w:pPr>
            <w:r>
              <w:t>1</w:t>
            </w:r>
          </w:p>
        </w:tc>
      </w:tr>
      <w:tr w:rsidR="004D38AF" w14:paraId="5EC0C33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40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41E6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E4CF9" w14:textId="77777777" w:rsidR="004D38AF" w:rsidRDefault="004D38AF" w:rsidP="00614299">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BCF36" w14:textId="77777777" w:rsidR="004D38AF" w:rsidRDefault="004D38AF" w:rsidP="00614299">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33E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89389" w14:textId="77777777" w:rsidR="004D38AF" w:rsidRDefault="004D38AF" w:rsidP="00614299">
            <w:pPr>
              <w:spacing w:after="0"/>
              <w:rPr>
                <w:rFonts w:ascii="Arial" w:hAnsi="Arial"/>
                <w:sz w:val="18"/>
              </w:rPr>
            </w:pPr>
          </w:p>
        </w:tc>
      </w:tr>
      <w:tr w:rsidR="004D38AF" w14:paraId="68E60D3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0DE3A8" w14:textId="77777777" w:rsidR="004D38AF" w:rsidRDefault="004D38AF" w:rsidP="00614299">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3733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8780D" w14:textId="77777777" w:rsidR="004D38AF" w:rsidRDefault="004D38AF" w:rsidP="00614299">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2477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D6C2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B545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023B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A7ED16"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3F669F"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09E87"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E86CB" w14:textId="77777777" w:rsidR="004D38AF" w:rsidRDefault="004D38AF" w:rsidP="00614299">
            <w:pPr>
              <w:pStyle w:val="TAC"/>
            </w:pPr>
            <w:r>
              <w:t>0</w:t>
            </w:r>
          </w:p>
        </w:tc>
      </w:tr>
      <w:tr w:rsidR="004D38AF" w14:paraId="07C980D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5A702" w14:textId="77777777" w:rsidR="004D38AF" w:rsidRDefault="004D38AF" w:rsidP="00614299">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E21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3BCC5" w14:textId="77777777" w:rsidR="004D38AF" w:rsidRDefault="004D38AF" w:rsidP="00614299">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D8EA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5B81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513A9"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504684"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ADDCD6"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FE085C" w14:textId="77777777" w:rsidR="004D38AF" w:rsidRDefault="004D38AF" w:rsidP="0061429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982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0C4C5" w14:textId="77777777" w:rsidR="004D38AF" w:rsidRDefault="004D38AF" w:rsidP="00614299">
            <w:pPr>
              <w:spacing w:after="0"/>
              <w:rPr>
                <w:rFonts w:ascii="Arial" w:hAnsi="Arial"/>
                <w:sz w:val="18"/>
              </w:rPr>
            </w:pPr>
          </w:p>
        </w:tc>
      </w:tr>
      <w:tr w:rsidR="004D38AF" w14:paraId="21C5983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5FEE86" w14:textId="77777777" w:rsidR="004D38AF" w:rsidRDefault="004D38AF" w:rsidP="00614299">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E7CA5"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0AA59" w14:textId="77777777" w:rsidR="004D38AF" w:rsidRDefault="004D38AF" w:rsidP="00614299">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3DB1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D8FB7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4C718" w14:textId="77777777" w:rsidR="004D38AF" w:rsidRDefault="004D38AF" w:rsidP="00614299">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C6D802" w14:textId="77777777" w:rsidR="004D38AF" w:rsidRDefault="004D38AF" w:rsidP="0061429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99AF9"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9AF88D"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E3EF8"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292C5" w14:textId="77777777" w:rsidR="004D38AF" w:rsidRDefault="004D38AF" w:rsidP="00614299">
            <w:pPr>
              <w:pStyle w:val="TAC"/>
            </w:pPr>
            <w:r>
              <w:t>0</w:t>
            </w:r>
          </w:p>
        </w:tc>
      </w:tr>
      <w:tr w:rsidR="004D38AF" w14:paraId="3B9119D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1BA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9D3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9595D" w14:textId="77777777" w:rsidR="004D38AF" w:rsidRDefault="004D38AF" w:rsidP="00614299">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6024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322A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65DD3" w14:textId="77777777" w:rsidR="004D38AF" w:rsidRDefault="004D38AF" w:rsidP="00614299">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3A6815" w14:textId="77777777" w:rsidR="004D38AF" w:rsidRDefault="004D38AF" w:rsidP="00614299">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B7ADFD"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AC43C" w14:textId="77777777" w:rsidR="004D38AF" w:rsidRDefault="004D38AF" w:rsidP="0061429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1F6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1BD1" w14:textId="77777777" w:rsidR="004D38AF" w:rsidRDefault="004D38AF" w:rsidP="00614299">
            <w:pPr>
              <w:spacing w:after="0"/>
              <w:rPr>
                <w:rFonts w:ascii="Arial" w:hAnsi="Arial"/>
                <w:sz w:val="18"/>
              </w:rPr>
            </w:pPr>
          </w:p>
        </w:tc>
      </w:tr>
      <w:tr w:rsidR="004D38AF" w14:paraId="58422A9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9ED5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38D2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A195B" w14:textId="77777777" w:rsidR="004D38AF" w:rsidRDefault="004D38AF" w:rsidP="00614299">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BA7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FC315F" w14:textId="77777777" w:rsidR="004D38AF" w:rsidRDefault="004D38AF" w:rsidP="00614299">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ECB5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CCEEC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02387"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8FBB7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7EB19" w14:textId="77777777" w:rsidR="004D38AF" w:rsidRDefault="004D38AF" w:rsidP="00614299">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2E543" w14:textId="77777777" w:rsidR="004D38AF" w:rsidRDefault="004D38AF" w:rsidP="00614299">
            <w:pPr>
              <w:pStyle w:val="TAC"/>
            </w:pPr>
            <w:r>
              <w:rPr>
                <w:rFonts w:eastAsia="Malgun Gothic"/>
              </w:rPr>
              <w:t>1</w:t>
            </w:r>
          </w:p>
        </w:tc>
      </w:tr>
      <w:tr w:rsidR="004D38AF" w14:paraId="733571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9726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70B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F2F90" w14:textId="77777777" w:rsidR="004D38AF" w:rsidRDefault="004D38AF" w:rsidP="00614299">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096A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081DF" w14:textId="77777777" w:rsidR="004D38AF" w:rsidRDefault="004D38AF" w:rsidP="0061429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E335DC"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5F77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444397"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E1AEC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E79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3DA95" w14:textId="77777777" w:rsidR="004D38AF" w:rsidRDefault="004D38AF" w:rsidP="00614299">
            <w:pPr>
              <w:spacing w:after="0"/>
              <w:rPr>
                <w:rFonts w:ascii="Arial" w:hAnsi="Arial"/>
                <w:sz w:val="18"/>
              </w:rPr>
            </w:pPr>
          </w:p>
        </w:tc>
      </w:tr>
      <w:tr w:rsidR="004D38AF" w14:paraId="3127610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4A118" w14:textId="77777777" w:rsidR="004D38AF" w:rsidRDefault="004D38AF" w:rsidP="00614299">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50164"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333D7" w14:textId="77777777" w:rsidR="004D38AF" w:rsidRDefault="004D38AF" w:rsidP="0061429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8A921"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D31A8"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6A544"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7EF420"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684D78"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70F4FD"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3377F"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4D5B5" w14:textId="77777777" w:rsidR="004D38AF" w:rsidRDefault="004D38AF" w:rsidP="00614299">
            <w:pPr>
              <w:pStyle w:val="TAC"/>
            </w:pPr>
            <w:r>
              <w:rPr>
                <w:lang w:eastAsia="ja-JP"/>
              </w:rPr>
              <w:t>0</w:t>
            </w:r>
          </w:p>
        </w:tc>
      </w:tr>
      <w:tr w:rsidR="004D38AF" w14:paraId="50AA052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27FC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78D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3B201"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F0C687" w14:textId="77777777" w:rsidR="004D38AF" w:rsidRDefault="004D38AF" w:rsidP="00614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EDC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CE3D" w14:textId="77777777" w:rsidR="004D38AF" w:rsidRDefault="004D38AF" w:rsidP="00614299">
            <w:pPr>
              <w:spacing w:after="0"/>
              <w:rPr>
                <w:rFonts w:ascii="Arial" w:hAnsi="Arial"/>
                <w:sz w:val="18"/>
              </w:rPr>
            </w:pPr>
          </w:p>
        </w:tc>
      </w:tr>
      <w:tr w:rsidR="004D38AF" w14:paraId="66A8A37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80E9" w14:textId="77777777" w:rsidR="004D38AF" w:rsidRDefault="004D38AF" w:rsidP="00614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23905"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24E82" w14:textId="77777777" w:rsidR="004D38AF" w:rsidRDefault="004D38AF" w:rsidP="0061429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A94F6"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182FF"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B6479"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A6F1E"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D5A0B9"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83B657"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71F58"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A30A3" w14:textId="77777777" w:rsidR="004D38AF" w:rsidRDefault="004D38AF" w:rsidP="00614299">
            <w:pPr>
              <w:pStyle w:val="TAC"/>
            </w:pPr>
            <w:r>
              <w:rPr>
                <w:lang w:eastAsia="zh-CN"/>
              </w:rPr>
              <w:t>1</w:t>
            </w:r>
          </w:p>
        </w:tc>
      </w:tr>
      <w:tr w:rsidR="004D38AF" w14:paraId="179586E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5278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A76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7F9F3"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7CCFE5" w14:textId="77777777" w:rsidR="004D38AF" w:rsidRDefault="004D38AF" w:rsidP="00614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5E4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CA30" w14:textId="77777777" w:rsidR="004D38AF" w:rsidRDefault="004D38AF" w:rsidP="00614299">
            <w:pPr>
              <w:spacing w:after="0"/>
              <w:rPr>
                <w:rFonts w:ascii="Arial" w:hAnsi="Arial"/>
                <w:sz w:val="18"/>
              </w:rPr>
            </w:pPr>
          </w:p>
        </w:tc>
      </w:tr>
      <w:tr w:rsidR="004D38AF" w14:paraId="373F492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5224F" w14:textId="77777777" w:rsidR="004D38AF" w:rsidRDefault="004D38AF" w:rsidP="00614299">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21B18"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66539"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61F1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27D1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5BE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0D11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1211E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46C89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AA06C"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93F54" w14:textId="77777777" w:rsidR="004D38AF" w:rsidRDefault="004D38AF" w:rsidP="00614299">
            <w:pPr>
              <w:pStyle w:val="TAC"/>
            </w:pPr>
            <w:r>
              <w:t>0</w:t>
            </w:r>
          </w:p>
        </w:tc>
      </w:tr>
      <w:tr w:rsidR="004D38AF" w14:paraId="4D073B5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6AD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ED3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F58CE"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FE8ECF" w14:textId="77777777" w:rsidR="004D38AF" w:rsidRDefault="004D38AF" w:rsidP="00614299">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68F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0720" w14:textId="77777777" w:rsidR="004D38AF" w:rsidRDefault="004D38AF" w:rsidP="00614299">
            <w:pPr>
              <w:spacing w:after="0"/>
              <w:rPr>
                <w:rFonts w:ascii="Arial" w:hAnsi="Arial"/>
                <w:sz w:val="18"/>
              </w:rPr>
            </w:pPr>
          </w:p>
        </w:tc>
      </w:tr>
      <w:tr w:rsidR="004D38AF" w14:paraId="26F0EAB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E42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6F7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C9353" w14:textId="77777777" w:rsidR="004D38AF" w:rsidRDefault="004D38AF" w:rsidP="00614299">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CBD5B"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91C9C"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B4A43" w14:textId="77777777" w:rsidR="004D38AF" w:rsidRDefault="004D38AF" w:rsidP="00614299">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CD205" w14:textId="77777777" w:rsidR="004D38AF" w:rsidRDefault="004D38AF" w:rsidP="00614299">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71CFF2"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4377B7"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48A9C" w14:textId="77777777" w:rsidR="004D38AF" w:rsidRDefault="004D38AF" w:rsidP="00614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6686C" w14:textId="77777777" w:rsidR="004D38AF" w:rsidRDefault="004D38AF" w:rsidP="00614299">
            <w:pPr>
              <w:pStyle w:val="TAC"/>
              <w:rPr>
                <w:lang w:eastAsia="ja-JP"/>
              </w:rPr>
            </w:pPr>
            <w:r>
              <w:rPr>
                <w:lang w:eastAsia="ja-JP"/>
              </w:rPr>
              <w:t>1</w:t>
            </w:r>
          </w:p>
        </w:tc>
      </w:tr>
      <w:tr w:rsidR="004D38AF" w14:paraId="32BBF4D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8AB6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5124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AB835" w14:textId="77777777" w:rsidR="004D38AF" w:rsidRDefault="004D38AF" w:rsidP="00614299">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19AC9C" w14:textId="77777777" w:rsidR="004D38AF" w:rsidRDefault="004D38AF" w:rsidP="00614299">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B0F7"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DAD6" w14:textId="77777777" w:rsidR="004D38AF" w:rsidRDefault="004D38AF" w:rsidP="00614299">
            <w:pPr>
              <w:spacing w:after="0"/>
              <w:rPr>
                <w:rFonts w:ascii="Arial" w:hAnsi="Arial"/>
                <w:sz w:val="18"/>
                <w:lang w:eastAsia="ja-JP"/>
              </w:rPr>
            </w:pPr>
          </w:p>
        </w:tc>
      </w:tr>
      <w:tr w:rsidR="004D38AF" w14:paraId="14902F8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ABF527" w14:textId="77777777" w:rsidR="004D38AF" w:rsidRDefault="004D38AF" w:rsidP="00614299">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8C358"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AC948" w14:textId="77777777" w:rsidR="004D38AF" w:rsidRDefault="004D38AF" w:rsidP="0061429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89F7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B00B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7F7F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0F6D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1A138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6BB813"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173D0"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4D445" w14:textId="77777777" w:rsidR="004D38AF" w:rsidRDefault="004D38AF" w:rsidP="00614299">
            <w:pPr>
              <w:pStyle w:val="TAC"/>
            </w:pPr>
            <w:r>
              <w:t>0</w:t>
            </w:r>
          </w:p>
        </w:tc>
      </w:tr>
      <w:tr w:rsidR="004D38AF" w14:paraId="01E30B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834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796E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4F59B"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1F257B" w14:textId="77777777" w:rsidR="004D38AF" w:rsidRDefault="004D38AF" w:rsidP="00614299">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C85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41C0" w14:textId="77777777" w:rsidR="004D38AF" w:rsidRDefault="004D38AF" w:rsidP="00614299">
            <w:pPr>
              <w:spacing w:after="0"/>
              <w:rPr>
                <w:rFonts w:ascii="Arial" w:hAnsi="Arial"/>
                <w:sz w:val="18"/>
              </w:rPr>
            </w:pPr>
          </w:p>
        </w:tc>
      </w:tr>
      <w:tr w:rsidR="004D38AF" w14:paraId="0EDDC7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A935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422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AF489" w14:textId="77777777" w:rsidR="004D38AF" w:rsidRDefault="004D38AF" w:rsidP="00614299">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41D3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17AC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F2BA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ABB4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C048B3"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B1B8B1"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74AF2"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30E70" w14:textId="77777777" w:rsidR="004D38AF" w:rsidRDefault="004D38AF" w:rsidP="00614299">
            <w:pPr>
              <w:pStyle w:val="TAC"/>
            </w:pPr>
            <w:r>
              <w:t>1</w:t>
            </w:r>
          </w:p>
        </w:tc>
      </w:tr>
      <w:tr w:rsidR="004D38AF" w14:paraId="3D2C943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8EB2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29D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F7A85" w14:textId="77777777" w:rsidR="004D38AF" w:rsidRDefault="004D38AF" w:rsidP="00614299">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9C107E" w14:textId="77777777" w:rsidR="004D38AF" w:rsidRDefault="004D38AF" w:rsidP="00614299">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72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4262" w14:textId="77777777" w:rsidR="004D38AF" w:rsidRDefault="004D38AF" w:rsidP="00614299">
            <w:pPr>
              <w:spacing w:after="0"/>
              <w:rPr>
                <w:rFonts w:ascii="Arial" w:hAnsi="Arial"/>
                <w:sz w:val="18"/>
              </w:rPr>
            </w:pPr>
          </w:p>
        </w:tc>
      </w:tr>
      <w:tr w:rsidR="004D38AF" w14:paraId="2600E29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3F3AD3" w14:textId="77777777" w:rsidR="004D38AF" w:rsidRDefault="004D38AF" w:rsidP="00614299">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0B4F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BAC45" w14:textId="77777777" w:rsidR="004D38AF" w:rsidRDefault="004D38AF" w:rsidP="00614299">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3C97A1" w14:textId="77777777" w:rsidR="004D38AF" w:rsidRDefault="004D38AF" w:rsidP="00614299">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1B6AE"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A1E16" w14:textId="77777777" w:rsidR="004D38AF" w:rsidRDefault="004D38AF" w:rsidP="00614299">
            <w:pPr>
              <w:pStyle w:val="TAC"/>
            </w:pPr>
            <w:r>
              <w:t>0</w:t>
            </w:r>
          </w:p>
        </w:tc>
      </w:tr>
      <w:tr w:rsidR="004D38AF" w14:paraId="5D3BFC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2C32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984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B8F3E" w14:textId="77777777" w:rsidR="004D38AF" w:rsidRDefault="004D38AF" w:rsidP="00614299">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2F5A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696A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E6B19"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7F5D2D"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63893"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554635" w14:textId="77777777" w:rsidR="004D38AF" w:rsidRDefault="004D38AF" w:rsidP="00614299">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1A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8D3A4" w14:textId="77777777" w:rsidR="004D38AF" w:rsidRDefault="004D38AF" w:rsidP="00614299">
            <w:pPr>
              <w:spacing w:after="0"/>
              <w:rPr>
                <w:rFonts w:ascii="Arial" w:hAnsi="Arial"/>
                <w:sz w:val="18"/>
              </w:rPr>
            </w:pPr>
          </w:p>
        </w:tc>
      </w:tr>
      <w:tr w:rsidR="004D38AF" w14:paraId="6E9F850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619E27" w14:textId="77777777" w:rsidR="004D38AF" w:rsidRDefault="004D38AF" w:rsidP="00614299">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D2A83"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4D675" w14:textId="77777777" w:rsidR="004D38AF" w:rsidRDefault="004D38AF" w:rsidP="00614299">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40B84" w14:textId="77777777" w:rsidR="004D38AF" w:rsidRDefault="004D38AF" w:rsidP="0061429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A8597"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3EC5D" w14:textId="77777777" w:rsidR="004D38AF" w:rsidRDefault="004D38AF" w:rsidP="00614299">
            <w:pPr>
              <w:pStyle w:val="TAC"/>
            </w:pPr>
            <w:r>
              <w:t>0</w:t>
            </w:r>
          </w:p>
        </w:tc>
      </w:tr>
      <w:tr w:rsidR="004D38AF" w14:paraId="5632795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F1D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88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315EC" w14:textId="77777777" w:rsidR="004D38AF" w:rsidRDefault="004D38AF" w:rsidP="00614299">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DCBF06" w14:textId="77777777" w:rsidR="004D38AF" w:rsidRDefault="004D38AF" w:rsidP="00614299">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1D2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1294" w14:textId="77777777" w:rsidR="004D38AF" w:rsidRDefault="004D38AF" w:rsidP="00614299">
            <w:pPr>
              <w:spacing w:after="0"/>
              <w:rPr>
                <w:rFonts w:ascii="Arial" w:hAnsi="Arial"/>
                <w:sz w:val="18"/>
              </w:rPr>
            </w:pPr>
          </w:p>
        </w:tc>
      </w:tr>
      <w:tr w:rsidR="004D38AF" w14:paraId="27B3D8D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6562E1" w14:textId="77777777" w:rsidR="004D38AF" w:rsidRDefault="004D38AF" w:rsidP="00614299">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F49F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6A9EF" w14:textId="77777777" w:rsidR="004D38AF" w:rsidRDefault="004D38AF" w:rsidP="00614299">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81F7AF" w14:textId="77777777" w:rsidR="004D38AF" w:rsidRDefault="004D38AF" w:rsidP="0061429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7E7CF"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4FE7E" w14:textId="77777777" w:rsidR="004D38AF" w:rsidRDefault="004D38AF" w:rsidP="00614299">
            <w:pPr>
              <w:pStyle w:val="TAC"/>
            </w:pPr>
            <w:r>
              <w:t>0</w:t>
            </w:r>
          </w:p>
        </w:tc>
      </w:tr>
      <w:tr w:rsidR="004D38AF" w14:paraId="08AAB62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2FC1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B59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07D5C" w14:textId="77777777" w:rsidR="004D38AF" w:rsidRDefault="004D38AF" w:rsidP="00614299">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62224" w14:textId="77777777" w:rsidR="004D38AF" w:rsidRDefault="004D38AF" w:rsidP="00614299">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8925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4C6D" w14:textId="77777777" w:rsidR="004D38AF" w:rsidRDefault="004D38AF" w:rsidP="00614299">
            <w:pPr>
              <w:spacing w:after="0"/>
              <w:rPr>
                <w:rFonts w:ascii="Arial" w:hAnsi="Arial"/>
                <w:sz w:val="18"/>
              </w:rPr>
            </w:pPr>
          </w:p>
        </w:tc>
      </w:tr>
      <w:tr w:rsidR="004D38AF" w14:paraId="2756976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1AFE17" w14:textId="77777777" w:rsidR="004D38AF" w:rsidRDefault="004D38AF" w:rsidP="00614299">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27ED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9BB34" w14:textId="77777777" w:rsidR="004D38AF" w:rsidRDefault="004D38AF" w:rsidP="00614299">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2F8857" w14:textId="77777777" w:rsidR="004D38AF" w:rsidRDefault="004D38AF" w:rsidP="0061429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E5244"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6BA52" w14:textId="77777777" w:rsidR="004D38AF" w:rsidRDefault="004D38AF" w:rsidP="00614299">
            <w:pPr>
              <w:pStyle w:val="TAC"/>
            </w:pPr>
            <w:r>
              <w:t>0</w:t>
            </w:r>
          </w:p>
        </w:tc>
      </w:tr>
      <w:tr w:rsidR="004D38AF" w14:paraId="45EC8A9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C474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7535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54E07" w14:textId="77777777" w:rsidR="004D38AF" w:rsidRDefault="004D38AF" w:rsidP="00614299">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9F546F" w14:textId="77777777" w:rsidR="004D38AF" w:rsidRDefault="004D38AF" w:rsidP="00614299">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03C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16B8" w14:textId="77777777" w:rsidR="004D38AF" w:rsidRDefault="004D38AF" w:rsidP="00614299">
            <w:pPr>
              <w:spacing w:after="0"/>
              <w:rPr>
                <w:rFonts w:ascii="Arial" w:hAnsi="Arial"/>
                <w:sz w:val="18"/>
              </w:rPr>
            </w:pPr>
          </w:p>
        </w:tc>
      </w:tr>
      <w:tr w:rsidR="004D38AF" w14:paraId="7988963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8E1628" w14:textId="77777777" w:rsidR="004D38AF" w:rsidRDefault="004D38AF" w:rsidP="00614299">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4B8B3" w14:textId="77777777" w:rsidR="004D38AF" w:rsidRDefault="004D38AF" w:rsidP="0061429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E7F67" w14:textId="77777777" w:rsidR="004D38AF" w:rsidRDefault="004D38AF" w:rsidP="00614299">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A33C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0932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A6522"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6B001"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2AEA5C"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6D96A6"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9463C"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81CE0" w14:textId="77777777" w:rsidR="004D38AF" w:rsidRDefault="004D38AF" w:rsidP="00614299">
            <w:pPr>
              <w:pStyle w:val="TAC"/>
            </w:pPr>
            <w:r>
              <w:t>0</w:t>
            </w:r>
          </w:p>
        </w:tc>
      </w:tr>
      <w:tr w:rsidR="004D38AF" w14:paraId="4EC9847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88C5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818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2F4E8" w14:textId="77777777" w:rsidR="004D38AF" w:rsidRDefault="004D38AF" w:rsidP="00614299">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A5DB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9416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F71DA"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2F72B7"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0AB01" w14:textId="77777777" w:rsidR="004D38AF" w:rsidRDefault="004D38AF" w:rsidP="00614299">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BCF4A5" w14:textId="77777777" w:rsidR="004D38AF" w:rsidRDefault="004D38AF" w:rsidP="00614299">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29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7ECF" w14:textId="77777777" w:rsidR="004D38AF" w:rsidRDefault="004D38AF" w:rsidP="00614299">
            <w:pPr>
              <w:spacing w:after="0"/>
              <w:rPr>
                <w:rFonts w:ascii="Arial" w:hAnsi="Arial"/>
                <w:sz w:val="18"/>
              </w:rPr>
            </w:pPr>
          </w:p>
        </w:tc>
      </w:tr>
      <w:tr w:rsidR="004D38AF" w14:paraId="45E395F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ADA90" w14:textId="77777777" w:rsidR="004D38AF" w:rsidRDefault="004D38AF" w:rsidP="00614299">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F954A"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EFC97" w14:textId="77777777" w:rsidR="004D38AF" w:rsidRDefault="004D38AF" w:rsidP="00614299">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D1C5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566F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BC309" w14:textId="77777777" w:rsidR="004D38AF" w:rsidRDefault="004D38AF" w:rsidP="00614299">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5F7AE" w14:textId="77777777" w:rsidR="004D38AF" w:rsidRDefault="004D38AF" w:rsidP="0061429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B85A8"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0367C2"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03C45"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4DEC9" w14:textId="77777777" w:rsidR="004D38AF" w:rsidRDefault="004D38AF" w:rsidP="00614299">
            <w:pPr>
              <w:pStyle w:val="TAC"/>
            </w:pPr>
            <w:r>
              <w:t>0</w:t>
            </w:r>
          </w:p>
        </w:tc>
      </w:tr>
      <w:tr w:rsidR="004D38AF" w14:paraId="1958B79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1EF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7A9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5EDC5" w14:textId="77777777" w:rsidR="004D38AF" w:rsidRDefault="004D38AF" w:rsidP="00614299">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CF6766" w14:textId="77777777" w:rsidR="004D38AF" w:rsidRDefault="004D38AF" w:rsidP="00614299">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7C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F95A" w14:textId="77777777" w:rsidR="004D38AF" w:rsidRDefault="004D38AF" w:rsidP="00614299">
            <w:pPr>
              <w:spacing w:after="0"/>
              <w:rPr>
                <w:rFonts w:ascii="Arial" w:hAnsi="Arial"/>
                <w:sz w:val="18"/>
              </w:rPr>
            </w:pPr>
          </w:p>
        </w:tc>
      </w:tr>
      <w:tr w:rsidR="004D38AF" w14:paraId="0BC5070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887AD7" w14:textId="77777777" w:rsidR="004D38AF" w:rsidRDefault="004D38AF" w:rsidP="00614299">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D7986" w14:textId="77777777" w:rsidR="004D38AF" w:rsidRDefault="004D38AF" w:rsidP="0061429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BE769" w14:textId="77777777" w:rsidR="004D38AF" w:rsidRDefault="004D38AF" w:rsidP="00614299">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9B04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BE3C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D9F7B"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C243F"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B77AAD"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EA0700"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B8821"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24103" w14:textId="77777777" w:rsidR="004D38AF" w:rsidRDefault="004D38AF" w:rsidP="00614299">
            <w:pPr>
              <w:pStyle w:val="TAC"/>
            </w:pPr>
            <w:r>
              <w:t>0</w:t>
            </w:r>
          </w:p>
        </w:tc>
      </w:tr>
      <w:tr w:rsidR="004D38AF" w14:paraId="6E09E61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A6EF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6C5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B4BEC" w14:textId="77777777" w:rsidR="004D38AF" w:rsidRDefault="004D38AF" w:rsidP="00614299">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BC772D" w14:textId="77777777" w:rsidR="004D38AF" w:rsidRDefault="004D38AF" w:rsidP="00614299">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4B6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7C6C" w14:textId="77777777" w:rsidR="004D38AF" w:rsidRDefault="004D38AF" w:rsidP="00614299">
            <w:pPr>
              <w:spacing w:after="0"/>
              <w:rPr>
                <w:rFonts w:ascii="Arial" w:hAnsi="Arial"/>
                <w:sz w:val="18"/>
              </w:rPr>
            </w:pPr>
          </w:p>
        </w:tc>
      </w:tr>
      <w:tr w:rsidR="004D38AF" w14:paraId="6E94A8D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CCFCAA" w14:textId="77777777" w:rsidR="004D38AF" w:rsidRDefault="004D38AF" w:rsidP="00614299">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5C66C" w14:textId="77777777" w:rsidR="004D38AF" w:rsidRDefault="004D38AF" w:rsidP="00614299">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9EDB6" w14:textId="77777777" w:rsidR="004D38AF" w:rsidRDefault="004D38AF" w:rsidP="0061429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115B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BDD7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BBDA0" w14:textId="77777777" w:rsidR="004D38AF" w:rsidRDefault="004D38AF" w:rsidP="00614299">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6812A" w14:textId="77777777" w:rsidR="004D38AF" w:rsidRDefault="004D38AF" w:rsidP="0061429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55DA2A"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9F2FB0"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546C8"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94A4F" w14:textId="77777777" w:rsidR="004D38AF" w:rsidRDefault="004D38AF" w:rsidP="00614299">
            <w:pPr>
              <w:pStyle w:val="TAC"/>
            </w:pPr>
            <w:r>
              <w:t>0</w:t>
            </w:r>
          </w:p>
        </w:tc>
      </w:tr>
      <w:tr w:rsidR="004D38AF" w14:paraId="15353BF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F235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A09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C8E7C" w14:textId="77777777" w:rsidR="004D38AF" w:rsidRDefault="004D38AF" w:rsidP="0061429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2E56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8007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64006" w14:textId="77777777" w:rsidR="004D38AF" w:rsidRDefault="004D38AF" w:rsidP="00614299">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1316DF" w14:textId="77777777" w:rsidR="004D38AF" w:rsidRDefault="004D38AF" w:rsidP="00614299">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14A0C" w14:textId="77777777" w:rsidR="004D38AF" w:rsidRDefault="004D38AF" w:rsidP="00614299">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626A73" w14:textId="77777777" w:rsidR="004D38AF" w:rsidRDefault="004D38AF" w:rsidP="00614299">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AB18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ED65" w14:textId="77777777" w:rsidR="004D38AF" w:rsidRDefault="004D38AF" w:rsidP="00614299">
            <w:pPr>
              <w:spacing w:after="0"/>
              <w:rPr>
                <w:rFonts w:ascii="Arial" w:hAnsi="Arial"/>
                <w:sz w:val="18"/>
              </w:rPr>
            </w:pPr>
          </w:p>
        </w:tc>
      </w:tr>
      <w:tr w:rsidR="004D38AF" w14:paraId="6F596F1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4A71BC" w14:textId="77777777" w:rsidR="004D38AF" w:rsidRDefault="004D38AF" w:rsidP="00614299">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A0E90" w14:textId="77777777" w:rsidR="004D38AF" w:rsidRDefault="004D38AF" w:rsidP="00614299">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D9F46"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A42F06" w14:textId="77777777" w:rsidR="004D38AF" w:rsidRDefault="004D38AF" w:rsidP="00614299">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CD6EA" w14:textId="77777777" w:rsidR="004D38AF" w:rsidRDefault="004D38AF" w:rsidP="00614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DB1C4" w14:textId="77777777" w:rsidR="004D38AF" w:rsidRDefault="004D38AF" w:rsidP="00614299">
            <w:pPr>
              <w:pStyle w:val="TAC"/>
            </w:pPr>
            <w:r>
              <w:t>0</w:t>
            </w:r>
          </w:p>
        </w:tc>
      </w:tr>
      <w:tr w:rsidR="004D38AF" w14:paraId="01626C5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88D3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57F8"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E93C6" w14:textId="77777777" w:rsidR="004D38AF" w:rsidRDefault="004D38AF" w:rsidP="0061429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7BBC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B27D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36B9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238AE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955E5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5225C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E1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E073" w14:textId="77777777" w:rsidR="004D38AF" w:rsidRDefault="004D38AF" w:rsidP="00614299">
            <w:pPr>
              <w:spacing w:after="0"/>
              <w:rPr>
                <w:rFonts w:ascii="Arial" w:hAnsi="Arial"/>
                <w:sz w:val="18"/>
              </w:rPr>
            </w:pPr>
          </w:p>
        </w:tc>
      </w:tr>
      <w:tr w:rsidR="004D38AF" w14:paraId="10DB6A3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E2901C" w14:textId="77777777" w:rsidR="004D38AF" w:rsidRDefault="004D38AF" w:rsidP="00614299">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F417E" w14:textId="77777777" w:rsidR="004D38AF" w:rsidRDefault="004D38AF" w:rsidP="00614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02A03"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986125" w14:textId="77777777" w:rsidR="004D38AF" w:rsidRDefault="004D38AF" w:rsidP="0061429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3C126"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5C09F" w14:textId="77777777" w:rsidR="004D38AF" w:rsidRDefault="004D38AF" w:rsidP="00614299">
            <w:pPr>
              <w:pStyle w:val="TAC"/>
            </w:pPr>
            <w:r>
              <w:rPr>
                <w:lang w:eastAsia="zh-CN"/>
              </w:rPr>
              <w:t>0</w:t>
            </w:r>
          </w:p>
        </w:tc>
      </w:tr>
      <w:tr w:rsidR="004D38AF" w14:paraId="3B535B8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7247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AFB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A967D"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8BE3E4" w14:textId="77777777" w:rsidR="004D38AF" w:rsidRDefault="004D38AF" w:rsidP="00614299">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A1A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07F61" w14:textId="77777777" w:rsidR="004D38AF" w:rsidRDefault="004D38AF" w:rsidP="00614299">
            <w:pPr>
              <w:spacing w:after="0"/>
              <w:rPr>
                <w:rFonts w:ascii="Arial" w:hAnsi="Arial"/>
                <w:sz w:val="18"/>
              </w:rPr>
            </w:pPr>
          </w:p>
        </w:tc>
      </w:tr>
      <w:tr w:rsidR="004D38AF" w14:paraId="3162ACB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EAC866" w14:textId="77777777" w:rsidR="004D38AF" w:rsidRDefault="004D38AF" w:rsidP="00614299">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6A4AE" w14:textId="77777777" w:rsidR="004D38AF" w:rsidRDefault="004D38AF" w:rsidP="0061429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886D1" w14:textId="77777777" w:rsidR="004D38AF" w:rsidRDefault="004D38AF" w:rsidP="00614299">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18F770" w14:textId="77777777" w:rsidR="004D38AF" w:rsidRDefault="004D38AF" w:rsidP="0061429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952AA"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50877" w14:textId="77777777" w:rsidR="004D38AF" w:rsidRDefault="004D38AF" w:rsidP="00614299">
            <w:pPr>
              <w:pStyle w:val="TAC"/>
            </w:pPr>
            <w:r>
              <w:rPr>
                <w:lang w:eastAsia="zh-CN"/>
              </w:rPr>
              <w:t>0</w:t>
            </w:r>
          </w:p>
        </w:tc>
      </w:tr>
      <w:tr w:rsidR="004D38AF" w14:paraId="7EA3A6E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919D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FE6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CC98D"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D041C" w14:textId="77777777" w:rsidR="004D38AF" w:rsidRDefault="004D38AF" w:rsidP="00614299">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707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BF88" w14:textId="77777777" w:rsidR="004D38AF" w:rsidRDefault="004D38AF" w:rsidP="00614299">
            <w:pPr>
              <w:spacing w:after="0"/>
              <w:rPr>
                <w:rFonts w:ascii="Arial" w:hAnsi="Arial"/>
                <w:sz w:val="18"/>
              </w:rPr>
            </w:pPr>
          </w:p>
        </w:tc>
      </w:tr>
      <w:tr w:rsidR="004D38AF" w14:paraId="05987A7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48198E" w14:textId="77777777" w:rsidR="004D38AF" w:rsidRDefault="004D38AF" w:rsidP="00614299">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94ACE" w14:textId="77777777" w:rsidR="004D38AF" w:rsidRDefault="004D38AF" w:rsidP="00614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7A219" w14:textId="77777777" w:rsidR="004D38AF" w:rsidRDefault="004D38AF" w:rsidP="00614299">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6243B8" w14:textId="77777777" w:rsidR="004D38AF" w:rsidRDefault="004D38AF" w:rsidP="0061429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CAAE2"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46D0E" w14:textId="77777777" w:rsidR="004D38AF" w:rsidRDefault="004D38AF" w:rsidP="00614299">
            <w:pPr>
              <w:pStyle w:val="TAC"/>
            </w:pPr>
            <w:r>
              <w:rPr>
                <w:lang w:eastAsia="zh-CN"/>
              </w:rPr>
              <w:t>0</w:t>
            </w:r>
          </w:p>
        </w:tc>
      </w:tr>
      <w:tr w:rsidR="004D38AF" w14:paraId="3B4E644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F12E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5026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B1FFD"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E6E137" w14:textId="77777777" w:rsidR="004D38AF" w:rsidRDefault="004D38AF" w:rsidP="00614299">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BD3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D6B3" w14:textId="77777777" w:rsidR="004D38AF" w:rsidRDefault="004D38AF" w:rsidP="00614299">
            <w:pPr>
              <w:spacing w:after="0"/>
              <w:rPr>
                <w:rFonts w:ascii="Arial" w:hAnsi="Arial"/>
                <w:sz w:val="18"/>
              </w:rPr>
            </w:pPr>
          </w:p>
        </w:tc>
      </w:tr>
      <w:tr w:rsidR="004D38AF" w14:paraId="19FBC23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69A3B3" w14:textId="77777777" w:rsidR="004D38AF" w:rsidRDefault="004D38AF" w:rsidP="00614299">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9F4CC" w14:textId="77777777" w:rsidR="004D38AF" w:rsidRDefault="004D38AF" w:rsidP="0061429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13018"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CED777" w14:textId="77777777" w:rsidR="004D38AF" w:rsidRDefault="004D38AF" w:rsidP="0061429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CECC2"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3CA7C" w14:textId="77777777" w:rsidR="004D38AF" w:rsidRDefault="004D38AF" w:rsidP="00614299">
            <w:pPr>
              <w:pStyle w:val="TAC"/>
            </w:pPr>
            <w:r>
              <w:rPr>
                <w:lang w:eastAsia="zh-CN"/>
              </w:rPr>
              <w:t>0</w:t>
            </w:r>
          </w:p>
        </w:tc>
      </w:tr>
      <w:tr w:rsidR="004D38AF" w14:paraId="3A5D631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5FF7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138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5404A"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B048B3" w14:textId="77777777" w:rsidR="004D38AF" w:rsidRDefault="004D38AF" w:rsidP="00614299">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DFE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A74E" w14:textId="77777777" w:rsidR="004D38AF" w:rsidRDefault="004D38AF" w:rsidP="00614299">
            <w:pPr>
              <w:spacing w:after="0"/>
              <w:rPr>
                <w:rFonts w:ascii="Arial" w:hAnsi="Arial"/>
                <w:sz w:val="18"/>
              </w:rPr>
            </w:pPr>
          </w:p>
        </w:tc>
      </w:tr>
      <w:tr w:rsidR="004D38AF" w14:paraId="6F077EF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AFE1BF" w14:textId="77777777" w:rsidR="004D38AF" w:rsidRDefault="004D38AF" w:rsidP="00614299">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4152F" w14:textId="77777777" w:rsidR="004D38AF" w:rsidRDefault="004D38AF" w:rsidP="00614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D79C7"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1588A2" w14:textId="77777777" w:rsidR="004D38AF" w:rsidRDefault="004D38AF" w:rsidP="00614299">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77150"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2E852" w14:textId="77777777" w:rsidR="004D38AF" w:rsidRDefault="004D38AF" w:rsidP="00614299">
            <w:pPr>
              <w:pStyle w:val="TAC"/>
            </w:pPr>
            <w:r>
              <w:rPr>
                <w:lang w:eastAsia="zh-CN"/>
              </w:rPr>
              <w:t>0</w:t>
            </w:r>
          </w:p>
        </w:tc>
      </w:tr>
      <w:tr w:rsidR="004D38AF" w14:paraId="7F0EF6C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E6F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A31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3F20F"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A0157" w14:textId="77777777" w:rsidR="004D38AF" w:rsidRDefault="004D38AF" w:rsidP="00614299">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42E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02D1" w14:textId="77777777" w:rsidR="004D38AF" w:rsidRDefault="004D38AF" w:rsidP="00614299">
            <w:pPr>
              <w:spacing w:after="0"/>
              <w:rPr>
                <w:rFonts w:ascii="Arial" w:hAnsi="Arial"/>
                <w:sz w:val="18"/>
              </w:rPr>
            </w:pPr>
          </w:p>
        </w:tc>
      </w:tr>
      <w:tr w:rsidR="004D38AF" w14:paraId="02FDF24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DE484" w14:textId="77777777" w:rsidR="004D38AF" w:rsidRDefault="004D38AF" w:rsidP="00614299">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48D06" w14:textId="77777777" w:rsidR="004D38AF" w:rsidRDefault="004D38AF" w:rsidP="00614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2D666" w14:textId="77777777" w:rsidR="004D38AF" w:rsidRDefault="004D38AF" w:rsidP="00614299">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58023D" w14:textId="77777777" w:rsidR="004D38AF" w:rsidRDefault="004D38AF" w:rsidP="00614299">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AA951"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E4304" w14:textId="77777777" w:rsidR="004D38AF" w:rsidRDefault="004D38AF" w:rsidP="00614299">
            <w:pPr>
              <w:pStyle w:val="TAC"/>
            </w:pPr>
            <w:r>
              <w:t>0</w:t>
            </w:r>
          </w:p>
        </w:tc>
      </w:tr>
      <w:tr w:rsidR="004D38AF" w14:paraId="322C14F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582D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A1AA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E26C8"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428884" w14:textId="77777777" w:rsidR="004D38AF" w:rsidRDefault="004D38AF" w:rsidP="00614299">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233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EF6BB" w14:textId="77777777" w:rsidR="004D38AF" w:rsidRDefault="004D38AF" w:rsidP="00614299">
            <w:pPr>
              <w:spacing w:after="0"/>
              <w:rPr>
                <w:rFonts w:ascii="Arial" w:hAnsi="Arial"/>
                <w:sz w:val="18"/>
              </w:rPr>
            </w:pPr>
          </w:p>
        </w:tc>
      </w:tr>
      <w:tr w:rsidR="004D38AF" w14:paraId="22B3C9C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2C0D15" w14:textId="77777777" w:rsidR="004D38AF" w:rsidRDefault="004D38AF" w:rsidP="00614299">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ECCED" w14:textId="77777777" w:rsidR="004D38AF" w:rsidRDefault="004D38AF" w:rsidP="00614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861F7" w14:textId="77777777" w:rsidR="004D38AF" w:rsidRDefault="004D38AF" w:rsidP="0061429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2E73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E1D4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6DC7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5158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6BFE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0C795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83E46"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9CF55" w14:textId="77777777" w:rsidR="004D38AF" w:rsidRDefault="004D38AF" w:rsidP="00614299">
            <w:pPr>
              <w:pStyle w:val="TAC"/>
            </w:pPr>
            <w:r>
              <w:rPr>
                <w:lang w:eastAsia="ja-JP"/>
              </w:rPr>
              <w:t>0</w:t>
            </w:r>
          </w:p>
        </w:tc>
      </w:tr>
      <w:tr w:rsidR="004D38AF" w14:paraId="4CFF2E6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496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303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C3C65"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E5DD4A" w14:textId="77777777" w:rsidR="004D38AF" w:rsidRDefault="004D38AF" w:rsidP="0061429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174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FB5F" w14:textId="77777777" w:rsidR="004D38AF" w:rsidRDefault="004D38AF" w:rsidP="00614299">
            <w:pPr>
              <w:spacing w:after="0"/>
              <w:rPr>
                <w:rFonts w:ascii="Arial" w:hAnsi="Arial"/>
                <w:sz w:val="18"/>
              </w:rPr>
            </w:pPr>
          </w:p>
        </w:tc>
      </w:tr>
      <w:tr w:rsidR="004D38AF" w14:paraId="4083A37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A4C6F0" w14:textId="77777777" w:rsidR="004D38AF" w:rsidRDefault="004D38AF" w:rsidP="00614299">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0DFFE" w14:textId="77777777" w:rsidR="004D38AF" w:rsidRDefault="004D38AF" w:rsidP="0061429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0863" w14:textId="77777777" w:rsidR="004D38AF" w:rsidRDefault="004D38AF" w:rsidP="0061429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943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691B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0F8DE" w14:textId="77777777" w:rsidR="004D38AF" w:rsidRDefault="004D38AF" w:rsidP="00614299">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818F7" w14:textId="77777777" w:rsidR="004D38AF" w:rsidRDefault="004D38AF" w:rsidP="00614299">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629E09"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55A519"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B843A"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7E3D" w14:textId="77777777" w:rsidR="004D38AF" w:rsidRDefault="004D38AF" w:rsidP="00614299">
            <w:pPr>
              <w:pStyle w:val="TAC"/>
            </w:pPr>
            <w:r>
              <w:t>0</w:t>
            </w:r>
          </w:p>
        </w:tc>
      </w:tr>
      <w:tr w:rsidR="004D38AF" w14:paraId="7BEE82A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7D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EC5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01799"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16348F" w14:textId="77777777" w:rsidR="004D38AF" w:rsidRDefault="004D38AF" w:rsidP="00614299">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FBA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4915" w14:textId="77777777" w:rsidR="004D38AF" w:rsidRDefault="004D38AF" w:rsidP="00614299">
            <w:pPr>
              <w:spacing w:after="0"/>
              <w:rPr>
                <w:rFonts w:ascii="Arial" w:hAnsi="Arial"/>
                <w:sz w:val="18"/>
              </w:rPr>
            </w:pPr>
          </w:p>
        </w:tc>
      </w:tr>
      <w:tr w:rsidR="004D38AF" w14:paraId="2003B4C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17C460" w14:textId="77777777" w:rsidR="004D38AF" w:rsidRDefault="004D38AF" w:rsidP="00614299">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539DF" w14:textId="77777777" w:rsidR="004D38AF" w:rsidRDefault="004D38AF" w:rsidP="00614299">
            <w:pPr>
              <w:pStyle w:val="TAC"/>
              <w:rPr>
                <w:lang w:eastAsia="ja-JP"/>
              </w:rPr>
            </w:pPr>
            <w:r>
              <w:rPr>
                <w:lang w:eastAsia="ja-JP"/>
              </w:rPr>
              <w:t>CA_66B</w:t>
            </w:r>
          </w:p>
          <w:p w14:paraId="1919CCD2" w14:textId="77777777" w:rsidR="004D38AF" w:rsidRDefault="004D38AF" w:rsidP="00614299">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35F98" w14:textId="77777777" w:rsidR="004D38AF" w:rsidRDefault="004D38AF" w:rsidP="0061429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712C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7230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662E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D548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A1ADD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9779A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40138" w14:textId="77777777" w:rsidR="004D38AF" w:rsidRDefault="004D38AF" w:rsidP="00614299">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FA899" w14:textId="77777777" w:rsidR="004D38AF" w:rsidRDefault="004D38AF" w:rsidP="00614299">
            <w:pPr>
              <w:pStyle w:val="TAC"/>
            </w:pPr>
            <w:r>
              <w:rPr>
                <w:lang w:eastAsia="ja-JP"/>
              </w:rPr>
              <w:t>0</w:t>
            </w:r>
          </w:p>
        </w:tc>
      </w:tr>
      <w:tr w:rsidR="004D38AF" w14:paraId="47760CA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9E1F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E39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12086"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B99A82" w14:textId="77777777" w:rsidR="004D38AF" w:rsidRDefault="004D38AF" w:rsidP="00614299">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9414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D2CF" w14:textId="77777777" w:rsidR="004D38AF" w:rsidRDefault="004D38AF" w:rsidP="00614299">
            <w:pPr>
              <w:spacing w:after="0"/>
              <w:rPr>
                <w:rFonts w:ascii="Arial" w:hAnsi="Arial"/>
                <w:sz w:val="18"/>
              </w:rPr>
            </w:pPr>
          </w:p>
        </w:tc>
      </w:tr>
      <w:tr w:rsidR="004D38AF" w14:paraId="2F4FB5D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CFC752" w14:textId="77777777" w:rsidR="004D38AF" w:rsidRDefault="004D38AF" w:rsidP="00614299">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E632A"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F1BF2" w14:textId="77777777" w:rsidR="004D38AF" w:rsidRDefault="004D38AF" w:rsidP="00614299">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FFD0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A3DB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EAFA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69F5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ECCE5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B4966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9D8AF"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A9C6C" w14:textId="77777777" w:rsidR="004D38AF" w:rsidRDefault="004D38AF" w:rsidP="00614299">
            <w:pPr>
              <w:pStyle w:val="TAC"/>
            </w:pPr>
            <w:r>
              <w:rPr>
                <w:lang w:eastAsia="ja-JP"/>
              </w:rPr>
              <w:t>0</w:t>
            </w:r>
          </w:p>
        </w:tc>
      </w:tr>
      <w:tr w:rsidR="004D38AF" w14:paraId="5777A64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F2A4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E2B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6BF00"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6A31E7" w14:textId="77777777" w:rsidR="004D38AF" w:rsidRDefault="004D38AF" w:rsidP="0061429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928A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9A8A6" w14:textId="77777777" w:rsidR="004D38AF" w:rsidRDefault="004D38AF" w:rsidP="00614299">
            <w:pPr>
              <w:spacing w:after="0"/>
              <w:rPr>
                <w:rFonts w:ascii="Arial" w:hAnsi="Arial"/>
                <w:sz w:val="18"/>
              </w:rPr>
            </w:pPr>
          </w:p>
        </w:tc>
      </w:tr>
      <w:tr w:rsidR="004D38AF" w14:paraId="00906D4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28739" w14:textId="77777777" w:rsidR="004D38AF" w:rsidRDefault="004D38AF" w:rsidP="00614299">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7A6D99"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B62E6" w14:textId="77777777" w:rsidR="004D38AF" w:rsidRDefault="004D38AF" w:rsidP="00614299">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DBCA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AA40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4D46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653E1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D08C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1678C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47D3A" w14:textId="77777777" w:rsidR="004D38AF" w:rsidRDefault="004D38AF" w:rsidP="00614299">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4FB7B" w14:textId="77777777" w:rsidR="004D38AF" w:rsidRDefault="004D38AF" w:rsidP="00614299">
            <w:pPr>
              <w:pStyle w:val="TAC"/>
            </w:pPr>
            <w:r>
              <w:rPr>
                <w:lang w:eastAsia="zh-CN"/>
              </w:rPr>
              <w:t>0</w:t>
            </w:r>
          </w:p>
        </w:tc>
      </w:tr>
      <w:tr w:rsidR="004D38AF" w14:paraId="7E6F422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C531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A81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B60E7"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C157C1" w14:textId="77777777" w:rsidR="004D38AF" w:rsidRDefault="004D38AF" w:rsidP="00614299">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7F2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AE59" w14:textId="77777777" w:rsidR="004D38AF" w:rsidRDefault="004D38AF" w:rsidP="00614299">
            <w:pPr>
              <w:spacing w:after="0"/>
              <w:rPr>
                <w:rFonts w:ascii="Arial" w:hAnsi="Arial"/>
                <w:sz w:val="18"/>
              </w:rPr>
            </w:pPr>
          </w:p>
        </w:tc>
      </w:tr>
      <w:tr w:rsidR="004D38AF" w14:paraId="7E24217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48D5DE" w14:textId="77777777" w:rsidR="004D38AF" w:rsidRDefault="004D38AF" w:rsidP="00614299">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14C16" w14:textId="77777777" w:rsidR="004D38AF" w:rsidRDefault="004D38AF" w:rsidP="00614299">
            <w:pPr>
              <w:pStyle w:val="TAC"/>
              <w:rPr>
                <w:lang w:eastAsia="ja-JP"/>
              </w:rPr>
            </w:pPr>
            <w:r>
              <w:rPr>
                <w:lang w:eastAsia="ja-JP"/>
              </w:rPr>
              <w:t>CA_5B</w:t>
            </w:r>
          </w:p>
          <w:p w14:paraId="6A10C8CC" w14:textId="77777777" w:rsidR="004D38AF" w:rsidRDefault="004D38AF" w:rsidP="00614299">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42E07"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9675F1" w14:textId="77777777" w:rsidR="004D38AF" w:rsidRDefault="004D38AF" w:rsidP="00614299">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78F9D" w14:textId="77777777" w:rsidR="004D38AF" w:rsidRDefault="004D38AF" w:rsidP="00614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D7DE8" w14:textId="77777777" w:rsidR="004D38AF" w:rsidRDefault="004D38AF" w:rsidP="00614299">
            <w:pPr>
              <w:pStyle w:val="TAC"/>
            </w:pPr>
            <w:r>
              <w:t>0</w:t>
            </w:r>
          </w:p>
        </w:tc>
      </w:tr>
      <w:tr w:rsidR="004D38AF" w14:paraId="516CDC1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D47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80AD"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62857" w14:textId="77777777" w:rsidR="004D38AF" w:rsidRDefault="004D38AF" w:rsidP="0061429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673F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C775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B3AE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A01BF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CCCD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2AF0E0"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B7F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2CFD" w14:textId="77777777" w:rsidR="004D38AF" w:rsidRDefault="004D38AF" w:rsidP="00614299">
            <w:pPr>
              <w:spacing w:after="0"/>
              <w:rPr>
                <w:rFonts w:ascii="Arial" w:hAnsi="Arial"/>
                <w:sz w:val="18"/>
              </w:rPr>
            </w:pPr>
          </w:p>
        </w:tc>
      </w:tr>
      <w:tr w:rsidR="004D38AF" w14:paraId="07424A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43899C" w14:textId="77777777" w:rsidR="004D38AF" w:rsidRDefault="004D38AF" w:rsidP="00614299">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03152B"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FD0E3"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0D6C23" w14:textId="77777777" w:rsidR="004D38AF" w:rsidRDefault="004D38AF" w:rsidP="0061429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A1BC3"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7BF4A" w14:textId="77777777" w:rsidR="004D38AF" w:rsidRDefault="004D38AF" w:rsidP="00614299">
            <w:pPr>
              <w:pStyle w:val="TAC"/>
            </w:pPr>
            <w:r>
              <w:rPr>
                <w:lang w:eastAsia="zh-CN"/>
              </w:rPr>
              <w:t>0</w:t>
            </w:r>
          </w:p>
        </w:tc>
      </w:tr>
      <w:tr w:rsidR="004D38AF" w14:paraId="3CC3D78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F812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0F0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F6E49"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A6D231" w14:textId="77777777" w:rsidR="004D38AF" w:rsidRDefault="004D38AF" w:rsidP="00614299">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7C6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D2F4" w14:textId="77777777" w:rsidR="004D38AF" w:rsidRDefault="004D38AF" w:rsidP="00614299">
            <w:pPr>
              <w:spacing w:after="0"/>
              <w:rPr>
                <w:rFonts w:ascii="Arial" w:hAnsi="Arial"/>
                <w:sz w:val="18"/>
              </w:rPr>
            </w:pPr>
          </w:p>
        </w:tc>
      </w:tr>
      <w:tr w:rsidR="004D38AF" w14:paraId="16E4488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30E7E8" w14:textId="77777777" w:rsidR="004D38AF" w:rsidRDefault="004D38AF" w:rsidP="00614299">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D8527" w14:textId="77777777" w:rsidR="004D38AF" w:rsidRDefault="004D38AF" w:rsidP="00614299">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9E2C9" w14:textId="77777777" w:rsidR="004D38AF" w:rsidRDefault="004D38AF" w:rsidP="00614299">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EE2D02" w14:textId="77777777" w:rsidR="004D38AF" w:rsidRDefault="004D38AF" w:rsidP="00614299">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F418676" w14:textId="77777777" w:rsidR="004D38AF" w:rsidRDefault="004D38AF" w:rsidP="00614299">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FD02387" w14:textId="77777777" w:rsidR="004D38AF" w:rsidRDefault="004D38AF" w:rsidP="00614299">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5EEFB088" w14:textId="77777777" w:rsidR="004D38AF" w:rsidRDefault="004D38AF" w:rsidP="00614299">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43DFB" w14:textId="77777777" w:rsidR="004D38AF" w:rsidRDefault="004D38AF" w:rsidP="00614299">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DA813A" w14:textId="77777777" w:rsidR="004D38AF" w:rsidRDefault="004D38AF" w:rsidP="00614299">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C6D00" w14:textId="77777777" w:rsidR="004D38AF" w:rsidRDefault="004D38AF" w:rsidP="00614299">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E9E86" w14:textId="77777777" w:rsidR="004D38AF" w:rsidRDefault="004D38AF" w:rsidP="00614299">
            <w:pPr>
              <w:pStyle w:val="TAC"/>
              <w:rPr>
                <w:lang w:eastAsia="ja-JP"/>
              </w:rPr>
            </w:pPr>
            <w:r>
              <w:rPr>
                <w:lang w:eastAsia="zh-CN"/>
              </w:rPr>
              <w:t>0</w:t>
            </w:r>
          </w:p>
        </w:tc>
      </w:tr>
      <w:tr w:rsidR="004D38AF" w14:paraId="582BDFD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F58A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EBC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7A9C2" w14:textId="77777777" w:rsidR="004D38AF" w:rsidRDefault="004D38AF" w:rsidP="00614299">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8373D" w14:textId="77777777" w:rsidR="004D38AF" w:rsidRDefault="004D38AF" w:rsidP="00614299">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0F1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4BFC" w14:textId="77777777" w:rsidR="004D38AF" w:rsidRDefault="004D38AF" w:rsidP="00614299">
            <w:pPr>
              <w:spacing w:after="0"/>
              <w:rPr>
                <w:rFonts w:ascii="Arial" w:hAnsi="Arial"/>
                <w:sz w:val="18"/>
                <w:lang w:eastAsia="ja-JP"/>
              </w:rPr>
            </w:pPr>
          </w:p>
        </w:tc>
      </w:tr>
      <w:tr w:rsidR="004D38AF" w14:paraId="27DCE0F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36CDB1" w14:textId="77777777" w:rsidR="004D38AF" w:rsidRDefault="004D38AF" w:rsidP="00614299">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DB494"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54ADD" w14:textId="77777777" w:rsidR="004D38AF" w:rsidRDefault="004D38AF" w:rsidP="00614299">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95C37E" w14:textId="77777777" w:rsidR="004D38AF" w:rsidRDefault="004D38AF" w:rsidP="00614299">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9B65B"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58504" w14:textId="77777777" w:rsidR="004D38AF" w:rsidRDefault="004D38AF" w:rsidP="00614299">
            <w:pPr>
              <w:pStyle w:val="TAC"/>
            </w:pPr>
            <w:r>
              <w:rPr>
                <w:lang w:eastAsia="zh-CN"/>
              </w:rPr>
              <w:t>0</w:t>
            </w:r>
          </w:p>
        </w:tc>
      </w:tr>
      <w:tr w:rsidR="004D38AF" w14:paraId="2ABCA26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0318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936A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17A82"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A593A9" w14:textId="77777777" w:rsidR="004D38AF" w:rsidRDefault="004D38AF" w:rsidP="00614299">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E8A5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E248A" w14:textId="77777777" w:rsidR="004D38AF" w:rsidRDefault="004D38AF" w:rsidP="00614299">
            <w:pPr>
              <w:spacing w:after="0"/>
              <w:rPr>
                <w:rFonts w:ascii="Arial" w:hAnsi="Arial"/>
                <w:sz w:val="18"/>
              </w:rPr>
            </w:pPr>
          </w:p>
        </w:tc>
      </w:tr>
      <w:tr w:rsidR="004D38AF" w14:paraId="244EE74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AFA602" w14:textId="77777777" w:rsidR="004D38AF" w:rsidRDefault="004D38AF" w:rsidP="00614299">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06AF9"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4C0E6" w14:textId="77777777" w:rsidR="004D38AF" w:rsidRDefault="004D38AF" w:rsidP="00614299">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B92DB7" w14:textId="77777777" w:rsidR="004D38AF" w:rsidRDefault="004D38AF" w:rsidP="00614299">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BB079"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E20D8" w14:textId="77777777" w:rsidR="004D38AF" w:rsidRDefault="004D38AF" w:rsidP="00614299">
            <w:pPr>
              <w:pStyle w:val="TAC"/>
            </w:pPr>
            <w:r>
              <w:t>0</w:t>
            </w:r>
          </w:p>
        </w:tc>
      </w:tr>
      <w:tr w:rsidR="004D38AF" w14:paraId="106B93C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C068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700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0D5B3"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C308FF" w14:textId="77777777" w:rsidR="004D38AF" w:rsidRDefault="004D38AF" w:rsidP="00614299">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F7B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734A" w14:textId="77777777" w:rsidR="004D38AF" w:rsidRDefault="004D38AF" w:rsidP="00614299">
            <w:pPr>
              <w:spacing w:after="0"/>
              <w:rPr>
                <w:rFonts w:ascii="Arial" w:hAnsi="Arial"/>
                <w:sz w:val="18"/>
              </w:rPr>
            </w:pPr>
          </w:p>
        </w:tc>
      </w:tr>
      <w:tr w:rsidR="004D38AF" w14:paraId="502CDD3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1043F6" w14:textId="77777777" w:rsidR="004D38AF" w:rsidRDefault="004D38AF" w:rsidP="00614299">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BED9D" w14:textId="77777777" w:rsidR="004D38AF" w:rsidRDefault="004D38AF" w:rsidP="00614299">
            <w:pPr>
              <w:pStyle w:val="TAC"/>
            </w:pPr>
            <w:r>
              <w:t>CA_5B</w:t>
            </w:r>
          </w:p>
          <w:p w14:paraId="3DA7712F" w14:textId="77777777" w:rsidR="004D38AF" w:rsidRDefault="004D38AF" w:rsidP="00614299">
            <w:pPr>
              <w:pStyle w:val="TAC"/>
            </w:pPr>
            <w:r>
              <w:t>CA_66B</w:t>
            </w:r>
          </w:p>
          <w:p w14:paraId="5BADE70C" w14:textId="77777777" w:rsidR="004D38AF" w:rsidRDefault="004D38AF" w:rsidP="00614299">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5A26F"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B54574" w14:textId="77777777" w:rsidR="004D38AF" w:rsidRDefault="004D38AF" w:rsidP="0061429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657C6"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1F83B" w14:textId="77777777" w:rsidR="004D38AF" w:rsidRDefault="004D38AF" w:rsidP="00614299">
            <w:pPr>
              <w:pStyle w:val="TAC"/>
            </w:pPr>
            <w:r>
              <w:rPr>
                <w:lang w:eastAsia="zh-CN"/>
              </w:rPr>
              <w:t>0</w:t>
            </w:r>
          </w:p>
        </w:tc>
      </w:tr>
      <w:tr w:rsidR="004D38AF" w14:paraId="3431B7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F08B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C20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A2C56"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3C153" w14:textId="77777777" w:rsidR="004D38AF" w:rsidRDefault="004D38AF" w:rsidP="00614299">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5E1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DF55" w14:textId="77777777" w:rsidR="004D38AF" w:rsidRDefault="004D38AF" w:rsidP="00614299">
            <w:pPr>
              <w:spacing w:after="0"/>
              <w:rPr>
                <w:rFonts w:ascii="Arial" w:hAnsi="Arial"/>
                <w:sz w:val="18"/>
              </w:rPr>
            </w:pPr>
          </w:p>
        </w:tc>
      </w:tr>
      <w:tr w:rsidR="004D38AF" w14:paraId="15A1622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52666E" w14:textId="77777777" w:rsidR="004D38AF" w:rsidRDefault="004D38AF" w:rsidP="00614299">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307927"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4BC4A" w14:textId="77777777" w:rsidR="004D38AF" w:rsidRDefault="004D38AF" w:rsidP="00614299">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D824AC" w14:textId="77777777" w:rsidR="004D38AF" w:rsidRDefault="004D38AF" w:rsidP="00614299">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3A065"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D0839" w14:textId="77777777" w:rsidR="004D38AF" w:rsidRDefault="004D38AF" w:rsidP="00614299">
            <w:pPr>
              <w:pStyle w:val="TAC"/>
            </w:pPr>
            <w:r>
              <w:rPr>
                <w:lang w:eastAsia="zh-CN"/>
              </w:rPr>
              <w:t>0</w:t>
            </w:r>
          </w:p>
        </w:tc>
      </w:tr>
      <w:tr w:rsidR="004D38AF" w14:paraId="12C3A1A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E435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032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5BEC6"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947B36" w14:textId="77777777" w:rsidR="004D38AF" w:rsidRDefault="004D38AF" w:rsidP="00614299">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92D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51B6" w14:textId="77777777" w:rsidR="004D38AF" w:rsidRDefault="004D38AF" w:rsidP="00614299">
            <w:pPr>
              <w:spacing w:after="0"/>
              <w:rPr>
                <w:rFonts w:ascii="Arial" w:hAnsi="Arial"/>
                <w:sz w:val="18"/>
              </w:rPr>
            </w:pPr>
          </w:p>
        </w:tc>
      </w:tr>
      <w:tr w:rsidR="004D38AF" w14:paraId="12C437B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CC10E" w14:textId="77777777" w:rsidR="004D38AF" w:rsidRDefault="004D38AF" w:rsidP="00614299">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723EE" w14:textId="77777777" w:rsidR="004D38AF" w:rsidRDefault="004D38AF" w:rsidP="0061429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A4664"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B378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D2D2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9EA1D"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7362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6157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1799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3C657"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CE1EE" w14:textId="77777777" w:rsidR="004D38AF" w:rsidRDefault="004D38AF" w:rsidP="00614299">
            <w:pPr>
              <w:pStyle w:val="TAC"/>
            </w:pPr>
            <w:r>
              <w:t>0</w:t>
            </w:r>
          </w:p>
        </w:tc>
      </w:tr>
      <w:tr w:rsidR="004D38AF" w14:paraId="034C0F9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093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FB95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59026"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7EA5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358145"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CE4F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9D59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E2E7B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E0B26B"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A9A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81DF" w14:textId="77777777" w:rsidR="004D38AF" w:rsidRDefault="004D38AF" w:rsidP="00614299">
            <w:pPr>
              <w:spacing w:after="0"/>
              <w:rPr>
                <w:rFonts w:ascii="Arial" w:hAnsi="Arial"/>
                <w:sz w:val="18"/>
              </w:rPr>
            </w:pPr>
          </w:p>
        </w:tc>
      </w:tr>
      <w:tr w:rsidR="004D38AF" w14:paraId="79F3CE8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E196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25B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DDA62"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FD9F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89B1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27F19"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92AF5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D342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A5D78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AA526"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E6F61" w14:textId="77777777" w:rsidR="004D38AF" w:rsidRDefault="004D38AF" w:rsidP="00614299">
            <w:pPr>
              <w:pStyle w:val="TAC"/>
            </w:pPr>
            <w:r>
              <w:t>1</w:t>
            </w:r>
          </w:p>
        </w:tc>
      </w:tr>
      <w:tr w:rsidR="004D38AF" w14:paraId="56BE190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04D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4FEE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2D5DB"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FD6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0909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7DCD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F810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6362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69122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FF5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9328" w14:textId="77777777" w:rsidR="004D38AF" w:rsidRDefault="004D38AF" w:rsidP="00614299">
            <w:pPr>
              <w:spacing w:after="0"/>
              <w:rPr>
                <w:rFonts w:ascii="Arial" w:hAnsi="Arial"/>
                <w:sz w:val="18"/>
              </w:rPr>
            </w:pPr>
          </w:p>
        </w:tc>
      </w:tr>
      <w:tr w:rsidR="004D38AF" w14:paraId="075792E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2336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A97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348A4"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6875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293D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F1971"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3FD891"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642EAE"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5FBABB" w14:textId="77777777" w:rsidR="004D38AF" w:rsidRDefault="004D38AF" w:rsidP="0061429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B5287"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E087" w14:textId="77777777" w:rsidR="004D38AF" w:rsidRDefault="004D38AF" w:rsidP="00614299">
            <w:pPr>
              <w:pStyle w:val="TAC"/>
            </w:pPr>
            <w:r>
              <w:t>2</w:t>
            </w:r>
          </w:p>
        </w:tc>
      </w:tr>
      <w:tr w:rsidR="004D38AF" w14:paraId="0B880EB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C7FE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0A7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2B552"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3042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3EFB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01055"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F3FFB"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06556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0631D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4045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4126" w14:textId="77777777" w:rsidR="004D38AF" w:rsidRDefault="004D38AF" w:rsidP="00614299">
            <w:pPr>
              <w:spacing w:after="0"/>
              <w:rPr>
                <w:rFonts w:ascii="Arial" w:hAnsi="Arial"/>
                <w:sz w:val="18"/>
              </w:rPr>
            </w:pPr>
          </w:p>
        </w:tc>
      </w:tr>
      <w:tr w:rsidR="004D38AF" w14:paraId="23978DE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A9805B" w14:textId="77777777" w:rsidR="004D38AF" w:rsidRDefault="004D38AF" w:rsidP="00614299">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E2941" w14:textId="77777777" w:rsidR="004D38AF" w:rsidRDefault="004D38AF" w:rsidP="0061429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188BE" w14:textId="77777777" w:rsidR="004D38AF" w:rsidRDefault="004D38AF" w:rsidP="00614299">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97AA9B" w14:textId="77777777" w:rsidR="004D38AF" w:rsidRDefault="004D38AF" w:rsidP="00614299">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8BE06" w14:textId="77777777" w:rsidR="004D38AF" w:rsidRDefault="004D38AF" w:rsidP="00614299">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AB1F" w14:textId="77777777" w:rsidR="004D38AF" w:rsidRDefault="004D38AF" w:rsidP="00614299">
            <w:pPr>
              <w:pStyle w:val="TAC"/>
            </w:pPr>
            <w:r>
              <w:t>0</w:t>
            </w:r>
          </w:p>
        </w:tc>
      </w:tr>
      <w:tr w:rsidR="004D38AF" w14:paraId="416B417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C390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588E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1F650" w14:textId="77777777" w:rsidR="004D38AF" w:rsidRDefault="004D38AF" w:rsidP="0061429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3203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7F74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6776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F0442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733E7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2F70C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598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C89E" w14:textId="77777777" w:rsidR="004D38AF" w:rsidRDefault="004D38AF" w:rsidP="00614299">
            <w:pPr>
              <w:spacing w:after="0"/>
              <w:rPr>
                <w:rFonts w:ascii="Arial" w:hAnsi="Arial"/>
                <w:sz w:val="18"/>
              </w:rPr>
            </w:pPr>
          </w:p>
        </w:tc>
      </w:tr>
      <w:tr w:rsidR="004D38AF" w14:paraId="71FC550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896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303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3F110"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A3D93E" w14:textId="77777777" w:rsidR="004D38AF" w:rsidRDefault="004D38AF" w:rsidP="00614299">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1DE9C" w14:textId="77777777" w:rsidR="004D38AF" w:rsidRDefault="004D38AF" w:rsidP="00614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604A1" w14:textId="77777777" w:rsidR="004D38AF" w:rsidRDefault="004D38AF" w:rsidP="00614299">
            <w:pPr>
              <w:pStyle w:val="TAC"/>
              <w:rPr>
                <w:lang w:eastAsia="zh-CN"/>
              </w:rPr>
            </w:pPr>
            <w:r>
              <w:rPr>
                <w:lang w:eastAsia="zh-CN"/>
              </w:rPr>
              <w:t>1</w:t>
            </w:r>
          </w:p>
        </w:tc>
      </w:tr>
      <w:tr w:rsidR="004D38AF" w14:paraId="06603EA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5C9E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61C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71EC8" w14:textId="77777777" w:rsidR="004D38AF" w:rsidRDefault="004D38AF" w:rsidP="0061429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4B26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DDC4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8AA7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FADA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D5E27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5EDB2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702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CA0E" w14:textId="77777777" w:rsidR="004D38AF" w:rsidRDefault="004D38AF" w:rsidP="00614299">
            <w:pPr>
              <w:spacing w:after="0"/>
              <w:rPr>
                <w:rFonts w:ascii="Arial" w:hAnsi="Arial"/>
                <w:sz w:val="18"/>
                <w:lang w:eastAsia="zh-CN"/>
              </w:rPr>
            </w:pPr>
          </w:p>
        </w:tc>
      </w:tr>
      <w:tr w:rsidR="004D38AF" w14:paraId="76944821"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3551202E" w14:textId="77777777" w:rsidR="004D38AF" w:rsidRDefault="004D38AF" w:rsidP="00614299">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44C5A6F"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0360003" w14:textId="77777777" w:rsidR="004D38AF" w:rsidRDefault="004D38AF" w:rsidP="0061429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B229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B013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4A03E7"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28490D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B5F68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BF7248"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tcPr>
          <w:p w14:paraId="40901ACF" w14:textId="77777777" w:rsidR="004D38AF" w:rsidRDefault="004D38AF" w:rsidP="00614299">
            <w:pPr>
              <w:pStyle w:val="TAC"/>
            </w:pPr>
            <w:r>
              <w:t>40</w:t>
            </w:r>
          </w:p>
        </w:tc>
        <w:tc>
          <w:tcPr>
            <w:tcW w:w="1286" w:type="dxa"/>
            <w:tcBorders>
              <w:top w:val="single" w:sz="4" w:space="0" w:color="auto"/>
              <w:left w:val="single" w:sz="4" w:space="0" w:color="auto"/>
              <w:bottom w:val="nil"/>
              <w:right w:val="single" w:sz="4" w:space="0" w:color="auto"/>
            </w:tcBorders>
            <w:vAlign w:val="center"/>
          </w:tcPr>
          <w:p w14:paraId="73614B57" w14:textId="77777777" w:rsidR="004D38AF" w:rsidRDefault="004D38AF" w:rsidP="00614299">
            <w:pPr>
              <w:pStyle w:val="TAC"/>
            </w:pPr>
            <w:r>
              <w:rPr>
                <w:lang w:eastAsia="zh-CN"/>
              </w:rPr>
              <w:t>0</w:t>
            </w:r>
          </w:p>
        </w:tc>
      </w:tr>
      <w:tr w:rsidR="004D38AF" w14:paraId="6E5B202F"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31A02030"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66FF9133"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724178" w14:textId="77777777" w:rsidR="004D38AF" w:rsidRDefault="004D38AF" w:rsidP="00614299">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B4680AB" w14:textId="77777777" w:rsidR="004D38AF" w:rsidRDefault="004D38AF" w:rsidP="00614299">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AC30580"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46B6D01F" w14:textId="77777777" w:rsidR="004D38AF" w:rsidRDefault="004D38AF" w:rsidP="00614299">
            <w:pPr>
              <w:pStyle w:val="TAC"/>
            </w:pPr>
          </w:p>
        </w:tc>
      </w:tr>
      <w:tr w:rsidR="004D38AF" w14:paraId="22D3F8D2"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38EE8CA2" w14:textId="77777777" w:rsidR="004D38AF" w:rsidRDefault="004D38AF" w:rsidP="00614299">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295E983"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C2C0515" w14:textId="77777777" w:rsidR="004D38AF" w:rsidRDefault="004D38AF" w:rsidP="00614299">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CBBCD5" w14:textId="77777777" w:rsidR="004D38AF" w:rsidRDefault="004D38AF" w:rsidP="00614299">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46183F26" w14:textId="77777777" w:rsidR="004D38AF" w:rsidRDefault="004D38AF" w:rsidP="00614299">
            <w:pPr>
              <w:pStyle w:val="TAC"/>
            </w:pPr>
            <w:r>
              <w:t>60</w:t>
            </w:r>
          </w:p>
        </w:tc>
        <w:tc>
          <w:tcPr>
            <w:tcW w:w="1286" w:type="dxa"/>
            <w:tcBorders>
              <w:top w:val="single" w:sz="4" w:space="0" w:color="auto"/>
              <w:left w:val="single" w:sz="4" w:space="0" w:color="auto"/>
              <w:bottom w:val="nil"/>
              <w:right w:val="single" w:sz="4" w:space="0" w:color="auto"/>
            </w:tcBorders>
            <w:vAlign w:val="center"/>
          </w:tcPr>
          <w:p w14:paraId="2B3B73BE" w14:textId="77777777" w:rsidR="004D38AF" w:rsidRDefault="004D38AF" w:rsidP="00614299">
            <w:pPr>
              <w:pStyle w:val="TAC"/>
            </w:pPr>
            <w:r>
              <w:rPr>
                <w:lang w:eastAsia="zh-CN"/>
              </w:rPr>
              <w:t>0</w:t>
            </w:r>
          </w:p>
        </w:tc>
      </w:tr>
      <w:tr w:rsidR="004D38AF" w14:paraId="321CECA6"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38FD5DFE"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6B0B9A9C"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373B7F" w14:textId="77777777" w:rsidR="004D38AF" w:rsidRDefault="004D38AF" w:rsidP="00614299">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CF25578" w14:textId="77777777" w:rsidR="004D38AF" w:rsidRDefault="004D38AF" w:rsidP="00614299">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57C5D0BB"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5AE5849A" w14:textId="77777777" w:rsidR="004D38AF" w:rsidRDefault="004D38AF" w:rsidP="00614299">
            <w:pPr>
              <w:pStyle w:val="TAC"/>
            </w:pPr>
          </w:p>
        </w:tc>
      </w:tr>
      <w:tr w:rsidR="004D38AF" w14:paraId="0A033A1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AF7AF1" w14:textId="77777777" w:rsidR="004D38AF" w:rsidRDefault="004D38AF" w:rsidP="00614299">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C32D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719ED"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A7F4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27D8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63B4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5CABE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3B444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B690B0"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97B64"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5F81CC" w14:textId="77777777" w:rsidR="004D38AF" w:rsidRDefault="004D38AF" w:rsidP="00614299">
            <w:pPr>
              <w:pStyle w:val="TAC"/>
            </w:pPr>
            <w:r>
              <w:t>0</w:t>
            </w:r>
          </w:p>
        </w:tc>
      </w:tr>
      <w:tr w:rsidR="004D38AF" w14:paraId="7D5146B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3D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545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E7834"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60F0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B3DF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6358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4F75D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68D37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85103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BAD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C8DA" w14:textId="77777777" w:rsidR="004D38AF" w:rsidRDefault="004D38AF" w:rsidP="00614299">
            <w:pPr>
              <w:spacing w:after="0"/>
              <w:rPr>
                <w:rFonts w:ascii="Arial" w:hAnsi="Arial"/>
                <w:sz w:val="18"/>
              </w:rPr>
            </w:pPr>
          </w:p>
        </w:tc>
      </w:tr>
      <w:tr w:rsidR="004D38AF" w14:paraId="034CCB3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137795" w14:textId="77777777" w:rsidR="004D38AF" w:rsidRDefault="004D38AF" w:rsidP="00614299">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F6E84" w14:textId="77777777" w:rsidR="004D38AF" w:rsidRDefault="004D38AF" w:rsidP="00614299">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F7A32" w14:textId="77777777" w:rsidR="004D38AF" w:rsidRDefault="004D38AF" w:rsidP="0061429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FAB8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3377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30A79"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599AC"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553E6"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304E23"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2554E" w14:textId="77777777" w:rsidR="004D38AF" w:rsidRDefault="004D38AF" w:rsidP="00614299">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F5AD6" w14:textId="77777777" w:rsidR="004D38AF" w:rsidRDefault="004D38AF" w:rsidP="00614299">
            <w:pPr>
              <w:pStyle w:val="TAC"/>
            </w:pPr>
            <w:r>
              <w:rPr>
                <w:lang w:eastAsia="zh-CN"/>
              </w:rPr>
              <w:t>0</w:t>
            </w:r>
          </w:p>
        </w:tc>
      </w:tr>
      <w:tr w:rsidR="004D38AF" w14:paraId="5CCD23F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C0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2F4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299FF" w14:textId="77777777" w:rsidR="004D38AF" w:rsidRDefault="004D38AF" w:rsidP="00614299">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7AB85B" w14:textId="77777777" w:rsidR="004D38AF" w:rsidRDefault="004D38AF" w:rsidP="00614299">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6A7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A7FC" w14:textId="77777777" w:rsidR="004D38AF" w:rsidRDefault="004D38AF" w:rsidP="00614299">
            <w:pPr>
              <w:spacing w:after="0"/>
              <w:rPr>
                <w:rFonts w:ascii="Arial" w:hAnsi="Arial"/>
                <w:sz w:val="18"/>
              </w:rPr>
            </w:pPr>
          </w:p>
        </w:tc>
      </w:tr>
      <w:tr w:rsidR="004D38AF" w14:paraId="5CED0F9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E9CE7D" w14:textId="77777777" w:rsidR="004D38AF" w:rsidRDefault="004D38AF" w:rsidP="00614299">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372BE"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5BAFE"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35F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7A82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9BED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B61F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A70C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D6AFD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54BAA"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469D6" w14:textId="77777777" w:rsidR="004D38AF" w:rsidRDefault="004D38AF" w:rsidP="00614299">
            <w:pPr>
              <w:pStyle w:val="TAC"/>
            </w:pPr>
            <w:r>
              <w:t>0</w:t>
            </w:r>
          </w:p>
        </w:tc>
      </w:tr>
      <w:tr w:rsidR="004D38AF" w14:paraId="23192CE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C977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324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1E3E0"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FDB9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9350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45EA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810CD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6162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1BC63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A1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8D73" w14:textId="77777777" w:rsidR="004D38AF" w:rsidRDefault="004D38AF" w:rsidP="00614299">
            <w:pPr>
              <w:spacing w:after="0"/>
              <w:rPr>
                <w:rFonts w:ascii="Arial" w:hAnsi="Arial"/>
                <w:sz w:val="18"/>
              </w:rPr>
            </w:pPr>
          </w:p>
        </w:tc>
      </w:tr>
      <w:tr w:rsidR="004D38AF" w14:paraId="3C510B6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DC4F45" w14:textId="77777777" w:rsidR="004D38AF" w:rsidRDefault="004D38AF" w:rsidP="00614299">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9CA20"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C3971"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A47BCB" w14:textId="77777777" w:rsidR="004D38AF" w:rsidRDefault="004D38AF" w:rsidP="00614299">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DE91F"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523F3" w14:textId="77777777" w:rsidR="004D38AF" w:rsidRDefault="004D38AF" w:rsidP="00614299">
            <w:pPr>
              <w:pStyle w:val="TAC"/>
            </w:pPr>
            <w:r>
              <w:t>0</w:t>
            </w:r>
          </w:p>
        </w:tc>
      </w:tr>
      <w:tr w:rsidR="004D38AF" w14:paraId="7623628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E438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9FB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B8F2F"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0F34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12E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0CFB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C9D2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06CC6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DD157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E367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A6AE" w14:textId="77777777" w:rsidR="004D38AF" w:rsidRDefault="004D38AF" w:rsidP="00614299">
            <w:pPr>
              <w:spacing w:after="0"/>
              <w:rPr>
                <w:rFonts w:ascii="Arial" w:hAnsi="Arial"/>
                <w:sz w:val="18"/>
              </w:rPr>
            </w:pPr>
          </w:p>
        </w:tc>
      </w:tr>
      <w:tr w:rsidR="004D38AF" w14:paraId="5000264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880F64" w14:textId="77777777" w:rsidR="004D38AF" w:rsidRDefault="004D38AF" w:rsidP="00614299">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33F46"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F595E"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F42537" w14:textId="77777777" w:rsidR="004D38AF" w:rsidRDefault="004D38AF" w:rsidP="00614299">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4A66B"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11F07" w14:textId="77777777" w:rsidR="004D38AF" w:rsidRDefault="004D38AF" w:rsidP="00614299">
            <w:pPr>
              <w:pStyle w:val="TAC"/>
            </w:pPr>
            <w:r>
              <w:t>0</w:t>
            </w:r>
          </w:p>
        </w:tc>
      </w:tr>
      <w:tr w:rsidR="004D38AF" w14:paraId="4CE35AE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A8B9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6F4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FC234" w14:textId="77777777" w:rsidR="004D38AF" w:rsidRDefault="004D38AF" w:rsidP="00614299">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A079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1859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DEC8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8FE8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89F72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DC9400"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9A3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818FC" w14:textId="77777777" w:rsidR="004D38AF" w:rsidRDefault="004D38AF" w:rsidP="00614299">
            <w:pPr>
              <w:spacing w:after="0"/>
              <w:rPr>
                <w:rFonts w:ascii="Arial" w:hAnsi="Arial"/>
                <w:sz w:val="18"/>
              </w:rPr>
            </w:pPr>
          </w:p>
        </w:tc>
      </w:tr>
      <w:tr w:rsidR="004D38AF" w14:paraId="5F26FDC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243F11" w14:textId="77777777" w:rsidR="004D38AF" w:rsidRDefault="004D38AF" w:rsidP="00614299">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44A84" w14:textId="77777777" w:rsidR="004D38AF" w:rsidRDefault="004D38AF" w:rsidP="00614299">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B6D89"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61AD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600CB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55A5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7B7D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46CB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DBE93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E03E5"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85522" w14:textId="77777777" w:rsidR="004D38AF" w:rsidRDefault="004D38AF" w:rsidP="00614299">
            <w:pPr>
              <w:pStyle w:val="TAC"/>
            </w:pPr>
            <w:r>
              <w:t>0</w:t>
            </w:r>
          </w:p>
        </w:tc>
      </w:tr>
      <w:tr w:rsidR="004D38AF" w14:paraId="571394C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1871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5D1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900C5"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F5A3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5936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3B31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9BAA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A9FE2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79FB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0EB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7D3D" w14:textId="77777777" w:rsidR="004D38AF" w:rsidRDefault="004D38AF" w:rsidP="00614299">
            <w:pPr>
              <w:spacing w:after="0"/>
              <w:rPr>
                <w:rFonts w:ascii="Arial" w:hAnsi="Arial"/>
                <w:sz w:val="18"/>
              </w:rPr>
            </w:pPr>
          </w:p>
        </w:tc>
      </w:tr>
      <w:tr w:rsidR="004D38AF" w14:paraId="4A5737F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DC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E6D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67E45"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70C8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9AE9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BB3B6F"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3D8B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FE5BB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1271C0"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29189"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63D36" w14:textId="77777777" w:rsidR="004D38AF" w:rsidRDefault="004D38AF" w:rsidP="00614299">
            <w:pPr>
              <w:pStyle w:val="TAC"/>
            </w:pPr>
            <w:r>
              <w:t>1</w:t>
            </w:r>
          </w:p>
        </w:tc>
      </w:tr>
      <w:tr w:rsidR="004D38AF" w14:paraId="68297C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B593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ACA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E97C7"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1729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6587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C6A8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F97B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BCC5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6B6B1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303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AC44" w14:textId="77777777" w:rsidR="004D38AF" w:rsidRDefault="004D38AF" w:rsidP="00614299">
            <w:pPr>
              <w:spacing w:after="0"/>
              <w:rPr>
                <w:rFonts w:ascii="Arial" w:hAnsi="Arial"/>
                <w:sz w:val="18"/>
              </w:rPr>
            </w:pPr>
          </w:p>
        </w:tc>
      </w:tr>
      <w:tr w:rsidR="004D38AF" w14:paraId="61B3BD0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EA60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BA1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73855"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FA6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B466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93A3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CBCE9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C13E0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5CE8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153EE" w14:textId="77777777" w:rsidR="004D38AF" w:rsidRDefault="004D38AF" w:rsidP="0061429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DBC76" w14:textId="77777777" w:rsidR="004D38AF" w:rsidRDefault="004D38AF" w:rsidP="00614299">
            <w:pPr>
              <w:pStyle w:val="TAC"/>
            </w:pPr>
            <w:r>
              <w:rPr>
                <w:lang w:val="en-US"/>
              </w:rPr>
              <w:t>2</w:t>
            </w:r>
          </w:p>
        </w:tc>
      </w:tr>
      <w:tr w:rsidR="004D38AF" w14:paraId="3FF165E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9E4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7A8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9CB0F"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FF0D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8363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48D1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4515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70543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5C6A7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D744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2BD34" w14:textId="77777777" w:rsidR="004D38AF" w:rsidRDefault="004D38AF" w:rsidP="00614299">
            <w:pPr>
              <w:spacing w:after="0"/>
              <w:rPr>
                <w:rFonts w:ascii="Arial" w:hAnsi="Arial"/>
                <w:sz w:val="18"/>
              </w:rPr>
            </w:pPr>
          </w:p>
        </w:tc>
      </w:tr>
      <w:tr w:rsidR="004D38AF" w14:paraId="2D3F16F8"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2AE046D6" w14:textId="77777777" w:rsidR="004D38AF" w:rsidRDefault="004D38AF" w:rsidP="00614299">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790A3E61" w14:textId="77777777" w:rsidR="004D38AF" w:rsidRPr="008C7695" w:rsidRDefault="004D38AF" w:rsidP="00614299">
            <w:pPr>
              <w:pStyle w:val="TAC"/>
              <w:rPr>
                <w:color w:val="000000"/>
                <w:lang w:eastAsia="ja-JP"/>
              </w:rPr>
            </w:pPr>
            <w:r w:rsidRPr="008C7695">
              <w:rPr>
                <w:color w:val="000000"/>
                <w:lang w:eastAsia="ja-JP"/>
              </w:rPr>
              <w:t>CA_7C</w:t>
            </w:r>
          </w:p>
          <w:p w14:paraId="190809C0" w14:textId="77777777" w:rsidR="004D38AF" w:rsidRDefault="004D38AF" w:rsidP="00614299">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646ABDA0" w14:textId="77777777" w:rsidR="004D38AF" w:rsidRDefault="004D38AF" w:rsidP="00614299">
            <w:pPr>
              <w:pStyle w:val="TAC"/>
            </w:pPr>
            <w:r w:rsidRPr="008C769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F989C6" w14:textId="77777777" w:rsidR="004D38AF" w:rsidRDefault="004D38AF" w:rsidP="00614299">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19276B4A" w14:textId="77777777" w:rsidR="004D38AF" w:rsidRDefault="004D38AF" w:rsidP="00614299">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184BC130" w14:textId="77777777" w:rsidR="004D38AF" w:rsidRDefault="004D38AF" w:rsidP="00614299">
            <w:pPr>
              <w:pStyle w:val="TAC"/>
            </w:pPr>
            <w:r w:rsidRPr="008C7695">
              <w:rPr>
                <w:lang w:eastAsia="ko-KR"/>
              </w:rPr>
              <w:t>0</w:t>
            </w:r>
          </w:p>
        </w:tc>
      </w:tr>
      <w:tr w:rsidR="004D38AF" w14:paraId="76E9B9A4"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6860FB56"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6B970AE0"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C891E26" w14:textId="77777777" w:rsidR="004D38AF" w:rsidRDefault="004D38AF" w:rsidP="00614299">
            <w:pPr>
              <w:pStyle w:val="TAC"/>
            </w:pPr>
            <w:r w:rsidRPr="008C7695">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66B8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6E33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7AD64" w14:textId="77777777" w:rsidR="004D38AF" w:rsidRDefault="004D38AF" w:rsidP="00614299">
            <w:pPr>
              <w:pStyle w:val="TAC"/>
            </w:pPr>
            <w:r w:rsidRPr="008C7695">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33AB32" w14:textId="77777777" w:rsidR="004D38AF" w:rsidRDefault="004D38AF" w:rsidP="00614299">
            <w:pPr>
              <w:pStyle w:val="TAC"/>
            </w:pPr>
            <w:r w:rsidRPr="008C7695">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3B7D25" w14:textId="77777777" w:rsidR="004D38AF" w:rsidRDefault="004D38AF" w:rsidP="00614299">
            <w:pPr>
              <w:pStyle w:val="TAC"/>
            </w:pPr>
            <w:r w:rsidRPr="008C7695">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3CE86D" w14:textId="77777777" w:rsidR="004D38AF" w:rsidRDefault="004D38AF" w:rsidP="00614299">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25ADA4B2"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11940753" w14:textId="77777777" w:rsidR="004D38AF" w:rsidRDefault="004D38AF" w:rsidP="00614299">
            <w:pPr>
              <w:pStyle w:val="TAC"/>
            </w:pPr>
          </w:p>
        </w:tc>
      </w:tr>
      <w:tr w:rsidR="004D38AF" w14:paraId="3DD2E5C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83B525" w14:textId="77777777" w:rsidR="004D38AF" w:rsidRDefault="004D38AF" w:rsidP="00614299">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95448" w14:textId="77777777" w:rsidR="004D38AF" w:rsidRDefault="004D38AF" w:rsidP="00614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35A80"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A39C38" w14:textId="77777777" w:rsidR="004D38AF" w:rsidRDefault="004D38AF" w:rsidP="00614299">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CE145"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4ACE23" w14:textId="77777777" w:rsidR="004D38AF" w:rsidRDefault="004D38AF" w:rsidP="00614299">
            <w:pPr>
              <w:pStyle w:val="TAC"/>
            </w:pPr>
            <w:r>
              <w:rPr>
                <w:lang w:eastAsia="ja-JP"/>
              </w:rPr>
              <w:t>0</w:t>
            </w:r>
          </w:p>
        </w:tc>
      </w:tr>
      <w:tr w:rsidR="004D38AF" w14:paraId="4516E2E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3E6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4B28"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42CA7" w14:textId="77777777" w:rsidR="004D38AF" w:rsidRDefault="004D38AF" w:rsidP="00614299">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1C48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D624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04BEE"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DD941"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46CC0"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4CEF4B" w14:textId="77777777" w:rsidR="004D38AF" w:rsidRDefault="004D38AF" w:rsidP="0061429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FF8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B3AAE" w14:textId="77777777" w:rsidR="004D38AF" w:rsidRDefault="004D38AF" w:rsidP="00614299">
            <w:pPr>
              <w:spacing w:after="0"/>
              <w:rPr>
                <w:rFonts w:ascii="Arial" w:hAnsi="Arial"/>
                <w:sz w:val="18"/>
              </w:rPr>
            </w:pPr>
          </w:p>
        </w:tc>
      </w:tr>
      <w:tr w:rsidR="004D38AF" w14:paraId="7A02216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0A9806" w14:textId="77777777" w:rsidR="004D38AF" w:rsidRDefault="004D38AF" w:rsidP="00614299">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6E032"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3929E" w14:textId="77777777" w:rsidR="004D38AF" w:rsidRDefault="004D38AF" w:rsidP="00614299">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9C7092" w14:textId="77777777" w:rsidR="004D38AF" w:rsidRDefault="004D38AF" w:rsidP="00614299">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75B39"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34671" w14:textId="77777777" w:rsidR="004D38AF" w:rsidRDefault="004D38AF" w:rsidP="00614299">
            <w:pPr>
              <w:pStyle w:val="TAC"/>
            </w:pPr>
            <w:r>
              <w:rPr>
                <w:lang w:eastAsia="ja-JP"/>
              </w:rPr>
              <w:t>0</w:t>
            </w:r>
          </w:p>
        </w:tc>
      </w:tr>
      <w:tr w:rsidR="004D38AF" w14:paraId="3BDEEB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79F9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435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B63BB" w14:textId="77777777" w:rsidR="004D38AF" w:rsidRDefault="004D38AF" w:rsidP="00614299">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DD1D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7842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50F8E"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27029"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5A9DD"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825C60"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EA79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2818" w14:textId="77777777" w:rsidR="004D38AF" w:rsidRDefault="004D38AF" w:rsidP="00614299">
            <w:pPr>
              <w:spacing w:after="0"/>
              <w:rPr>
                <w:rFonts w:ascii="Arial" w:hAnsi="Arial"/>
                <w:sz w:val="18"/>
              </w:rPr>
            </w:pPr>
          </w:p>
        </w:tc>
      </w:tr>
      <w:tr w:rsidR="004D38AF" w14:paraId="3D535CF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F1CC21" w14:textId="77777777" w:rsidR="004D38AF" w:rsidRDefault="004D38AF" w:rsidP="00614299">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10E9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89ED3"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1EFC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95B9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AD08C"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7F62E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01FBC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25D70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7863B" w14:textId="77777777" w:rsidR="004D38AF" w:rsidRDefault="004D38AF" w:rsidP="00614299">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558FB" w14:textId="77777777" w:rsidR="004D38AF" w:rsidRDefault="004D38AF" w:rsidP="00614299">
            <w:pPr>
              <w:pStyle w:val="TAC"/>
            </w:pPr>
            <w:r>
              <w:t>0</w:t>
            </w:r>
          </w:p>
        </w:tc>
      </w:tr>
      <w:tr w:rsidR="004D38AF" w14:paraId="7462A3B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24A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76F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595D9" w14:textId="77777777" w:rsidR="004D38AF" w:rsidRDefault="004D38AF" w:rsidP="00614299">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29CA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1291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2DAB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C384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8BBD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E9EC4F"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731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D08E" w14:textId="77777777" w:rsidR="004D38AF" w:rsidRDefault="004D38AF" w:rsidP="00614299">
            <w:pPr>
              <w:spacing w:after="0"/>
              <w:rPr>
                <w:rFonts w:ascii="Arial" w:hAnsi="Arial"/>
                <w:sz w:val="18"/>
              </w:rPr>
            </w:pPr>
          </w:p>
        </w:tc>
      </w:tr>
      <w:tr w:rsidR="004D38AF" w14:paraId="653B8D9A"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72F6BF1" w14:textId="77777777" w:rsidR="004D38AF" w:rsidRDefault="004D38AF" w:rsidP="00614299">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4CA28A"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04657F" w14:textId="77777777" w:rsidR="004D38AF" w:rsidRDefault="004D38AF" w:rsidP="00614299">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B6790D" w14:textId="77777777" w:rsidR="004D38AF" w:rsidRDefault="004D38AF" w:rsidP="0061429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E4EBF3E" w14:textId="77777777" w:rsidR="004D38AF" w:rsidRDefault="004D38AF" w:rsidP="0061429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0B66FE"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67B0454"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861CD20"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B0730D2" w14:textId="77777777" w:rsidR="004D38AF" w:rsidRDefault="004D38AF" w:rsidP="00614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E8CD38" w14:textId="77777777" w:rsidR="004D38AF" w:rsidRDefault="004D38AF" w:rsidP="00614299">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715AA86" w14:textId="77777777" w:rsidR="004D38AF" w:rsidRDefault="004D38AF" w:rsidP="00614299">
            <w:pPr>
              <w:pStyle w:val="TAH"/>
              <w:rPr>
                <w:b w:val="0"/>
                <w:lang w:val="en-US"/>
              </w:rPr>
            </w:pPr>
            <w:r>
              <w:rPr>
                <w:b w:val="0"/>
                <w:lang w:val="en-US"/>
              </w:rPr>
              <w:t>0</w:t>
            </w:r>
          </w:p>
        </w:tc>
      </w:tr>
      <w:tr w:rsidR="004D38AF" w14:paraId="07A5E508"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B42C41" w14:textId="77777777" w:rsidR="004D38AF" w:rsidRDefault="004D38AF" w:rsidP="0061429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12953F"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AF497B6" w14:textId="77777777" w:rsidR="004D38AF" w:rsidRDefault="004D38AF" w:rsidP="0061429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46CE47B" w14:textId="77777777" w:rsidR="004D38AF" w:rsidRDefault="004D38AF" w:rsidP="00614299">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0860179" w14:textId="77777777" w:rsidR="004D38AF" w:rsidRDefault="004D38AF" w:rsidP="00614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F3610B"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6DE8D8F"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2E96105"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E3BCDE3" w14:textId="77777777" w:rsidR="004D38AF" w:rsidRDefault="004D38AF" w:rsidP="0061429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566BD7"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73B9A6" w14:textId="77777777" w:rsidR="004D38AF" w:rsidRDefault="004D38AF" w:rsidP="00614299">
            <w:pPr>
              <w:spacing w:after="0"/>
              <w:rPr>
                <w:rFonts w:ascii="Arial" w:hAnsi="Arial"/>
                <w:sz w:val="18"/>
                <w:lang w:val="en-US"/>
              </w:rPr>
            </w:pPr>
          </w:p>
        </w:tc>
      </w:tr>
      <w:tr w:rsidR="004D38AF" w14:paraId="0E193413"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2502194" w14:textId="77777777" w:rsidR="004D38AF" w:rsidRDefault="004D38AF" w:rsidP="00614299">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724CAAF"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98083F4" w14:textId="77777777" w:rsidR="004D38AF" w:rsidRDefault="004D38AF" w:rsidP="00614299">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252F319" w14:textId="77777777" w:rsidR="004D38AF" w:rsidRDefault="004D38AF" w:rsidP="0061429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344B630" w14:textId="77777777" w:rsidR="004D38AF" w:rsidRDefault="004D38AF" w:rsidP="0061429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E0E1A71" w14:textId="77777777" w:rsidR="004D38AF" w:rsidRDefault="004D38AF" w:rsidP="00614299">
            <w:pPr>
              <w:pStyle w:val="TAH"/>
              <w:rPr>
                <w:b w:val="0"/>
                <w:lang w:val="en-US"/>
              </w:rPr>
            </w:pPr>
            <w:r>
              <w:rPr>
                <w:b w:val="0"/>
                <w:lang w:val="en-US"/>
              </w:rPr>
              <w:t>0</w:t>
            </w:r>
          </w:p>
        </w:tc>
      </w:tr>
      <w:tr w:rsidR="004D38AF" w14:paraId="16CFBB34"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EF7A44" w14:textId="77777777" w:rsidR="004D38AF" w:rsidRDefault="004D38AF" w:rsidP="0061429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3279D7"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78FFC0" w14:textId="77777777" w:rsidR="004D38AF" w:rsidRDefault="004D38AF" w:rsidP="0061429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CF85001" w14:textId="77777777" w:rsidR="004D38AF" w:rsidRDefault="004D38AF" w:rsidP="00614299">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D21F560" w14:textId="77777777" w:rsidR="004D38AF" w:rsidRDefault="004D38AF" w:rsidP="00614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ACF5ADD"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FDD94D9"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2A40407"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93B470D" w14:textId="77777777" w:rsidR="004D38AF" w:rsidRDefault="004D38AF" w:rsidP="0061429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2194A4"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502607" w14:textId="77777777" w:rsidR="004D38AF" w:rsidRDefault="004D38AF" w:rsidP="00614299">
            <w:pPr>
              <w:spacing w:after="0"/>
              <w:rPr>
                <w:rFonts w:ascii="Arial" w:hAnsi="Arial"/>
                <w:sz w:val="18"/>
                <w:lang w:val="en-US"/>
              </w:rPr>
            </w:pPr>
          </w:p>
        </w:tc>
      </w:tr>
      <w:tr w:rsidR="004D38AF" w14:paraId="3FC3833B"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A4D7981" w14:textId="77777777" w:rsidR="004D38AF" w:rsidRDefault="004D38AF" w:rsidP="00614299">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3B2BDF"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E0ED3F6" w14:textId="77777777" w:rsidR="004D38AF" w:rsidRDefault="004D38AF" w:rsidP="00614299">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9E68F49" w14:textId="77777777" w:rsidR="004D38AF" w:rsidRDefault="004D38AF" w:rsidP="0061429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13B45E" w14:textId="77777777" w:rsidR="004D38AF" w:rsidRDefault="004D38AF" w:rsidP="0061429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7FB539D" w14:textId="77777777" w:rsidR="004D38AF" w:rsidRDefault="004D38AF" w:rsidP="00614299">
            <w:pPr>
              <w:pStyle w:val="TAH"/>
              <w:rPr>
                <w:b w:val="0"/>
                <w:lang w:val="en-US"/>
              </w:rPr>
            </w:pPr>
            <w:r>
              <w:rPr>
                <w:b w:val="0"/>
                <w:lang w:val="en-US"/>
              </w:rPr>
              <w:t>0</w:t>
            </w:r>
          </w:p>
        </w:tc>
      </w:tr>
      <w:tr w:rsidR="004D38AF" w14:paraId="6F3F2785"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8E3611" w14:textId="77777777" w:rsidR="004D38AF" w:rsidRDefault="004D38AF" w:rsidP="0061429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BCF687"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4A7668" w14:textId="77777777" w:rsidR="004D38AF" w:rsidRDefault="004D38AF" w:rsidP="0061429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BAD33B2" w14:textId="77777777" w:rsidR="004D38AF" w:rsidRDefault="004D38AF" w:rsidP="00614299">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EA50B2F" w14:textId="77777777" w:rsidR="004D38AF" w:rsidRDefault="004D38AF" w:rsidP="00614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CAAC38C"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E1C918D"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90890D5"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8A92793" w14:textId="77777777" w:rsidR="004D38AF" w:rsidRDefault="004D38AF" w:rsidP="0061429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601754"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6BE50E" w14:textId="77777777" w:rsidR="004D38AF" w:rsidRDefault="004D38AF" w:rsidP="00614299">
            <w:pPr>
              <w:spacing w:after="0"/>
              <w:rPr>
                <w:rFonts w:ascii="Arial" w:hAnsi="Arial"/>
                <w:sz w:val="18"/>
                <w:lang w:val="en-US"/>
              </w:rPr>
            </w:pPr>
          </w:p>
        </w:tc>
      </w:tr>
      <w:tr w:rsidR="004D38AF" w14:paraId="3A892177"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4DC068F" w14:textId="77777777" w:rsidR="004D38AF" w:rsidRDefault="004D38AF" w:rsidP="00614299">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F495DB"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25E0B4" w14:textId="77777777" w:rsidR="004D38AF" w:rsidRDefault="004D38AF" w:rsidP="00614299">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12A33AE" w14:textId="77777777" w:rsidR="004D38AF" w:rsidRDefault="004D38AF" w:rsidP="00614299">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0D6F54" w14:textId="77777777" w:rsidR="004D38AF" w:rsidRDefault="004D38AF" w:rsidP="0061429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74D08A"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571350C"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30CCB06"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CD591D3" w14:textId="77777777" w:rsidR="004D38AF" w:rsidRDefault="004D38AF" w:rsidP="00614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8483407" w14:textId="77777777" w:rsidR="004D38AF" w:rsidRDefault="004D38AF" w:rsidP="0061429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500CB6E" w14:textId="77777777" w:rsidR="004D38AF" w:rsidRDefault="004D38AF" w:rsidP="00614299">
            <w:pPr>
              <w:pStyle w:val="TAH"/>
              <w:rPr>
                <w:b w:val="0"/>
                <w:lang w:val="en-US"/>
              </w:rPr>
            </w:pPr>
            <w:r>
              <w:rPr>
                <w:b w:val="0"/>
                <w:lang w:val="en-US"/>
              </w:rPr>
              <w:t>0</w:t>
            </w:r>
          </w:p>
        </w:tc>
      </w:tr>
      <w:tr w:rsidR="004D38AF" w14:paraId="3F2C8957"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D5984A" w14:textId="77777777" w:rsidR="004D38AF" w:rsidRDefault="004D38AF" w:rsidP="0061429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40225A"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72BDE0" w14:textId="77777777" w:rsidR="004D38AF" w:rsidRDefault="004D38AF" w:rsidP="00614299">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9EAF26C" w14:textId="77777777" w:rsidR="004D38AF" w:rsidRDefault="004D38AF" w:rsidP="0061429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62EDFB"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5085DF" w14:textId="77777777" w:rsidR="004D38AF" w:rsidRDefault="004D38AF" w:rsidP="00614299">
            <w:pPr>
              <w:spacing w:after="0"/>
              <w:rPr>
                <w:rFonts w:ascii="Arial" w:hAnsi="Arial"/>
                <w:sz w:val="18"/>
                <w:lang w:val="en-US"/>
              </w:rPr>
            </w:pPr>
          </w:p>
        </w:tc>
      </w:tr>
      <w:tr w:rsidR="004D38AF" w14:paraId="1C2FAA3A"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A9D9377" w14:textId="77777777" w:rsidR="004D38AF" w:rsidRDefault="004D38AF" w:rsidP="00614299">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2F134B"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B0426FE" w14:textId="77777777" w:rsidR="004D38AF" w:rsidRDefault="004D38AF" w:rsidP="00614299">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958DD20" w14:textId="77777777" w:rsidR="004D38AF" w:rsidRDefault="004D38AF" w:rsidP="0061429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280266" w14:textId="77777777" w:rsidR="004D38AF" w:rsidRDefault="004D38AF" w:rsidP="00614299">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6F0BA80" w14:textId="77777777" w:rsidR="004D38AF" w:rsidRDefault="004D38AF" w:rsidP="00614299">
            <w:pPr>
              <w:pStyle w:val="TAH"/>
              <w:rPr>
                <w:b w:val="0"/>
                <w:lang w:val="en-US"/>
              </w:rPr>
            </w:pPr>
            <w:r>
              <w:rPr>
                <w:b w:val="0"/>
                <w:lang w:val="en-US"/>
              </w:rPr>
              <w:t>0</w:t>
            </w:r>
          </w:p>
        </w:tc>
      </w:tr>
      <w:tr w:rsidR="004D38AF" w14:paraId="2494BA9D"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A231DC" w14:textId="77777777" w:rsidR="004D38AF" w:rsidRDefault="004D38AF" w:rsidP="0061429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5FA701"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96A25D" w14:textId="77777777" w:rsidR="004D38AF" w:rsidRDefault="004D38AF" w:rsidP="00614299">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5DF8AD2" w14:textId="77777777" w:rsidR="004D38AF" w:rsidRDefault="004D38AF" w:rsidP="0061429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DD8D9A"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8E3BB1" w14:textId="77777777" w:rsidR="004D38AF" w:rsidRDefault="004D38AF" w:rsidP="00614299">
            <w:pPr>
              <w:spacing w:after="0"/>
              <w:rPr>
                <w:rFonts w:ascii="Arial" w:hAnsi="Arial"/>
                <w:sz w:val="18"/>
                <w:lang w:val="en-US"/>
              </w:rPr>
            </w:pPr>
          </w:p>
        </w:tc>
      </w:tr>
      <w:tr w:rsidR="004D38AF" w14:paraId="4BEB09CC"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8C7CD2F" w14:textId="77777777" w:rsidR="004D38AF" w:rsidRDefault="004D38AF" w:rsidP="00614299">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4176E1A"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E78FD2" w14:textId="77777777" w:rsidR="004D38AF" w:rsidRDefault="004D38AF" w:rsidP="00614299">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B8543DB" w14:textId="77777777" w:rsidR="004D38AF" w:rsidRDefault="004D38AF" w:rsidP="0061429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88F6DB" w14:textId="77777777" w:rsidR="004D38AF" w:rsidRDefault="004D38AF" w:rsidP="00614299">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B7328A5" w14:textId="77777777" w:rsidR="004D38AF" w:rsidRDefault="004D38AF" w:rsidP="00614299">
            <w:pPr>
              <w:pStyle w:val="TAH"/>
              <w:rPr>
                <w:b w:val="0"/>
                <w:lang w:val="en-US"/>
              </w:rPr>
            </w:pPr>
            <w:r>
              <w:rPr>
                <w:b w:val="0"/>
                <w:lang w:val="en-US"/>
              </w:rPr>
              <w:t>0</w:t>
            </w:r>
          </w:p>
        </w:tc>
      </w:tr>
      <w:tr w:rsidR="004D38AF" w14:paraId="2F1A0F45"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E3B85F" w14:textId="77777777" w:rsidR="004D38AF" w:rsidRDefault="004D38AF" w:rsidP="0061429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24BF25"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C5D5D8" w14:textId="77777777" w:rsidR="004D38AF" w:rsidRDefault="004D38AF" w:rsidP="00614299">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9A98C6C" w14:textId="77777777" w:rsidR="004D38AF" w:rsidRDefault="004D38AF" w:rsidP="0061429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7CD39E"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CF19B6" w14:textId="77777777" w:rsidR="004D38AF" w:rsidRDefault="004D38AF" w:rsidP="00614299">
            <w:pPr>
              <w:spacing w:after="0"/>
              <w:rPr>
                <w:rFonts w:ascii="Arial" w:hAnsi="Arial"/>
                <w:sz w:val="18"/>
                <w:lang w:val="en-US"/>
              </w:rPr>
            </w:pPr>
          </w:p>
        </w:tc>
      </w:tr>
      <w:tr w:rsidR="004D38AF" w14:paraId="0D270D5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C88DBB" w14:textId="77777777" w:rsidR="004D38AF" w:rsidRDefault="004D38AF" w:rsidP="0061429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1F33C" w14:textId="77777777" w:rsidR="004D38AF" w:rsidRDefault="004D38AF" w:rsidP="0061429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D1664" w14:textId="77777777" w:rsidR="004D38AF" w:rsidRDefault="004D38AF" w:rsidP="00614299">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0F31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B71E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CB67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15C3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DA464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C6C50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21A21"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312361" w14:textId="77777777" w:rsidR="004D38AF" w:rsidRDefault="004D38AF" w:rsidP="00614299">
            <w:pPr>
              <w:pStyle w:val="TAC"/>
            </w:pPr>
            <w:r>
              <w:t>0</w:t>
            </w:r>
          </w:p>
        </w:tc>
      </w:tr>
      <w:tr w:rsidR="004D38AF" w14:paraId="4BB06E5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798E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792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F1B85" w14:textId="77777777" w:rsidR="004D38AF" w:rsidRDefault="004D38AF" w:rsidP="00614299">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FA04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55B6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139F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C8A83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9515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E17163"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981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761" w14:textId="77777777" w:rsidR="004D38AF" w:rsidRDefault="004D38AF" w:rsidP="00614299">
            <w:pPr>
              <w:spacing w:after="0"/>
              <w:rPr>
                <w:rFonts w:ascii="Arial" w:hAnsi="Arial"/>
                <w:sz w:val="18"/>
              </w:rPr>
            </w:pPr>
          </w:p>
        </w:tc>
      </w:tr>
      <w:tr w:rsidR="004D38AF" w14:paraId="43A29E5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85D686" w14:textId="77777777" w:rsidR="004D38AF" w:rsidRDefault="004D38AF" w:rsidP="00614299">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3A122" w14:textId="77777777" w:rsidR="004D38AF" w:rsidRDefault="004D38AF" w:rsidP="00614299">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94FA5" w14:textId="77777777" w:rsidR="004D38AF" w:rsidRDefault="004D38AF" w:rsidP="00614299">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0152EB" w14:textId="77777777" w:rsidR="004D38AF" w:rsidRDefault="004D38AF" w:rsidP="00614299">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6E360" w14:textId="77777777" w:rsidR="004D38AF" w:rsidRDefault="004D38AF" w:rsidP="00614299">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DCA31" w14:textId="77777777" w:rsidR="004D38AF" w:rsidRDefault="004D38AF" w:rsidP="00614299">
            <w:pPr>
              <w:pStyle w:val="TAC"/>
            </w:pPr>
            <w:r>
              <w:rPr>
                <w:lang w:eastAsia="ja-JP"/>
              </w:rPr>
              <w:t>0</w:t>
            </w:r>
          </w:p>
        </w:tc>
      </w:tr>
      <w:tr w:rsidR="004D38AF" w14:paraId="27C7C97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1D9C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B300"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F0ACC" w14:textId="77777777" w:rsidR="004D38AF" w:rsidRDefault="004D38AF" w:rsidP="00614299">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E216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5535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A733D"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3CE11"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653305"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6346A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FD4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AF16" w14:textId="77777777" w:rsidR="004D38AF" w:rsidRDefault="004D38AF" w:rsidP="00614299">
            <w:pPr>
              <w:spacing w:after="0"/>
              <w:rPr>
                <w:rFonts w:ascii="Arial" w:hAnsi="Arial"/>
                <w:sz w:val="18"/>
              </w:rPr>
            </w:pPr>
          </w:p>
        </w:tc>
      </w:tr>
      <w:tr w:rsidR="004D38AF" w14:paraId="24360180"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3688B857" w14:textId="77777777" w:rsidR="004D38AF" w:rsidRDefault="004D38AF" w:rsidP="00614299">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3614C0D7" w14:textId="77777777" w:rsidR="004D38AF" w:rsidRDefault="004D38AF" w:rsidP="00614299">
            <w:pPr>
              <w:pStyle w:val="TAC"/>
            </w:pPr>
            <w:r w:rsidRPr="004B6D7D">
              <w:t>CA_</w:t>
            </w:r>
            <w:r>
              <w:t>7</w:t>
            </w:r>
            <w:r w:rsidRPr="004B6D7D">
              <w:t>A-26A</w:t>
            </w:r>
          </w:p>
          <w:p w14:paraId="5536CCC6" w14:textId="77777777" w:rsidR="004D38AF" w:rsidRDefault="004D38AF" w:rsidP="00614299">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325AAB83"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B72836D" w14:textId="77777777" w:rsidR="004D38AF" w:rsidRDefault="004D38AF" w:rsidP="00614299">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5328C756" w14:textId="77777777" w:rsidR="004D38AF" w:rsidRDefault="004D38AF" w:rsidP="00614299">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5E7406CE" w14:textId="77777777" w:rsidR="004D38AF" w:rsidRDefault="004D38AF" w:rsidP="00614299">
            <w:pPr>
              <w:pStyle w:val="TAC"/>
            </w:pPr>
            <w:r>
              <w:rPr>
                <w:lang w:eastAsia="ja-JP"/>
              </w:rPr>
              <w:t>0</w:t>
            </w:r>
          </w:p>
        </w:tc>
      </w:tr>
      <w:tr w:rsidR="004D38AF" w14:paraId="5615CD42"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46E45E39"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41FF7890"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C10D93"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26B0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11FA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8E1F0"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B08B53"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DDF8E0"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A15775" w14:textId="77777777" w:rsidR="004D38AF" w:rsidRDefault="004D38AF" w:rsidP="00614299">
            <w:pPr>
              <w:pStyle w:val="TAC"/>
            </w:pPr>
          </w:p>
        </w:tc>
        <w:tc>
          <w:tcPr>
            <w:tcW w:w="1187" w:type="dxa"/>
            <w:tcBorders>
              <w:top w:val="nil"/>
              <w:left w:val="single" w:sz="4" w:space="0" w:color="auto"/>
              <w:bottom w:val="single" w:sz="4" w:space="0" w:color="auto"/>
              <w:right w:val="single" w:sz="4" w:space="0" w:color="auto"/>
            </w:tcBorders>
            <w:vAlign w:val="center"/>
          </w:tcPr>
          <w:p w14:paraId="12A4F22F"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5CEB9DE9" w14:textId="77777777" w:rsidR="004D38AF" w:rsidRDefault="004D38AF" w:rsidP="00614299">
            <w:pPr>
              <w:pStyle w:val="TAC"/>
            </w:pPr>
          </w:p>
        </w:tc>
      </w:tr>
      <w:tr w:rsidR="004D38AF" w14:paraId="08587BB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0401C" w14:textId="77777777" w:rsidR="004D38AF" w:rsidRDefault="004D38AF" w:rsidP="00614299">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8318F" w14:textId="77777777" w:rsidR="004D38AF" w:rsidRDefault="004D38AF" w:rsidP="00614299">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22E6A"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B6EE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A57F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D02C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40960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C7C56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EC27B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BFBD6" w14:textId="77777777" w:rsidR="004D38AF" w:rsidRDefault="004D38AF" w:rsidP="00614299">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8F33F" w14:textId="77777777" w:rsidR="004D38AF" w:rsidRDefault="004D38AF" w:rsidP="00614299">
            <w:pPr>
              <w:pStyle w:val="TAC"/>
            </w:pPr>
            <w:r>
              <w:t>0</w:t>
            </w:r>
          </w:p>
        </w:tc>
      </w:tr>
      <w:tr w:rsidR="004D38AF" w14:paraId="6EBF316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E444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AE0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B489F" w14:textId="77777777" w:rsidR="004D38AF" w:rsidRDefault="004D38AF" w:rsidP="00614299">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DC73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05F7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A89E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CA506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BF45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5A3EF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D955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0D9E" w14:textId="77777777" w:rsidR="004D38AF" w:rsidRDefault="004D38AF" w:rsidP="00614299">
            <w:pPr>
              <w:spacing w:after="0"/>
              <w:rPr>
                <w:rFonts w:ascii="Arial" w:hAnsi="Arial"/>
                <w:sz w:val="18"/>
              </w:rPr>
            </w:pPr>
          </w:p>
        </w:tc>
      </w:tr>
      <w:tr w:rsidR="004D38AF" w14:paraId="225B6BE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0F7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1F6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A1CA5" w14:textId="77777777" w:rsidR="004D38AF" w:rsidRDefault="004D38AF" w:rsidP="00614299">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9B87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57A0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63F9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386B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3C6B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4A2E3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C03D8"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C45B7" w14:textId="77777777" w:rsidR="004D38AF" w:rsidRDefault="004D38AF" w:rsidP="00614299">
            <w:pPr>
              <w:pStyle w:val="TAC"/>
            </w:pPr>
            <w:r>
              <w:rPr>
                <w:lang w:eastAsia="ja-JP"/>
              </w:rPr>
              <w:t>1</w:t>
            </w:r>
          </w:p>
        </w:tc>
      </w:tr>
      <w:tr w:rsidR="004D38AF" w14:paraId="25E8273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32E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663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E27F7" w14:textId="77777777" w:rsidR="004D38AF" w:rsidRDefault="004D38AF" w:rsidP="0061429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FF13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4C31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C039F"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3B73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790C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9915B"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4E5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B2F72" w14:textId="77777777" w:rsidR="004D38AF" w:rsidRDefault="004D38AF" w:rsidP="00614299">
            <w:pPr>
              <w:spacing w:after="0"/>
              <w:rPr>
                <w:rFonts w:ascii="Arial" w:hAnsi="Arial"/>
                <w:sz w:val="18"/>
              </w:rPr>
            </w:pPr>
          </w:p>
        </w:tc>
      </w:tr>
      <w:tr w:rsidR="004D38AF" w14:paraId="255A6ED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346987" w14:textId="77777777" w:rsidR="004D38AF" w:rsidRDefault="004D38AF" w:rsidP="00614299">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13B02"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182D6" w14:textId="77777777" w:rsidR="004D38AF" w:rsidRDefault="004D38AF" w:rsidP="00614299">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050DAE" w14:textId="77777777" w:rsidR="004D38AF" w:rsidRDefault="004D38AF" w:rsidP="00614299">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AA00E"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B1CBD" w14:textId="77777777" w:rsidR="004D38AF" w:rsidRDefault="004D38AF" w:rsidP="00614299">
            <w:pPr>
              <w:pStyle w:val="TAC"/>
            </w:pPr>
            <w:r>
              <w:t>0</w:t>
            </w:r>
          </w:p>
        </w:tc>
      </w:tr>
      <w:tr w:rsidR="004D38AF" w14:paraId="2883EC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91A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1CCC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A5286" w14:textId="77777777" w:rsidR="004D38AF" w:rsidRDefault="004D38AF" w:rsidP="00614299">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CC32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7C5B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83AB7"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184C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BEA6C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10B86C" w14:textId="77777777" w:rsidR="004D38AF" w:rsidRDefault="004D38AF" w:rsidP="0061429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FCD7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4975" w14:textId="77777777" w:rsidR="004D38AF" w:rsidRDefault="004D38AF" w:rsidP="00614299">
            <w:pPr>
              <w:spacing w:after="0"/>
              <w:rPr>
                <w:rFonts w:ascii="Arial" w:hAnsi="Arial"/>
                <w:sz w:val="18"/>
              </w:rPr>
            </w:pPr>
          </w:p>
        </w:tc>
      </w:tr>
      <w:tr w:rsidR="004D38AF" w14:paraId="15503E6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1263D8" w14:textId="77777777" w:rsidR="004D38AF" w:rsidRDefault="004D38AF" w:rsidP="00614299">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D4989"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ACE1B" w14:textId="77777777" w:rsidR="004D38AF" w:rsidRDefault="004D38AF" w:rsidP="00614299">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D1CAA2" w14:textId="77777777" w:rsidR="004D38AF" w:rsidRDefault="004D38AF" w:rsidP="00614299">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7871D"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72A58" w14:textId="77777777" w:rsidR="004D38AF" w:rsidRDefault="004D38AF" w:rsidP="00614299">
            <w:pPr>
              <w:pStyle w:val="TAC"/>
            </w:pPr>
            <w:r>
              <w:rPr>
                <w:lang w:eastAsia="ja-JP"/>
              </w:rPr>
              <w:t>0</w:t>
            </w:r>
          </w:p>
        </w:tc>
      </w:tr>
      <w:tr w:rsidR="004D38AF" w14:paraId="383FD1D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68D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DAF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95A59" w14:textId="77777777" w:rsidR="004D38AF" w:rsidRDefault="004D38AF" w:rsidP="0061429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BE4A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F5F6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B43E3"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83D05"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9D5AF"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1797ED"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5AE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74645" w14:textId="77777777" w:rsidR="004D38AF" w:rsidRDefault="004D38AF" w:rsidP="00614299">
            <w:pPr>
              <w:spacing w:after="0"/>
              <w:rPr>
                <w:rFonts w:ascii="Arial" w:hAnsi="Arial"/>
                <w:sz w:val="18"/>
              </w:rPr>
            </w:pPr>
          </w:p>
        </w:tc>
      </w:tr>
      <w:tr w:rsidR="004D38AF" w14:paraId="5B3C5F4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62A417" w14:textId="77777777" w:rsidR="004D38AF" w:rsidRDefault="004D38AF" w:rsidP="00614299">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DBE8C" w14:textId="77777777" w:rsidR="004D38AF" w:rsidRDefault="004D38AF" w:rsidP="00614299">
            <w:pPr>
              <w:pStyle w:val="TAC"/>
              <w:rPr>
                <w:lang w:eastAsia="ja-JP"/>
              </w:rPr>
            </w:pPr>
            <w:r>
              <w:rPr>
                <w:lang w:eastAsia="ja-JP"/>
              </w:rPr>
              <w:t>CA_7A-28A</w:t>
            </w:r>
          </w:p>
          <w:p w14:paraId="2DC409E8" w14:textId="77777777" w:rsidR="004D38AF" w:rsidRDefault="004D38AF" w:rsidP="00614299">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CC54C" w14:textId="77777777" w:rsidR="004D38AF" w:rsidRDefault="004D38AF" w:rsidP="00614299">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E9E167" w14:textId="77777777" w:rsidR="004D38AF" w:rsidRDefault="004D38AF" w:rsidP="00614299">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922BA"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63282" w14:textId="77777777" w:rsidR="004D38AF" w:rsidRDefault="004D38AF" w:rsidP="00614299">
            <w:pPr>
              <w:pStyle w:val="TAC"/>
            </w:pPr>
            <w:r>
              <w:rPr>
                <w:lang w:eastAsia="ja-JP"/>
              </w:rPr>
              <w:t>0</w:t>
            </w:r>
          </w:p>
        </w:tc>
      </w:tr>
      <w:tr w:rsidR="004D38AF" w14:paraId="3890AEA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0B7A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7C9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28F5" w14:textId="77777777" w:rsidR="004D38AF" w:rsidRDefault="004D38AF" w:rsidP="0061429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32E1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D437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2DF5C"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FBB2A"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C2615"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DB5B7"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0F4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58C0" w14:textId="77777777" w:rsidR="004D38AF" w:rsidRDefault="004D38AF" w:rsidP="00614299">
            <w:pPr>
              <w:spacing w:after="0"/>
              <w:rPr>
                <w:rFonts w:ascii="Arial" w:hAnsi="Arial"/>
                <w:sz w:val="18"/>
              </w:rPr>
            </w:pPr>
          </w:p>
        </w:tc>
      </w:tr>
      <w:tr w:rsidR="004D38AF" w14:paraId="6105026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9A5C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53A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A11E4" w14:textId="77777777" w:rsidR="004D38AF" w:rsidRDefault="004D38AF" w:rsidP="00614299">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8D3FD4" w14:textId="77777777" w:rsidR="004D38AF" w:rsidRDefault="004D38AF" w:rsidP="00614299">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68659"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CF879" w14:textId="77777777" w:rsidR="004D38AF" w:rsidRDefault="004D38AF" w:rsidP="00614299">
            <w:pPr>
              <w:pStyle w:val="TAC"/>
            </w:pPr>
            <w:r>
              <w:t>1</w:t>
            </w:r>
          </w:p>
        </w:tc>
      </w:tr>
      <w:tr w:rsidR="004D38AF" w14:paraId="49D78AF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A68C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2BD6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94F8C"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D5EA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4769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59356" w14:textId="77777777" w:rsidR="004D38AF" w:rsidRDefault="004D38AF" w:rsidP="00614299">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20AFA" w14:textId="77777777" w:rsidR="004D38AF" w:rsidRDefault="004D38AF" w:rsidP="0061429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C16A0" w14:textId="77777777" w:rsidR="004D38AF" w:rsidRDefault="004D38AF" w:rsidP="00614299">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CD111" w14:textId="77777777" w:rsidR="004D38AF" w:rsidRDefault="004D38AF" w:rsidP="00614299">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43F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CC1E" w14:textId="77777777" w:rsidR="004D38AF" w:rsidRDefault="004D38AF" w:rsidP="00614299">
            <w:pPr>
              <w:spacing w:after="0"/>
              <w:rPr>
                <w:rFonts w:ascii="Arial" w:hAnsi="Arial"/>
                <w:sz w:val="18"/>
              </w:rPr>
            </w:pPr>
          </w:p>
        </w:tc>
      </w:tr>
      <w:tr w:rsidR="004D38AF" w14:paraId="2F06D91C"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6CFC01EB" w14:textId="77777777" w:rsidR="004D38AF" w:rsidRDefault="004D38AF" w:rsidP="00614299">
            <w:pPr>
              <w:pStyle w:val="TAC"/>
              <w:rPr>
                <w:szCs w:val="18"/>
              </w:rPr>
            </w:pPr>
            <w:r w:rsidRPr="00D87AE5">
              <w:rPr>
                <w:lang w:eastAsia="ja-JP"/>
              </w:rPr>
              <w:t>CA_7C-32A</w:t>
            </w:r>
          </w:p>
        </w:tc>
        <w:tc>
          <w:tcPr>
            <w:tcW w:w="1466" w:type="dxa"/>
            <w:tcBorders>
              <w:top w:val="single" w:sz="4" w:space="0" w:color="auto"/>
              <w:left w:val="single" w:sz="4" w:space="0" w:color="auto"/>
              <w:bottom w:val="nil"/>
              <w:right w:val="single" w:sz="4" w:space="0" w:color="auto"/>
            </w:tcBorders>
            <w:vAlign w:val="center"/>
          </w:tcPr>
          <w:p w14:paraId="1AE297CC" w14:textId="77777777" w:rsidR="004D38AF" w:rsidRDefault="004D38AF" w:rsidP="00614299">
            <w:pPr>
              <w:pStyle w:val="TAC"/>
              <w:rPr>
                <w:szCs w:val="18"/>
                <w:lang w:val="en-US" w:eastAsia="ja-JP"/>
              </w:rPr>
            </w:pPr>
            <w:r w:rsidRPr="00D87AE5">
              <w:rPr>
                <w:color w:val="000000"/>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1E637AB" w14:textId="77777777" w:rsidR="004D38AF" w:rsidRDefault="004D38AF" w:rsidP="00614299">
            <w:pPr>
              <w:pStyle w:val="TAC"/>
              <w:rPr>
                <w:lang w:val="en-US"/>
              </w:rPr>
            </w:pPr>
            <w:r w:rsidRPr="00D87AE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7F24454" w14:textId="77777777" w:rsidR="004D38AF" w:rsidRDefault="004D38AF" w:rsidP="00614299">
            <w:pPr>
              <w:pStyle w:val="TAC"/>
            </w:pPr>
            <w:r w:rsidRPr="00D87AE5">
              <w:t>See CA_7C Bandwidth Combination Set 1 in Table 5.6A.1-1</w:t>
            </w:r>
          </w:p>
        </w:tc>
        <w:tc>
          <w:tcPr>
            <w:tcW w:w="1187" w:type="dxa"/>
            <w:tcBorders>
              <w:top w:val="single" w:sz="4" w:space="0" w:color="auto"/>
              <w:left w:val="single" w:sz="4" w:space="0" w:color="auto"/>
              <w:bottom w:val="nil"/>
              <w:right w:val="single" w:sz="4" w:space="0" w:color="auto"/>
            </w:tcBorders>
            <w:vAlign w:val="center"/>
          </w:tcPr>
          <w:p w14:paraId="243446FA" w14:textId="77777777" w:rsidR="004D38AF" w:rsidRDefault="004D38AF" w:rsidP="00614299">
            <w:pPr>
              <w:pStyle w:val="TAC"/>
            </w:pPr>
            <w:r w:rsidRPr="00D87AE5">
              <w:rPr>
                <w:lang w:eastAsia="ja-JP"/>
              </w:rPr>
              <w:t>60</w:t>
            </w:r>
          </w:p>
        </w:tc>
        <w:tc>
          <w:tcPr>
            <w:tcW w:w="1286" w:type="dxa"/>
            <w:tcBorders>
              <w:top w:val="single" w:sz="4" w:space="0" w:color="auto"/>
              <w:left w:val="single" w:sz="4" w:space="0" w:color="auto"/>
              <w:bottom w:val="nil"/>
              <w:right w:val="single" w:sz="4" w:space="0" w:color="auto"/>
            </w:tcBorders>
            <w:vAlign w:val="center"/>
          </w:tcPr>
          <w:p w14:paraId="0493A3FD" w14:textId="77777777" w:rsidR="004D38AF" w:rsidRDefault="004D38AF" w:rsidP="00614299">
            <w:pPr>
              <w:pStyle w:val="TAC"/>
            </w:pPr>
            <w:r w:rsidRPr="00D87AE5">
              <w:rPr>
                <w:lang w:eastAsia="ko-KR"/>
              </w:rPr>
              <w:t>0</w:t>
            </w:r>
          </w:p>
        </w:tc>
      </w:tr>
      <w:tr w:rsidR="004D38AF" w14:paraId="1F995ACF"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34C3C37D" w14:textId="77777777" w:rsidR="004D38AF" w:rsidRDefault="004D38AF" w:rsidP="00614299">
            <w:pPr>
              <w:pStyle w:val="TAC"/>
              <w:rPr>
                <w:szCs w:val="18"/>
              </w:rPr>
            </w:pPr>
          </w:p>
        </w:tc>
        <w:tc>
          <w:tcPr>
            <w:tcW w:w="1466" w:type="dxa"/>
            <w:tcBorders>
              <w:top w:val="nil"/>
              <w:left w:val="single" w:sz="4" w:space="0" w:color="auto"/>
              <w:bottom w:val="single" w:sz="4" w:space="0" w:color="auto"/>
              <w:right w:val="single" w:sz="4" w:space="0" w:color="auto"/>
            </w:tcBorders>
            <w:vAlign w:val="center"/>
          </w:tcPr>
          <w:p w14:paraId="552F74B7" w14:textId="77777777" w:rsidR="004D38AF" w:rsidRDefault="004D38AF" w:rsidP="00614299">
            <w:pPr>
              <w:pStyle w:val="TAC"/>
              <w:rPr>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9D7650" w14:textId="77777777" w:rsidR="004D38AF" w:rsidRDefault="004D38AF" w:rsidP="00614299">
            <w:pPr>
              <w:pStyle w:val="TAC"/>
              <w:rPr>
                <w:szCs w:val="18"/>
                <w:lang w:val="en-US"/>
              </w:rPr>
            </w:pPr>
            <w:r>
              <w:rPr>
                <w:rFonts w:cs="Arial"/>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088C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BBFC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87FB8" w14:textId="77777777" w:rsidR="004D38AF" w:rsidRDefault="004D38AF" w:rsidP="00614299">
            <w:pPr>
              <w:pStyle w:val="TAC"/>
              <w:rPr>
                <w:szCs w:val="18"/>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668948D" w14:textId="77777777" w:rsidR="004D38AF" w:rsidRDefault="004D38AF" w:rsidP="00614299">
            <w:pPr>
              <w:pStyle w:val="TAC"/>
              <w:rPr>
                <w:szCs w:val="18"/>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7D5D8" w14:textId="77777777" w:rsidR="004D38AF" w:rsidRDefault="004D38AF" w:rsidP="00614299">
            <w:pPr>
              <w:pStyle w:val="TAC"/>
              <w:rPr>
                <w:szCs w:val="18"/>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73732A" w14:textId="77777777" w:rsidR="004D38AF" w:rsidRDefault="004D38AF" w:rsidP="00614299">
            <w:pPr>
              <w:pStyle w:val="TAC"/>
              <w:rPr>
                <w:szCs w:val="18"/>
              </w:rPr>
            </w:pPr>
            <w:r>
              <w:t>Yes</w:t>
            </w:r>
          </w:p>
        </w:tc>
        <w:tc>
          <w:tcPr>
            <w:tcW w:w="1187" w:type="dxa"/>
            <w:tcBorders>
              <w:top w:val="nil"/>
              <w:left w:val="single" w:sz="4" w:space="0" w:color="auto"/>
              <w:bottom w:val="single" w:sz="4" w:space="0" w:color="auto"/>
              <w:right w:val="single" w:sz="4" w:space="0" w:color="auto"/>
            </w:tcBorders>
            <w:vAlign w:val="center"/>
          </w:tcPr>
          <w:p w14:paraId="2E161F33"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21B7B4A1" w14:textId="77777777" w:rsidR="004D38AF" w:rsidRDefault="004D38AF" w:rsidP="00614299">
            <w:pPr>
              <w:pStyle w:val="TAC"/>
            </w:pPr>
          </w:p>
        </w:tc>
      </w:tr>
      <w:tr w:rsidR="004D38AF" w14:paraId="26ADEDF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3D7444" w14:textId="77777777" w:rsidR="004D38AF" w:rsidRDefault="004D38AF" w:rsidP="00614299">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22FF8" w14:textId="77777777" w:rsidR="004D38AF" w:rsidRDefault="004D38AF" w:rsidP="00614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6F9B6" w14:textId="77777777" w:rsidR="004D38AF" w:rsidRDefault="004D38AF" w:rsidP="00614299">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692E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FB02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63731" w14:textId="77777777" w:rsidR="004D38AF" w:rsidRDefault="004D38AF" w:rsidP="00614299">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016EA"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BC6C1"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44B95A" w14:textId="77777777" w:rsidR="004D38AF" w:rsidRDefault="004D38AF" w:rsidP="00614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76000"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AC394" w14:textId="77777777" w:rsidR="004D38AF" w:rsidRDefault="004D38AF" w:rsidP="00614299">
            <w:pPr>
              <w:pStyle w:val="TAC"/>
            </w:pPr>
            <w:r>
              <w:t>0</w:t>
            </w:r>
          </w:p>
        </w:tc>
      </w:tr>
      <w:tr w:rsidR="004D38AF" w14:paraId="194FCB3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EF77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8F2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8E658" w14:textId="77777777" w:rsidR="004D38AF" w:rsidRDefault="004D38AF" w:rsidP="00614299">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99EB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A25F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F9F57" w14:textId="77777777" w:rsidR="004D38AF" w:rsidRDefault="004D38AF" w:rsidP="00614299">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0BD4B"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EAEDA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AB8F1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F98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1133" w14:textId="77777777" w:rsidR="004D38AF" w:rsidRDefault="004D38AF" w:rsidP="00614299">
            <w:pPr>
              <w:spacing w:after="0"/>
              <w:rPr>
                <w:rFonts w:ascii="Arial" w:hAnsi="Arial"/>
                <w:sz w:val="18"/>
              </w:rPr>
            </w:pPr>
          </w:p>
        </w:tc>
      </w:tr>
      <w:tr w:rsidR="004D38AF" w14:paraId="5D61526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33AFDC" w14:textId="77777777" w:rsidR="004D38AF" w:rsidRDefault="004D38AF" w:rsidP="00614299">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E4B36" w14:textId="77777777" w:rsidR="004D38AF" w:rsidRDefault="004D38AF" w:rsidP="00614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82A9D" w14:textId="77777777" w:rsidR="004D38AF" w:rsidRDefault="004D38AF" w:rsidP="00614299">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179443" w14:textId="77777777" w:rsidR="004D38AF" w:rsidRDefault="004D38AF" w:rsidP="00614299">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FB644"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02612" w14:textId="77777777" w:rsidR="004D38AF" w:rsidRDefault="004D38AF" w:rsidP="00614299">
            <w:pPr>
              <w:pStyle w:val="TAC"/>
            </w:pPr>
            <w:r>
              <w:t>0</w:t>
            </w:r>
          </w:p>
        </w:tc>
      </w:tr>
      <w:tr w:rsidR="004D38AF" w14:paraId="3263398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45A9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47A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99213" w14:textId="77777777" w:rsidR="004D38AF" w:rsidRDefault="004D38AF" w:rsidP="00614299">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5D1A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8929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D6B8D" w14:textId="77777777" w:rsidR="004D38AF" w:rsidRDefault="004D38AF" w:rsidP="00614299">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73C3E2"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2E8FC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4E23C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041E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CC08A" w14:textId="77777777" w:rsidR="004D38AF" w:rsidRDefault="004D38AF" w:rsidP="00614299">
            <w:pPr>
              <w:spacing w:after="0"/>
              <w:rPr>
                <w:rFonts w:ascii="Arial" w:hAnsi="Arial"/>
                <w:sz w:val="18"/>
              </w:rPr>
            </w:pPr>
          </w:p>
        </w:tc>
      </w:tr>
      <w:tr w:rsidR="004D38AF" w14:paraId="65F98DA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A22617" w14:textId="77777777" w:rsidR="004D38AF" w:rsidRDefault="004D38AF" w:rsidP="00614299">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C0F7B" w14:textId="77777777" w:rsidR="004D38AF" w:rsidRDefault="004D38AF" w:rsidP="00614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AB454" w14:textId="77777777" w:rsidR="004D38AF" w:rsidRDefault="004D38AF" w:rsidP="00614299">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B4E1C5" w14:textId="77777777" w:rsidR="004D38AF" w:rsidRDefault="004D38AF" w:rsidP="00614299">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60194"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781C0" w14:textId="77777777" w:rsidR="004D38AF" w:rsidRDefault="004D38AF" w:rsidP="00614299">
            <w:pPr>
              <w:pStyle w:val="TAC"/>
            </w:pPr>
            <w:r>
              <w:t>0</w:t>
            </w:r>
          </w:p>
        </w:tc>
      </w:tr>
      <w:tr w:rsidR="004D38AF" w14:paraId="53A280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CE1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2298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F10C7" w14:textId="77777777" w:rsidR="004D38AF" w:rsidRDefault="004D38AF" w:rsidP="00614299">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3971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8C78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BE615" w14:textId="77777777" w:rsidR="004D38AF" w:rsidRDefault="004D38AF" w:rsidP="00614299">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66B4C"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9F413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969A1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A23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4930" w14:textId="77777777" w:rsidR="004D38AF" w:rsidRDefault="004D38AF" w:rsidP="00614299">
            <w:pPr>
              <w:spacing w:after="0"/>
              <w:rPr>
                <w:rFonts w:ascii="Arial" w:hAnsi="Arial"/>
                <w:sz w:val="18"/>
              </w:rPr>
            </w:pPr>
          </w:p>
        </w:tc>
      </w:tr>
      <w:tr w:rsidR="004D38AF" w14:paraId="6CA4FCF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1BC146" w14:textId="77777777" w:rsidR="004D38AF" w:rsidRDefault="004D38AF" w:rsidP="00614299">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25120"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F2964" w14:textId="77777777" w:rsidR="004D38AF" w:rsidRDefault="004D38AF" w:rsidP="00614299">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3C96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259C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BB7BC"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46BD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A921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44F67"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71FB3" w14:textId="77777777" w:rsidR="004D38AF" w:rsidRDefault="004D38AF" w:rsidP="00614299">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7E47A" w14:textId="77777777" w:rsidR="004D38AF" w:rsidRDefault="004D38AF" w:rsidP="00614299">
            <w:pPr>
              <w:pStyle w:val="TAC"/>
            </w:pPr>
            <w:r>
              <w:rPr>
                <w:kern w:val="2"/>
                <w:szCs w:val="18"/>
                <w:lang w:eastAsia="zh-CN"/>
              </w:rPr>
              <w:t>0</w:t>
            </w:r>
          </w:p>
        </w:tc>
      </w:tr>
      <w:tr w:rsidR="004D38AF" w14:paraId="2FE9012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9E8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BC3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474B9" w14:textId="77777777" w:rsidR="004D38AF" w:rsidRDefault="004D38AF" w:rsidP="00614299">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EBDA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E0DA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E87AD"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7C0A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D79BF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873AE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B60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56A0" w14:textId="77777777" w:rsidR="004D38AF" w:rsidRDefault="004D38AF" w:rsidP="00614299">
            <w:pPr>
              <w:spacing w:after="0"/>
              <w:rPr>
                <w:rFonts w:ascii="Arial" w:hAnsi="Arial"/>
                <w:sz w:val="18"/>
              </w:rPr>
            </w:pPr>
          </w:p>
        </w:tc>
      </w:tr>
      <w:tr w:rsidR="004D38AF" w14:paraId="23139FA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F2AD7" w14:textId="77777777" w:rsidR="004D38AF" w:rsidRDefault="004D38AF" w:rsidP="00614299">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B2783"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7A947" w14:textId="77777777" w:rsidR="004D38AF" w:rsidRDefault="004D38AF" w:rsidP="00614299">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5D6B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DB271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775373"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968AD"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17F19"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35E282"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F7BCE"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D5ADD" w14:textId="77777777" w:rsidR="004D38AF" w:rsidRDefault="004D38AF" w:rsidP="00614299">
            <w:pPr>
              <w:pStyle w:val="TAC"/>
            </w:pPr>
            <w:r>
              <w:t>0</w:t>
            </w:r>
          </w:p>
        </w:tc>
      </w:tr>
      <w:tr w:rsidR="004D38AF" w14:paraId="4B5CF2E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FF16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D74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CB1D6" w14:textId="77777777" w:rsidR="004D38AF" w:rsidRDefault="004D38AF" w:rsidP="00614299">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F4B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35DB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F8FC0"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A70DE"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48F6B9"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2DFDA2"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154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28EE" w14:textId="77777777" w:rsidR="004D38AF" w:rsidRDefault="004D38AF" w:rsidP="00614299">
            <w:pPr>
              <w:spacing w:after="0"/>
              <w:rPr>
                <w:rFonts w:ascii="Arial" w:hAnsi="Arial"/>
                <w:sz w:val="18"/>
              </w:rPr>
            </w:pPr>
          </w:p>
        </w:tc>
      </w:tr>
      <w:tr w:rsidR="004D38AF" w14:paraId="551BF5CA"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7DF437C" w14:textId="77777777" w:rsidR="004D38AF" w:rsidRDefault="004D38AF" w:rsidP="00614299">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5B2CD565"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2036C5D" w14:textId="77777777" w:rsidR="004D38AF" w:rsidRDefault="004D38AF" w:rsidP="00614299">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612279" w14:textId="77777777" w:rsidR="004D38AF" w:rsidRDefault="004D38AF" w:rsidP="00614299">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01744B03" w14:textId="77777777" w:rsidR="004D38AF" w:rsidRDefault="004D38AF" w:rsidP="00614299">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656E5767" w14:textId="77777777" w:rsidR="004D38AF" w:rsidRDefault="004D38AF" w:rsidP="00614299">
            <w:pPr>
              <w:pStyle w:val="TAC"/>
              <w:rPr>
                <w:lang w:eastAsia="zh-CN"/>
              </w:rPr>
            </w:pPr>
            <w:r>
              <w:t>0</w:t>
            </w:r>
          </w:p>
        </w:tc>
      </w:tr>
      <w:tr w:rsidR="004D38AF" w14:paraId="37DE5824"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2CB136DA"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25921553"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48D99B" w14:textId="77777777" w:rsidR="004D38AF" w:rsidRDefault="004D38AF" w:rsidP="00614299">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101F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49DD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7534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F2003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000843"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49E5F4" w14:textId="77777777" w:rsidR="004D38AF" w:rsidRDefault="004D38AF" w:rsidP="0061429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807A5F8"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76FD3F" w14:textId="77777777" w:rsidR="004D38AF" w:rsidRDefault="004D38AF" w:rsidP="00614299">
            <w:pPr>
              <w:pStyle w:val="TAC"/>
              <w:rPr>
                <w:lang w:eastAsia="zh-CN"/>
              </w:rPr>
            </w:pPr>
          </w:p>
        </w:tc>
      </w:tr>
      <w:tr w:rsidR="004D38AF" w14:paraId="13E6EE8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E83963" w14:textId="77777777" w:rsidR="004D38AF" w:rsidRDefault="004D38AF" w:rsidP="00614299">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E82C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BD0C8" w14:textId="77777777" w:rsidR="004D38AF" w:rsidRDefault="004D38AF" w:rsidP="0061429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53CE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D74B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40079"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31A4B"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47E4B"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1DF549"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7DCE5"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1FBD6" w14:textId="77777777" w:rsidR="004D38AF" w:rsidRDefault="004D38AF" w:rsidP="00614299">
            <w:pPr>
              <w:pStyle w:val="TAC"/>
            </w:pPr>
            <w:r>
              <w:rPr>
                <w:lang w:eastAsia="zh-CN"/>
              </w:rPr>
              <w:t>0</w:t>
            </w:r>
          </w:p>
        </w:tc>
      </w:tr>
      <w:tr w:rsidR="004D38AF" w14:paraId="6843E4B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963D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8352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BF149" w14:textId="77777777" w:rsidR="004D38AF" w:rsidRDefault="004D38AF" w:rsidP="00614299">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4486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394FF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D55FA"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827D9"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D6302"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C1FE4" w14:textId="77777777" w:rsidR="004D38AF" w:rsidRDefault="004D38AF" w:rsidP="0061429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315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A356" w14:textId="77777777" w:rsidR="004D38AF" w:rsidRDefault="004D38AF" w:rsidP="00614299">
            <w:pPr>
              <w:spacing w:after="0"/>
              <w:rPr>
                <w:rFonts w:ascii="Arial" w:hAnsi="Arial"/>
                <w:sz w:val="18"/>
              </w:rPr>
            </w:pPr>
          </w:p>
        </w:tc>
      </w:tr>
      <w:tr w:rsidR="004D38AF" w14:paraId="57B7B558"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0FAA55D1" w14:textId="77777777" w:rsidR="004D38AF" w:rsidRDefault="004D38AF" w:rsidP="00614299">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14AAE6C7" w14:textId="77777777" w:rsidR="004D38AF" w:rsidRDefault="004D38AF" w:rsidP="00614299">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642E71" w14:textId="77777777" w:rsidR="004D38AF" w:rsidRDefault="004D38AF" w:rsidP="00614299">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6903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6C4C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7CE61" w14:textId="77777777" w:rsidR="004D38AF" w:rsidRDefault="004D38AF" w:rsidP="00614299">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5508AD" w14:textId="77777777" w:rsidR="004D38AF" w:rsidRDefault="004D38AF" w:rsidP="00614299">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3A997B" w14:textId="77777777" w:rsidR="004D38AF" w:rsidRDefault="004D38AF" w:rsidP="00614299">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1EEC36" w14:textId="77777777" w:rsidR="004D38AF" w:rsidRDefault="004D38AF" w:rsidP="00614299">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3D589601" w14:textId="77777777" w:rsidR="004D38AF" w:rsidRDefault="004D38AF" w:rsidP="00614299">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0A7F7BA9" w14:textId="77777777" w:rsidR="004D38AF" w:rsidRDefault="004D38AF" w:rsidP="00614299">
            <w:pPr>
              <w:pStyle w:val="TAC"/>
            </w:pPr>
            <w:r>
              <w:rPr>
                <w:rFonts w:eastAsiaTheme="minorEastAsia" w:hint="eastAsia"/>
                <w:lang w:eastAsia="zh-CN"/>
              </w:rPr>
              <w:t>0</w:t>
            </w:r>
          </w:p>
        </w:tc>
      </w:tr>
      <w:tr w:rsidR="004D38AF" w14:paraId="56342F3C"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3DB4DE97"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5ECC16BA"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690CF89" w14:textId="77777777" w:rsidR="004D38AF" w:rsidRDefault="004D38AF" w:rsidP="00614299">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C769F2D" w14:textId="77777777" w:rsidR="004D38AF" w:rsidRDefault="004D38AF" w:rsidP="00614299">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3DC5441C"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53D2B9F1" w14:textId="77777777" w:rsidR="004D38AF" w:rsidRDefault="004D38AF" w:rsidP="00614299">
            <w:pPr>
              <w:pStyle w:val="TAC"/>
            </w:pPr>
          </w:p>
        </w:tc>
      </w:tr>
      <w:tr w:rsidR="004D38AF" w14:paraId="1B85D28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050516" w14:textId="77777777" w:rsidR="004D38AF" w:rsidRDefault="004D38AF" w:rsidP="00614299">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0F33B"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02143" w14:textId="77777777" w:rsidR="004D38AF" w:rsidRDefault="004D38AF" w:rsidP="0061429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8C08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E2BC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1F7A9"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6F917"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EDA5E"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AC4163"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52265"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555B5" w14:textId="77777777" w:rsidR="004D38AF" w:rsidRDefault="004D38AF" w:rsidP="00614299">
            <w:pPr>
              <w:pStyle w:val="TAC"/>
            </w:pPr>
            <w:r>
              <w:rPr>
                <w:lang w:eastAsia="zh-CN"/>
              </w:rPr>
              <w:t>0</w:t>
            </w:r>
          </w:p>
        </w:tc>
      </w:tr>
      <w:tr w:rsidR="004D38AF" w14:paraId="6A63E78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958D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BA0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76ABE" w14:textId="77777777" w:rsidR="004D38AF" w:rsidRDefault="004D38AF" w:rsidP="00614299">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B6F0D1" w14:textId="77777777" w:rsidR="004D38AF" w:rsidRDefault="004D38AF" w:rsidP="00614299">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23B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209C" w14:textId="77777777" w:rsidR="004D38AF" w:rsidRDefault="004D38AF" w:rsidP="00614299">
            <w:pPr>
              <w:spacing w:after="0"/>
              <w:rPr>
                <w:rFonts w:ascii="Arial" w:hAnsi="Arial"/>
                <w:sz w:val="18"/>
              </w:rPr>
            </w:pPr>
          </w:p>
        </w:tc>
      </w:tr>
      <w:tr w:rsidR="004D38AF" w14:paraId="4D90B9F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B6CEC3" w14:textId="77777777" w:rsidR="004D38AF" w:rsidRDefault="004D38AF" w:rsidP="00614299">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6CDB5"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E5B70" w14:textId="77777777" w:rsidR="004D38AF" w:rsidRDefault="004D38AF" w:rsidP="0061429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6CAD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0EE0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769EA"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70FC6"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4E9A1"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3C95D"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0C2A3"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7B67D" w14:textId="77777777" w:rsidR="004D38AF" w:rsidRDefault="004D38AF" w:rsidP="00614299">
            <w:pPr>
              <w:pStyle w:val="TAC"/>
            </w:pPr>
            <w:r>
              <w:rPr>
                <w:lang w:eastAsia="zh-CN"/>
              </w:rPr>
              <w:t>0</w:t>
            </w:r>
          </w:p>
        </w:tc>
      </w:tr>
      <w:tr w:rsidR="004D38AF" w14:paraId="21A26CD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244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C44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EEE19" w14:textId="77777777" w:rsidR="004D38AF" w:rsidRDefault="004D38AF" w:rsidP="00614299">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211D29" w14:textId="77777777" w:rsidR="004D38AF" w:rsidRDefault="004D38AF" w:rsidP="00614299">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6CD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1766" w14:textId="77777777" w:rsidR="004D38AF" w:rsidRDefault="004D38AF" w:rsidP="00614299">
            <w:pPr>
              <w:spacing w:after="0"/>
              <w:rPr>
                <w:rFonts w:ascii="Arial" w:hAnsi="Arial"/>
                <w:sz w:val="18"/>
              </w:rPr>
            </w:pPr>
          </w:p>
        </w:tc>
      </w:tr>
      <w:tr w:rsidR="004D38AF" w14:paraId="3F652C6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352959" w14:textId="77777777" w:rsidR="004D38AF" w:rsidRDefault="004D38AF" w:rsidP="00614299">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0279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C2AEC" w14:textId="77777777" w:rsidR="004D38AF" w:rsidRDefault="004D38AF" w:rsidP="0061429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74965"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7813A"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59C0F"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0CD62"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3EB97"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1C22A"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2BBF2" w14:textId="77777777" w:rsidR="004D38AF" w:rsidRDefault="004D38AF" w:rsidP="00614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101F7" w14:textId="77777777" w:rsidR="004D38AF" w:rsidRDefault="004D38AF" w:rsidP="00614299">
            <w:pPr>
              <w:pStyle w:val="TAC"/>
              <w:rPr>
                <w:lang w:eastAsia="ja-JP"/>
              </w:rPr>
            </w:pPr>
            <w:r>
              <w:rPr>
                <w:lang w:eastAsia="ja-JP"/>
              </w:rPr>
              <w:t>0</w:t>
            </w:r>
          </w:p>
        </w:tc>
      </w:tr>
      <w:tr w:rsidR="004D38AF" w14:paraId="0E0AC62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57D2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262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83A21" w14:textId="77777777" w:rsidR="004D38AF" w:rsidRDefault="004D38AF" w:rsidP="00614299">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0ADD3B" w14:textId="77777777" w:rsidR="004D38AF" w:rsidRDefault="004D38AF" w:rsidP="00614299">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5E0B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AED34" w14:textId="77777777" w:rsidR="004D38AF" w:rsidRDefault="004D38AF" w:rsidP="00614299">
            <w:pPr>
              <w:spacing w:after="0"/>
              <w:rPr>
                <w:rFonts w:ascii="Arial" w:hAnsi="Arial"/>
                <w:sz w:val="18"/>
                <w:lang w:eastAsia="ja-JP"/>
              </w:rPr>
            </w:pPr>
          </w:p>
        </w:tc>
      </w:tr>
      <w:tr w:rsidR="004D38AF" w14:paraId="601E3EC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5F7232" w14:textId="77777777" w:rsidR="004D38AF" w:rsidRDefault="004D38AF" w:rsidP="00614299">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CC753"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788DB" w14:textId="77777777" w:rsidR="004D38AF" w:rsidRDefault="004D38AF" w:rsidP="0061429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9FAE5"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B0C04"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8D3C9" w14:textId="77777777" w:rsidR="004D38AF" w:rsidRDefault="004D38AF" w:rsidP="00614299">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D1BA28" w14:textId="77777777" w:rsidR="004D38AF" w:rsidRDefault="004D38AF" w:rsidP="0061429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F7F59" w14:textId="77777777" w:rsidR="004D38AF" w:rsidRDefault="004D38AF" w:rsidP="00614299">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256C0C" w14:textId="77777777" w:rsidR="004D38AF" w:rsidRDefault="004D38AF" w:rsidP="00614299">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EE5B8" w14:textId="77777777" w:rsidR="004D38AF" w:rsidRDefault="004D38AF" w:rsidP="0061429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FAA20" w14:textId="77777777" w:rsidR="004D38AF" w:rsidRDefault="004D38AF" w:rsidP="00614299">
            <w:pPr>
              <w:pStyle w:val="TAC"/>
            </w:pPr>
            <w:r>
              <w:rPr>
                <w:lang w:eastAsia="ja-JP"/>
              </w:rPr>
              <w:t>0</w:t>
            </w:r>
          </w:p>
        </w:tc>
      </w:tr>
      <w:tr w:rsidR="004D38AF" w14:paraId="7A20E1B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B382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09A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11AD2" w14:textId="77777777" w:rsidR="004D38AF" w:rsidRDefault="004D38AF" w:rsidP="00614299">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ED67D"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737FA"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B3EFF" w14:textId="77777777" w:rsidR="004D38AF" w:rsidRDefault="004D38AF" w:rsidP="00614299">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C99EC" w14:textId="77777777" w:rsidR="004D38AF" w:rsidRDefault="004D38AF" w:rsidP="0061429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9D20B" w14:textId="77777777" w:rsidR="004D38AF" w:rsidRDefault="004D38AF" w:rsidP="00614299">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BCBA3" w14:textId="77777777" w:rsidR="004D38AF" w:rsidRDefault="004D38AF" w:rsidP="00614299">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FE54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F147" w14:textId="77777777" w:rsidR="004D38AF" w:rsidRDefault="004D38AF" w:rsidP="00614299">
            <w:pPr>
              <w:spacing w:after="0"/>
              <w:rPr>
                <w:rFonts w:ascii="Arial" w:hAnsi="Arial"/>
                <w:sz w:val="18"/>
              </w:rPr>
            </w:pPr>
          </w:p>
        </w:tc>
      </w:tr>
      <w:tr w:rsidR="004D38AF" w14:paraId="551572D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04122" w14:textId="77777777" w:rsidR="004D38AF" w:rsidRDefault="004D38AF" w:rsidP="00614299">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FA7C5"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3F20D" w14:textId="77777777" w:rsidR="004D38AF" w:rsidRDefault="004D38AF" w:rsidP="0061429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9D37C"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31211"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8DDBC" w14:textId="77777777" w:rsidR="004D38AF" w:rsidRDefault="004D38AF" w:rsidP="00614299">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F3AAE" w14:textId="77777777" w:rsidR="004D38AF" w:rsidRDefault="004D38AF" w:rsidP="0061429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B06B1" w14:textId="77777777" w:rsidR="004D38AF" w:rsidRDefault="004D38AF" w:rsidP="00614299">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3C9A33" w14:textId="77777777" w:rsidR="004D38AF" w:rsidRDefault="004D38AF" w:rsidP="00614299">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497ED" w14:textId="77777777" w:rsidR="004D38AF" w:rsidRDefault="004D38AF" w:rsidP="0061429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5539C" w14:textId="77777777" w:rsidR="004D38AF" w:rsidRDefault="004D38AF" w:rsidP="00614299">
            <w:pPr>
              <w:pStyle w:val="TAC"/>
            </w:pPr>
            <w:r>
              <w:rPr>
                <w:lang w:eastAsia="ja-JP"/>
              </w:rPr>
              <w:t>0</w:t>
            </w:r>
          </w:p>
        </w:tc>
      </w:tr>
      <w:tr w:rsidR="004D38AF" w14:paraId="656DA36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B26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607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BDA00"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06F5E2" w14:textId="77777777" w:rsidR="004D38AF" w:rsidRDefault="004D38AF" w:rsidP="00614299">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CEA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C61B7" w14:textId="77777777" w:rsidR="004D38AF" w:rsidRDefault="004D38AF" w:rsidP="00614299">
            <w:pPr>
              <w:spacing w:after="0"/>
              <w:rPr>
                <w:rFonts w:ascii="Arial" w:hAnsi="Arial"/>
                <w:sz w:val="18"/>
              </w:rPr>
            </w:pPr>
          </w:p>
        </w:tc>
      </w:tr>
      <w:tr w:rsidR="004D38AF" w14:paraId="06BBFF6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21FB2F" w14:textId="77777777" w:rsidR="004D38AF" w:rsidRDefault="004D38AF" w:rsidP="00614299">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E1B55"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B5CE0"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E4C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3733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9004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BC1C6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9696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6CE4F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99893"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F1100" w14:textId="77777777" w:rsidR="004D38AF" w:rsidRDefault="004D38AF" w:rsidP="00614299">
            <w:pPr>
              <w:pStyle w:val="TAC"/>
            </w:pPr>
            <w:r>
              <w:t>0</w:t>
            </w:r>
          </w:p>
        </w:tc>
      </w:tr>
      <w:tr w:rsidR="004D38AF" w14:paraId="7282C0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2A49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0B38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351E0"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8DB7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7221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3B45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2AE565"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AF217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3C0E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1C4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4EE9C" w14:textId="77777777" w:rsidR="004D38AF" w:rsidRDefault="004D38AF" w:rsidP="00614299">
            <w:pPr>
              <w:spacing w:after="0"/>
              <w:rPr>
                <w:rFonts w:ascii="Arial" w:hAnsi="Arial"/>
                <w:sz w:val="18"/>
              </w:rPr>
            </w:pPr>
          </w:p>
        </w:tc>
      </w:tr>
      <w:tr w:rsidR="004D38AF" w14:paraId="211C6E6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8E7F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21B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300D1" w14:textId="77777777" w:rsidR="004D38AF" w:rsidRDefault="004D38AF" w:rsidP="0061429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30B66"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907BE"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AED00"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2DED5"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B7650"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D681F4"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42B88" w14:textId="77777777" w:rsidR="004D38AF" w:rsidRDefault="004D38AF" w:rsidP="00614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46E719" w14:textId="77777777" w:rsidR="004D38AF" w:rsidRDefault="004D38AF" w:rsidP="00614299">
            <w:pPr>
              <w:pStyle w:val="TAC"/>
              <w:rPr>
                <w:lang w:eastAsia="ja-JP"/>
              </w:rPr>
            </w:pPr>
            <w:r>
              <w:rPr>
                <w:lang w:eastAsia="ja-JP"/>
              </w:rPr>
              <w:t>1</w:t>
            </w:r>
          </w:p>
        </w:tc>
      </w:tr>
      <w:tr w:rsidR="004D38AF" w14:paraId="34F6C9B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CB8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0A68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24504" w14:textId="77777777" w:rsidR="004D38AF" w:rsidRDefault="004D38AF" w:rsidP="0061429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E8378"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66457"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43DF7"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9F6D5" w14:textId="77777777" w:rsidR="004D38AF" w:rsidRDefault="004D38AF" w:rsidP="0061429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2F3BDE"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18A278"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A1F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9E46" w14:textId="77777777" w:rsidR="004D38AF" w:rsidRDefault="004D38AF" w:rsidP="00614299">
            <w:pPr>
              <w:spacing w:after="0"/>
              <w:rPr>
                <w:rFonts w:ascii="Arial" w:hAnsi="Arial"/>
                <w:sz w:val="18"/>
                <w:lang w:eastAsia="ja-JP"/>
              </w:rPr>
            </w:pPr>
          </w:p>
        </w:tc>
      </w:tr>
      <w:tr w:rsidR="004D38AF" w14:paraId="3C536FF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4FC44" w14:textId="77777777" w:rsidR="004D38AF" w:rsidRDefault="004D38AF" w:rsidP="00614299">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EC2E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7D7B0" w14:textId="77777777" w:rsidR="004D38AF" w:rsidRDefault="004D38AF" w:rsidP="00614299">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5A1E28" w14:textId="77777777" w:rsidR="004D38AF" w:rsidRDefault="004D38AF" w:rsidP="00614299">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3A63F"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D94D4" w14:textId="77777777" w:rsidR="004D38AF" w:rsidRDefault="004D38AF" w:rsidP="00614299">
            <w:pPr>
              <w:pStyle w:val="TAC"/>
            </w:pPr>
            <w:r>
              <w:t>0</w:t>
            </w:r>
          </w:p>
        </w:tc>
      </w:tr>
      <w:tr w:rsidR="004D38AF" w14:paraId="4EA9943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B46B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5FC6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1E926"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99FA78" w14:textId="77777777" w:rsidR="004D38AF" w:rsidRDefault="004D38AF" w:rsidP="00614299">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AB91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8079" w14:textId="77777777" w:rsidR="004D38AF" w:rsidRDefault="004D38AF" w:rsidP="00614299">
            <w:pPr>
              <w:spacing w:after="0"/>
              <w:rPr>
                <w:rFonts w:ascii="Arial" w:hAnsi="Arial"/>
                <w:sz w:val="18"/>
              </w:rPr>
            </w:pPr>
          </w:p>
        </w:tc>
      </w:tr>
      <w:tr w:rsidR="004D38AF" w14:paraId="5B4F9B1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A8289F" w14:textId="77777777" w:rsidR="004D38AF" w:rsidRDefault="004D38AF" w:rsidP="00614299">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B3468"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628B0" w14:textId="77777777" w:rsidR="004D38AF" w:rsidRDefault="004D38AF" w:rsidP="0061429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3B689"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0EA2BB"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5C0D1"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2E672"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F790F"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3FF87" w14:textId="77777777" w:rsidR="004D38AF" w:rsidRDefault="004D38AF" w:rsidP="0061429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EB809" w14:textId="77777777" w:rsidR="004D38AF" w:rsidRDefault="004D38AF" w:rsidP="00614299">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6EA84" w14:textId="77777777" w:rsidR="004D38AF" w:rsidRDefault="004D38AF" w:rsidP="00614299">
            <w:pPr>
              <w:pStyle w:val="TAC"/>
            </w:pPr>
            <w:r>
              <w:rPr>
                <w:lang w:eastAsia="ja-JP"/>
              </w:rPr>
              <w:t>0</w:t>
            </w:r>
          </w:p>
        </w:tc>
      </w:tr>
      <w:tr w:rsidR="004D38AF" w14:paraId="5069E70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E036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60AF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EAF0B"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3E1DA1" w14:textId="77777777" w:rsidR="004D38AF" w:rsidRDefault="004D38AF" w:rsidP="0061429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35AC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EE527" w14:textId="77777777" w:rsidR="004D38AF" w:rsidRDefault="004D38AF" w:rsidP="00614299">
            <w:pPr>
              <w:spacing w:after="0"/>
              <w:rPr>
                <w:rFonts w:ascii="Arial" w:hAnsi="Arial"/>
                <w:sz w:val="18"/>
              </w:rPr>
            </w:pPr>
          </w:p>
        </w:tc>
      </w:tr>
      <w:tr w:rsidR="004D38AF" w14:paraId="060B2CE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1CE6B" w14:textId="77777777" w:rsidR="004D38AF" w:rsidRDefault="004D38AF" w:rsidP="00614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8998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72598" w14:textId="77777777" w:rsidR="004D38AF" w:rsidRDefault="004D38AF" w:rsidP="00614299">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DF41" w14:textId="77777777" w:rsidR="004D38AF" w:rsidRDefault="004D38AF" w:rsidP="00614299">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6B2CE" w14:textId="77777777" w:rsidR="004D38AF" w:rsidRDefault="004D38AF" w:rsidP="0061429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65BC9" w14:textId="77777777" w:rsidR="004D38AF" w:rsidRDefault="004D38AF" w:rsidP="00614299">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BE46B" w14:textId="77777777" w:rsidR="004D38AF" w:rsidRDefault="004D38AF" w:rsidP="00614299">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6B1C4" w14:textId="77777777" w:rsidR="004D38AF" w:rsidRDefault="004D38AF" w:rsidP="00614299">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8E7E53" w14:textId="77777777" w:rsidR="004D38AF" w:rsidRDefault="004D38AF" w:rsidP="0061429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112FD" w14:textId="77777777" w:rsidR="004D38AF" w:rsidRDefault="004D38AF" w:rsidP="00614299">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24FC6" w14:textId="77777777" w:rsidR="004D38AF" w:rsidRDefault="004D38AF" w:rsidP="00614299">
            <w:pPr>
              <w:pStyle w:val="TAC"/>
              <w:rPr>
                <w:lang w:eastAsia="zh-CN"/>
              </w:rPr>
            </w:pPr>
            <w:r>
              <w:rPr>
                <w:lang w:eastAsia="zh-CN"/>
              </w:rPr>
              <w:t>1</w:t>
            </w:r>
          </w:p>
        </w:tc>
      </w:tr>
      <w:tr w:rsidR="004D38AF" w14:paraId="3045BA8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783A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335D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4BF7D"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32DE19" w14:textId="77777777" w:rsidR="004D38AF" w:rsidRDefault="004D38AF" w:rsidP="00614299">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F651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D394" w14:textId="77777777" w:rsidR="004D38AF" w:rsidRDefault="004D38AF" w:rsidP="00614299">
            <w:pPr>
              <w:spacing w:after="0"/>
              <w:rPr>
                <w:rFonts w:ascii="Arial" w:hAnsi="Arial"/>
                <w:sz w:val="18"/>
                <w:lang w:eastAsia="zh-CN"/>
              </w:rPr>
            </w:pPr>
          </w:p>
        </w:tc>
      </w:tr>
      <w:tr w:rsidR="004D38AF" w14:paraId="7A88749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114D90" w14:textId="77777777" w:rsidR="004D38AF" w:rsidRDefault="004D38AF" w:rsidP="00614299">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997E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660CC" w14:textId="77777777" w:rsidR="004D38AF" w:rsidRDefault="004D38AF" w:rsidP="00614299">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C5C2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75F0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EE0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7D3B2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2CCC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872CC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D0456"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C4CBA" w14:textId="77777777" w:rsidR="004D38AF" w:rsidRDefault="004D38AF" w:rsidP="00614299">
            <w:pPr>
              <w:pStyle w:val="TAC"/>
            </w:pPr>
            <w:r>
              <w:t>0</w:t>
            </w:r>
          </w:p>
        </w:tc>
      </w:tr>
      <w:tr w:rsidR="004D38AF" w14:paraId="3BEE991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D391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13C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78CC3"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8FFC03" w14:textId="77777777" w:rsidR="004D38AF" w:rsidRDefault="004D38AF" w:rsidP="00614299">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403D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0A07" w14:textId="77777777" w:rsidR="004D38AF" w:rsidRDefault="004D38AF" w:rsidP="00614299">
            <w:pPr>
              <w:spacing w:after="0"/>
              <w:rPr>
                <w:rFonts w:ascii="Arial" w:hAnsi="Arial"/>
                <w:sz w:val="18"/>
              </w:rPr>
            </w:pPr>
          </w:p>
        </w:tc>
      </w:tr>
      <w:tr w:rsidR="004D38AF" w14:paraId="3415F28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3EC6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397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252BB" w14:textId="77777777" w:rsidR="004D38AF" w:rsidRDefault="004D38AF" w:rsidP="0061429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CAFF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877DE"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B5C42"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F3D4D"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F670C"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C11A6A"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F334A"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F9578" w14:textId="77777777" w:rsidR="004D38AF" w:rsidRDefault="004D38AF" w:rsidP="00614299">
            <w:pPr>
              <w:pStyle w:val="TAC"/>
              <w:rPr>
                <w:lang w:eastAsia="ja-JP"/>
              </w:rPr>
            </w:pPr>
            <w:r>
              <w:rPr>
                <w:lang w:eastAsia="ja-JP"/>
              </w:rPr>
              <w:t>1</w:t>
            </w:r>
          </w:p>
        </w:tc>
      </w:tr>
      <w:tr w:rsidR="004D38AF" w14:paraId="261A858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58B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7AB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E793A" w14:textId="77777777" w:rsidR="004D38AF" w:rsidRDefault="004D38AF" w:rsidP="00614299">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1D6922" w14:textId="77777777" w:rsidR="004D38AF" w:rsidRDefault="004D38AF" w:rsidP="00614299">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06A2"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410E" w14:textId="77777777" w:rsidR="004D38AF" w:rsidRDefault="004D38AF" w:rsidP="00614299">
            <w:pPr>
              <w:spacing w:after="0"/>
              <w:rPr>
                <w:rFonts w:ascii="Arial" w:hAnsi="Arial"/>
                <w:sz w:val="18"/>
                <w:lang w:eastAsia="ja-JP"/>
              </w:rPr>
            </w:pPr>
          </w:p>
        </w:tc>
      </w:tr>
      <w:tr w:rsidR="004D38AF" w14:paraId="3314982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80BABE" w14:textId="77777777" w:rsidR="004D38AF" w:rsidRDefault="004D38AF" w:rsidP="00614299">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90826"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AA70B" w14:textId="77777777" w:rsidR="004D38AF" w:rsidRDefault="004D38AF" w:rsidP="00614299">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739F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7CB4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EBAD0"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18ABD"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C451F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88903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1B658" w14:textId="77777777" w:rsidR="004D38AF" w:rsidRDefault="004D38AF" w:rsidP="00614299">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D2D6E" w14:textId="77777777" w:rsidR="004D38AF" w:rsidRDefault="004D38AF" w:rsidP="00614299">
            <w:pPr>
              <w:pStyle w:val="TAC"/>
              <w:rPr>
                <w:lang w:eastAsia="ja-JP"/>
              </w:rPr>
            </w:pPr>
            <w:r>
              <w:t>0</w:t>
            </w:r>
          </w:p>
        </w:tc>
      </w:tr>
      <w:tr w:rsidR="004D38AF" w14:paraId="1B95C87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EA73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39D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5305E" w14:textId="77777777" w:rsidR="004D38AF" w:rsidRDefault="004D38AF" w:rsidP="00614299">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ED6DA0" w14:textId="77777777" w:rsidR="004D38AF" w:rsidRDefault="004D38AF" w:rsidP="00614299">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3670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FB9E" w14:textId="77777777" w:rsidR="004D38AF" w:rsidRDefault="004D38AF" w:rsidP="00614299">
            <w:pPr>
              <w:spacing w:after="0"/>
              <w:rPr>
                <w:rFonts w:ascii="Arial" w:hAnsi="Arial"/>
                <w:sz w:val="18"/>
                <w:lang w:eastAsia="ja-JP"/>
              </w:rPr>
            </w:pPr>
          </w:p>
        </w:tc>
      </w:tr>
      <w:tr w:rsidR="004D38AF" w14:paraId="69FF982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7948E" w14:textId="77777777" w:rsidR="004D38AF" w:rsidRDefault="004D38AF" w:rsidP="00614299">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AEEF1"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D67D8" w14:textId="77777777" w:rsidR="004D38AF" w:rsidRDefault="004D38AF" w:rsidP="00614299">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45B092" w14:textId="77777777" w:rsidR="004D38AF" w:rsidRDefault="004D38AF" w:rsidP="00614299">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3A87A" w14:textId="77777777" w:rsidR="004D38AF" w:rsidRDefault="004D38AF" w:rsidP="00614299">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34F8D" w14:textId="77777777" w:rsidR="004D38AF" w:rsidRDefault="004D38AF" w:rsidP="00614299">
            <w:pPr>
              <w:pStyle w:val="TAC"/>
              <w:rPr>
                <w:lang w:eastAsia="ja-JP"/>
              </w:rPr>
            </w:pPr>
            <w:r>
              <w:rPr>
                <w:lang w:eastAsia="ja-JP"/>
              </w:rPr>
              <w:t>0</w:t>
            </w:r>
          </w:p>
        </w:tc>
      </w:tr>
      <w:tr w:rsidR="004D38AF" w14:paraId="6CBF27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E134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3F5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CA6B5" w14:textId="77777777" w:rsidR="004D38AF" w:rsidRDefault="004D38AF" w:rsidP="00614299">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43204" w14:textId="77777777" w:rsidR="004D38AF" w:rsidRDefault="004D38AF" w:rsidP="00614299">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892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DAB6" w14:textId="77777777" w:rsidR="004D38AF" w:rsidRDefault="004D38AF" w:rsidP="00614299">
            <w:pPr>
              <w:spacing w:after="0"/>
              <w:rPr>
                <w:rFonts w:ascii="Arial" w:hAnsi="Arial"/>
                <w:sz w:val="18"/>
                <w:lang w:eastAsia="ja-JP"/>
              </w:rPr>
            </w:pPr>
          </w:p>
        </w:tc>
      </w:tr>
      <w:tr w:rsidR="004D38AF" w14:paraId="6DC938E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E9F84" w14:textId="77777777" w:rsidR="004D38AF" w:rsidRDefault="004D38AF" w:rsidP="00614299">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4A97BE"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C398E" w14:textId="77777777" w:rsidR="004D38AF" w:rsidRDefault="004D38AF" w:rsidP="00614299">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8B4DC" w14:textId="77777777" w:rsidR="004D38AF" w:rsidRDefault="004D38AF" w:rsidP="00614299">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F1F35"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D126F" w14:textId="77777777" w:rsidR="004D38AF" w:rsidRDefault="004D38AF" w:rsidP="00614299">
            <w:pPr>
              <w:pStyle w:val="TAC"/>
              <w:rPr>
                <w:lang w:eastAsia="ja-JP"/>
              </w:rPr>
            </w:pPr>
            <w:r>
              <w:rPr>
                <w:lang w:eastAsia="ja-JP"/>
              </w:rPr>
              <w:t>0</w:t>
            </w:r>
          </w:p>
        </w:tc>
      </w:tr>
      <w:tr w:rsidR="004D38AF" w14:paraId="02C7D52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8536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36DE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C2390" w14:textId="77777777" w:rsidR="004D38AF" w:rsidRDefault="004D38AF" w:rsidP="00614299">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D33D6" w14:textId="77777777" w:rsidR="004D38AF" w:rsidRDefault="004D38AF" w:rsidP="00614299">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817D"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9611" w14:textId="77777777" w:rsidR="004D38AF" w:rsidRDefault="004D38AF" w:rsidP="00614299">
            <w:pPr>
              <w:spacing w:after="0"/>
              <w:rPr>
                <w:rFonts w:ascii="Arial" w:hAnsi="Arial"/>
                <w:sz w:val="18"/>
                <w:lang w:eastAsia="ja-JP"/>
              </w:rPr>
            </w:pPr>
          </w:p>
        </w:tc>
      </w:tr>
      <w:tr w:rsidR="004D38AF" w14:paraId="6DAE237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4A18BB" w14:textId="77777777" w:rsidR="004D38AF" w:rsidRDefault="004D38AF" w:rsidP="00614299">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3A1AB"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DDE89" w14:textId="77777777" w:rsidR="004D38AF" w:rsidRDefault="004D38AF" w:rsidP="00614299">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CEF734" w14:textId="77777777" w:rsidR="004D38AF" w:rsidRDefault="004D38AF" w:rsidP="00614299">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E452A" w14:textId="77777777" w:rsidR="004D38AF" w:rsidRDefault="004D38AF" w:rsidP="00614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05874" w14:textId="77777777" w:rsidR="004D38AF" w:rsidRDefault="004D38AF" w:rsidP="00614299">
            <w:pPr>
              <w:pStyle w:val="TAC"/>
              <w:rPr>
                <w:lang w:eastAsia="ja-JP"/>
              </w:rPr>
            </w:pPr>
            <w:r>
              <w:rPr>
                <w:lang w:eastAsia="ja-JP"/>
              </w:rPr>
              <w:t>0</w:t>
            </w:r>
          </w:p>
        </w:tc>
      </w:tr>
      <w:tr w:rsidR="004D38AF" w14:paraId="61B730D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4924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AC2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22AA2" w14:textId="77777777" w:rsidR="004D38AF" w:rsidRDefault="004D38AF" w:rsidP="00614299">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AA7A5D" w14:textId="77777777" w:rsidR="004D38AF" w:rsidRDefault="004D38AF" w:rsidP="00614299">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5491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26C73" w14:textId="77777777" w:rsidR="004D38AF" w:rsidRDefault="004D38AF" w:rsidP="00614299">
            <w:pPr>
              <w:spacing w:after="0"/>
              <w:rPr>
                <w:rFonts w:ascii="Arial" w:hAnsi="Arial"/>
                <w:sz w:val="18"/>
                <w:lang w:eastAsia="ja-JP"/>
              </w:rPr>
            </w:pPr>
          </w:p>
        </w:tc>
      </w:tr>
      <w:tr w:rsidR="004D38AF" w14:paraId="6ED9EA5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DAC496" w14:textId="77777777" w:rsidR="004D38AF" w:rsidRDefault="004D38AF" w:rsidP="00614299">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485B6"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A5B15" w14:textId="77777777" w:rsidR="004D38AF" w:rsidRDefault="004D38AF" w:rsidP="00614299">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04DE71" w14:textId="77777777" w:rsidR="004D38AF" w:rsidRDefault="004D38AF" w:rsidP="00614299">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6562A" w14:textId="77777777" w:rsidR="004D38AF" w:rsidRDefault="004D38AF" w:rsidP="00614299">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4742E" w14:textId="77777777" w:rsidR="004D38AF" w:rsidRDefault="004D38AF" w:rsidP="00614299">
            <w:pPr>
              <w:pStyle w:val="TAC"/>
              <w:rPr>
                <w:lang w:eastAsia="ja-JP"/>
              </w:rPr>
            </w:pPr>
            <w:r>
              <w:rPr>
                <w:lang w:eastAsia="ja-JP"/>
              </w:rPr>
              <w:t>0</w:t>
            </w:r>
          </w:p>
        </w:tc>
      </w:tr>
      <w:tr w:rsidR="004D38AF" w14:paraId="19640BC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FFF7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8B5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A252E" w14:textId="77777777" w:rsidR="004D38AF" w:rsidRDefault="004D38AF" w:rsidP="00614299">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6150F8" w14:textId="77777777" w:rsidR="004D38AF" w:rsidRDefault="004D38AF" w:rsidP="00614299">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0C37"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D76D2" w14:textId="77777777" w:rsidR="004D38AF" w:rsidRDefault="004D38AF" w:rsidP="00614299">
            <w:pPr>
              <w:spacing w:after="0"/>
              <w:rPr>
                <w:rFonts w:ascii="Arial" w:hAnsi="Arial"/>
                <w:sz w:val="18"/>
                <w:lang w:eastAsia="ja-JP"/>
              </w:rPr>
            </w:pPr>
          </w:p>
        </w:tc>
      </w:tr>
      <w:tr w:rsidR="004D38AF" w14:paraId="7ECFB36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251262" w14:textId="77777777" w:rsidR="004D38AF" w:rsidRDefault="004D38AF" w:rsidP="00614299">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F16D0"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B01E8" w14:textId="77777777" w:rsidR="004D38AF" w:rsidRDefault="004D38AF" w:rsidP="00614299">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64DAAD" w14:textId="77777777" w:rsidR="004D38AF" w:rsidRDefault="004D38AF" w:rsidP="00614299">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5FDEE"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B808F" w14:textId="77777777" w:rsidR="004D38AF" w:rsidRDefault="004D38AF" w:rsidP="00614299">
            <w:pPr>
              <w:pStyle w:val="TAC"/>
              <w:rPr>
                <w:lang w:eastAsia="ja-JP"/>
              </w:rPr>
            </w:pPr>
            <w:r>
              <w:rPr>
                <w:lang w:eastAsia="ja-JP"/>
              </w:rPr>
              <w:t>0</w:t>
            </w:r>
          </w:p>
        </w:tc>
      </w:tr>
      <w:tr w:rsidR="004D38AF" w14:paraId="71CFD8A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2853C"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0A5E"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07B23" w14:textId="77777777" w:rsidR="004D38AF" w:rsidRDefault="004D38AF" w:rsidP="00614299">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0BB8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7090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31DDA"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2CFDC6" w14:textId="77777777" w:rsidR="004D38AF" w:rsidRDefault="004D38AF" w:rsidP="0061429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107D01"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9874AB" w14:textId="77777777" w:rsidR="004D38AF" w:rsidRDefault="004D38AF" w:rsidP="00614299">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8DC7"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D3F9" w14:textId="77777777" w:rsidR="004D38AF" w:rsidRDefault="004D38AF" w:rsidP="00614299">
            <w:pPr>
              <w:spacing w:after="0"/>
              <w:rPr>
                <w:rFonts w:ascii="Arial" w:hAnsi="Arial"/>
                <w:sz w:val="18"/>
                <w:lang w:eastAsia="ja-JP"/>
              </w:rPr>
            </w:pPr>
          </w:p>
        </w:tc>
      </w:tr>
      <w:tr w:rsidR="004D38AF" w14:paraId="662B9F8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B6D59B" w14:textId="77777777" w:rsidR="004D38AF" w:rsidRDefault="004D38AF" w:rsidP="00614299">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D86D4"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A65F5" w14:textId="77777777" w:rsidR="004D38AF" w:rsidRDefault="004D38AF" w:rsidP="00614299">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46340F" w14:textId="77777777" w:rsidR="004D38AF" w:rsidRDefault="004D38AF" w:rsidP="00614299">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7E4F0" w14:textId="77777777" w:rsidR="004D38AF" w:rsidRDefault="004D38AF" w:rsidP="0061429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69B95" w14:textId="77777777" w:rsidR="004D38AF" w:rsidRDefault="004D38AF" w:rsidP="00614299">
            <w:pPr>
              <w:pStyle w:val="TAC"/>
              <w:rPr>
                <w:lang w:eastAsia="ja-JP"/>
              </w:rPr>
            </w:pPr>
            <w:r>
              <w:rPr>
                <w:lang w:eastAsia="ja-JP"/>
              </w:rPr>
              <w:t>0</w:t>
            </w:r>
          </w:p>
        </w:tc>
      </w:tr>
      <w:tr w:rsidR="004D38AF" w14:paraId="064C5B4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32C2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733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CD9EB"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C0F246" w14:textId="77777777" w:rsidR="004D38AF" w:rsidRDefault="004D38AF" w:rsidP="00614299">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427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C3AC" w14:textId="77777777" w:rsidR="004D38AF" w:rsidRDefault="004D38AF" w:rsidP="00614299">
            <w:pPr>
              <w:spacing w:after="0"/>
              <w:rPr>
                <w:rFonts w:ascii="Arial" w:hAnsi="Arial"/>
                <w:sz w:val="18"/>
                <w:lang w:eastAsia="ja-JP"/>
              </w:rPr>
            </w:pPr>
          </w:p>
        </w:tc>
      </w:tr>
      <w:tr w:rsidR="004D38AF" w14:paraId="742D48C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576D31" w14:textId="77777777" w:rsidR="004D38AF" w:rsidRDefault="004D38AF" w:rsidP="00614299">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4D0EF"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03C64" w14:textId="77777777" w:rsidR="004D38AF" w:rsidRDefault="004D38AF" w:rsidP="00614299">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97A7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BA1D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C6596" w14:textId="77777777" w:rsidR="004D38AF" w:rsidRDefault="004D38AF" w:rsidP="00614299">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A1F2F9" w14:textId="77777777" w:rsidR="004D38AF" w:rsidRDefault="004D38AF" w:rsidP="0061429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31F3C"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022666" w14:textId="77777777" w:rsidR="004D38AF" w:rsidRDefault="004D38AF" w:rsidP="00614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7FC94" w14:textId="77777777" w:rsidR="004D38AF" w:rsidRDefault="004D38AF" w:rsidP="00614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1BEB1" w14:textId="77777777" w:rsidR="004D38AF" w:rsidRDefault="004D38AF" w:rsidP="00614299">
            <w:pPr>
              <w:pStyle w:val="TAC"/>
              <w:rPr>
                <w:lang w:eastAsia="ja-JP"/>
              </w:rPr>
            </w:pPr>
            <w:r>
              <w:rPr>
                <w:lang w:eastAsia="ja-JP"/>
              </w:rPr>
              <w:t>0</w:t>
            </w:r>
          </w:p>
        </w:tc>
      </w:tr>
      <w:tr w:rsidR="004D38AF" w14:paraId="0408A9B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D777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2E2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34A8F" w14:textId="77777777" w:rsidR="004D38AF" w:rsidRDefault="004D38AF" w:rsidP="00614299">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0393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0216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EB3F4" w14:textId="77777777" w:rsidR="004D38AF" w:rsidRDefault="004D38AF" w:rsidP="00614299">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A6664" w14:textId="77777777" w:rsidR="004D38AF" w:rsidRDefault="004D38AF" w:rsidP="00614299">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36E07F"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4F3DA0"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2CF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EE81" w14:textId="77777777" w:rsidR="004D38AF" w:rsidRDefault="004D38AF" w:rsidP="00614299">
            <w:pPr>
              <w:spacing w:after="0"/>
              <w:rPr>
                <w:rFonts w:ascii="Arial" w:hAnsi="Arial"/>
                <w:sz w:val="18"/>
                <w:lang w:eastAsia="ja-JP"/>
              </w:rPr>
            </w:pPr>
          </w:p>
        </w:tc>
      </w:tr>
      <w:tr w:rsidR="004D38AF" w14:paraId="2C965DE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63F665" w14:textId="77777777" w:rsidR="004D38AF" w:rsidRDefault="004D38AF" w:rsidP="00614299">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078E1"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A10B4" w14:textId="77777777" w:rsidR="004D38AF" w:rsidRDefault="004D38AF" w:rsidP="00614299">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3F8F5F" w14:textId="77777777" w:rsidR="004D38AF" w:rsidRDefault="004D38AF" w:rsidP="00614299">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C2261"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FA83F" w14:textId="77777777" w:rsidR="004D38AF" w:rsidRDefault="004D38AF" w:rsidP="00614299">
            <w:pPr>
              <w:pStyle w:val="TAC"/>
              <w:rPr>
                <w:lang w:eastAsia="ja-JP"/>
              </w:rPr>
            </w:pPr>
            <w:r>
              <w:rPr>
                <w:lang w:eastAsia="ja-JP"/>
              </w:rPr>
              <w:t>0</w:t>
            </w:r>
          </w:p>
        </w:tc>
      </w:tr>
      <w:tr w:rsidR="004D38AF" w14:paraId="3CEC193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C7F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749F"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6D771" w14:textId="77777777" w:rsidR="004D38AF" w:rsidRDefault="004D38AF" w:rsidP="00614299">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340889" w14:textId="77777777" w:rsidR="004D38AF" w:rsidRDefault="004D38AF" w:rsidP="00614299">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8144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E136C" w14:textId="77777777" w:rsidR="004D38AF" w:rsidRDefault="004D38AF" w:rsidP="00614299">
            <w:pPr>
              <w:spacing w:after="0"/>
              <w:rPr>
                <w:rFonts w:ascii="Arial" w:hAnsi="Arial"/>
                <w:sz w:val="18"/>
                <w:lang w:eastAsia="ja-JP"/>
              </w:rPr>
            </w:pPr>
          </w:p>
        </w:tc>
      </w:tr>
      <w:tr w:rsidR="004D38AF" w14:paraId="357E92C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8FF393" w14:textId="77777777" w:rsidR="004D38AF" w:rsidRDefault="004D38AF" w:rsidP="00614299">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028C4"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8C34B" w14:textId="77777777" w:rsidR="004D38AF" w:rsidRDefault="004D38AF" w:rsidP="00614299">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8D0CA" w14:textId="77777777" w:rsidR="004D38AF" w:rsidRDefault="004D38AF" w:rsidP="00614299">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EA63B"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BFEE6" w14:textId="77777777" w:rsidR="004D38AF" w:rsidRDefault="004D38AF" w:rsidP="00614299">
            <w:pPr>
              <w:pStyle w:val="TAC"/>
              <w:rPr>
                <w:lang w:eastAsia="ja-JP"/>
              </w:rPr>
            </w:pPr>
            <w:r>
              <w:rPr>
                <w:lang w:eastAsia="ja-JP"/>
              </w:rPr>
              <w:t>0</w:t>
            </w:r>
          </w:p>
        </w:tc>
      </w:tr>
      <w:tr w:rsidR="004D38AF" w14:paraId="4EF5786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9761"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56F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0ABFF" w14:textId="77777777" w:rsidR="004D38AF" w:rsidRDefault="004D38AF" w:rsidP="00614299">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3624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E156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73768"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54C59"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EDBAE"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4E8B09" w14:textId="77777777" w:rsidR="004D38AF" w:rsidRDefault="004D38AF" w:rsidP="0061429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B687"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4637" w14:textId="77777777" w:rsidR="004D38AF" w:rsidRDefault="004D38AF" w:rsidP="00614299">
            <w:pPr>
              <w:spacing w:after="0"/>
              <w:rPr>
                <w:rFonts w:ascii="Arial" w:hAnsi="Arial"/>
                <w:sz w:val="18"/>
                <w:lang w:eastAsia="ja-JP"/>
              </w:rPr>
            </w:pPr>
          </w:p>
        </w:tc>
      </w:tr>
      <w:tr w:rsidR="004D38AF" w14:paraId="2AB65CA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19121C" w14:textId="77777777" w:rsidR="004D38AF" w:rsidRDefault="004D38AF" w:rsidP="00614299">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89E53"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ED469" w14:textId="77777777" w:rsidR="004D38AF" w:rsidRDefault="004D38AF" w:rsidP="00614299">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67762C" w14:textId="77777777" w:rsidR="004D38AF" w:rsidRDefault="004D38AF" w:rsidP="00614299">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D2809"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5C800" w14:textId="77777777" w:rsidR="004D38AF" w:rsidRDefault="004D38AF" w:rsidP="00614299">
            <w:pPr>
              <w:pStyle w:val="TAC"/>
              <w:rPr>
                <w:lang w:eastAsia="ja-JP"/>
              </w:rPr>
            </w:pPr>
            <w:r>
              <w:rPr>
                <w:lang w:eastAsia="ja-JP"/>
              </w:rPr>
              <w:t>0</w:t>
            </w:r>
          </w:p>
        </w:tc>
      </w:tr>
      <w:tr w:rsidR="004D38AF" w14:paraId="7A102B1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E26ED"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0FE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75839" w14:textId="77777777" w:rsidR="004D38AF" w:rsidRDefault="004D38AF" w:rsidP="00614299">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893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AC6B8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5F980"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618D14" w14:textId="77777777" w:rsidR="004D38AF" w:rsidRDefault="004D38AF" w:rsidP="0061429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6DF4BC"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529A2D" w14:textId="77777777" w:rsidR="004D38AF" w:rsidRDefault="004D38AF" w:rsidP="0061429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8DF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DEA4" w14:textId="77777777" w:rsidR="004D38AF" w:rsidRDefault="004D38AF" w:rsidP="00614299">
            <w:pPr>
              <w:spacing w:after="0"/>
              <w:rPr>
                <w:rFonts w:ascii="Arial" w:hAnsi="Arial"/>
                <w:sz w:val="18"/>
                <w:lang w:eastAsia="ja-JP"/>
              </w:rPr>
            </w:pPr>
          </w:p>
        </w:tc>
      </w:tr>
      <w:tr w:rsidR="004D38AF" w14:paraId="2AE6586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522424" w14:textId="77777777" w:rsidR="004D38AF" w:rsidRDefault="004D38AF" w:rsidP="00614299">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14CA0"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55DE8" w14:textId="77777777" w:rsidR="004D38AF" w:rsidRDefault="004D38AF" w:rsidP="00614299">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06791" w14:textId="77777777" w:rsidR="004D38AF" w:rsidRDefault="004D38AF" w:rsidP="00614299">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22128"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EE28F" w14:textId="77777777" w:rsidR="004D38AF" w:rsidRDefault="004D38AF" w:rsidP="00614299">
            <w:pPr>
              <w:pStyle w:val="TAC"/>
              <w:rPr>
                <w:lang w:eastAsia="ja-JP"/>
              </w:rPr>
            </w:pPr>
            <w:r>
              <w:rPr>
                <w:lang w:eastAsia="ja-JP"/>
              </w:rPr>
              <w:t>0</w:t>
            </w:r>
          </w:p>
        </w:tc>
      </w:tr>
      <w:tr w:rsidR="004D38AF" w14:paraId="42B50B7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B043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C22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DCB34" w14:textId="77777777" w:rsidR="004D38AF" w:rsidRDefault="004D38AF" w:rsidP="00614299">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9417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229B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6E1AA" w14:textId="77777777" w:rsidR="004D38AF" w:rsidRDefault="004D38AF" w:rsidP="00614299">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5C1997" w14:textId="77777777" w:rsidR="004D38AF" w:rsidRDefault="004D38AF" w:rsidP="00614299">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E7FBC" w14:textId="77777777" w:rsidR="004D38AF" w:rsidRDefault="004D38AF" w:rsidP="00614299">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872CE1" w14:textId="77777777" w:rsidR="004D38AF" w:rsidRDefault="004D38AF" w:rsidP="00614299">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AEE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5EE4" w14:textId="77777777" w:rsidR="004D38AF" w:rsidRDefault="004D38AF" w:rsidP="00614299">
            <w:pPr>
              <w:spacing w:after="0"/>
              <w:rPr>
                <w:rFonts w:ascii="Arial" w:hAnsi="Arial"/>
                <w:sz w:val="18"/>
                <w:lang w:eastAsia="ja-JP"/>
              </w:rPr>
            </w:pPr>
          </w:p>
        </w:tc>
      </w:tr>
      <w:tr w:rsidR="004D38AF" w14:paraId="12D4BFB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86E998" w14:textId="77777777" w:rsidR="004D38AF" w:rsidRDefault="004D38AF" w:rsidP="00614299">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C399E"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B5496" w14:textId="77777777" w:rsidR="004D38AF" w:rsidRDefault="004D38AF" w:rsidP="00614299">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8F7CD"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7504E"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0C290" w14:textId="77777777" w:rsidR="004D38AF" w:rsidRDefault="004D38AF" w:rsidP="00614299">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4DC76" w14:textId="77777777" w:rsidR="004D38AF" w:rsidRDefault="004D38AF" w:rsidP="00614299">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CA8604" w14:textId="77777777" w:rsidR="004D38AF" w:rsidRDefault="004D38AF" w:rsidP="00614299">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84178D" w14:textId="77777777" w:rsidR="004D38AF" w:rsidRDefault="004D38AF" w:rsidP="00614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85CBB"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A49FA" w14:textId="77777777" w:rsidR="004D38AF" w:rsidRDefault="004D38AF" w:rsidP="00614299">
            <w:pPr>
              <w:pStyle w:val="TAC"/>
              <w:rPr>
                <w:lang w:eastAsia="ja-JP"/>
              </w:rPr>
            </w:pPr>
            <w:r>
              <w:rPr>
                <w:lang w:eastAsia="ja-JP"/>
              </w:rPr>
              <w:t>0</w:t>
            </w:r>
          </w:p>
        </w:tc>
      </w:tr>
      <w:tr w:rsidR="004D38AF" w14:paraId="0FE6D0A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4BF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E19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4A47E" w14:textId="77777777" w:rsidR="004D38AF" w:rsidRDefault="004D38AF" w:rsidP="00614299">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973D8D" w14:textId="77777777" w:rsidR="004D38AF" w:rsidRDefault="004D38AF" w:rsidP="00614299">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14AD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24892" w14:textId="77777777" w:rsidR="004D38AF" w:rsidRDefault="004D38AF" w:rsidP="00614299">
            <w:pPr>
              <w:spacing w:after="0"/>
              <w:rPr>
                <w:rFonts w:ascii="Arial" w:hAnsi="Arial"/>
                <w:sz w:val="18"/>
                <w:lang w:eastAsia="ja-JP"/>
              </w:rPr>
            </w:pPr>
          </w:p>
        </w:tc>
      </w:tr>
      <w:tr w:rsidR="004D38AF" w14:paraId="2183148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022D7" w14:textId="77777777" w:rsidR="004D38AF" w:rsidRDefault="004D38AF" w:rsidP="00614299">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5491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250B8" w14:textId="77777777" w:rsidR="004D38AF" w:rsidRDefault="004D38AF" w:rsidP="00614299">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0FA0BA" w14:textId="77777777" w:rsidR="004D38AF" w:rsidRDefault="004D38AF" w:rsidP="00614299">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5B90A"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89AB0" w14:textId="77777777" w:rsidR="004D38AF" w:rsidRDefault="004D38AF" w:rsidP="00614299">
            <w:pPr>
              <w:pStyle w:val="TAC"/>
              <w:rPr>
                <w:lang w:eastAsia="ja-JP"/>
              </w:rPr>
            </w:pPr>
            <w:r>
              <w:rPr>
                <w:lang w:eastAsia="ja-JP"/>
              </w:rPr>
              <w:t>0</w:t>
            </w:r>
          </w:p>
        </w:tc>
      </w:tr>
      <w:tr w:rsidR="004D38AF" w14:paraId="2689329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82B0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89D0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C6FA1" w14:textId="77777777" w:rsidR="004D38AF" w:rsidRDefault="004D38AF" w:rsidP="00614299">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A350C7" w14:textId="77777777" w:rsidR="004D38AF" w:rsidRDefault="004D38AF" w:rsidP="0061429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A9A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35F7" w14:textId="77777777" w:rsidR="004D38AF" w:rsidRDefault="004D38AF" w:rsidP="00614299">
            <w:pPr>
              <w:spacing w:after="0"/>
              <w:rPr>
                <w:rFonts w:ascii="Arial" w:hAnsi="Arial"/>
                <w:sz w:val="18"/>
                <w:lang w:eastAsia="ja-JP"/>
              </w:rPr>
            </w:pPr>
          </w:p>
        </w:tc>
      </w:tr>
      <w:tr w:rsidR="004D38AF" w14:paraId="225B73BE"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7866162E" w14:textId="77777777" w:rsidR="004D38AF" w:rsidRDefault="004D38AF" w:rsidP="00614299">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7F6DC84F"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1AA8A97" w14:textId="77777777" w:rsidR="004D38AF" w:rsidRDefault="004D38AF" w:rsidP="00614299">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3A17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7221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D277C8"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4A27CB"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E5856A"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3C1836" w14:textId="77777777" w:rsidR="004D38AF" w:rsidRDefault="004D38AF" w:rsidP="00614299">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4279AE40" w14:textId="77777777" w:rsidR="004D38AF" w:rsidRDefault="004D38AF" w:rsidP="00614299">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511EB6E6" w14:textId="77777777" w:rsidR="004D38AF" w:rsidRDefault="004D38AF" w:rsidP="00614299">
            <w:pPr>
              <w:pStyle w:val="TAC"/>
              <w:rPr>
                <w:lang w:eastAsia="ja-JP"/>
              </w:rPr>
            </w:pPr>
            <w:r>
              <w:rPr>
                <w:lang w:eastAsia="ja-JP"/>
              </w:rPr>
              <w:t>0</w:t>
            </w:r>
          </w:p>
        </w:tc>
      </w:tr>
      <w:tr w:rsidR="004D38AF" w14:paraId="02E62E5B"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2973FFDD" w14:textId="77777777" w:rsidR="004D38AF" w:rsidRDefault="004D38AF" w:rsidP="00614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22B91D5"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867C55" w14:textId="77777777" w:rsidR="004D38AF" w:rsidRDefault="004D38AF" w:rsidP="00614299">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AE8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16A1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F8212"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DDA93B"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B21B38"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CB0491" w14:textId="77777777" w:rsidR="004D38AF" w:rsidRDefault="004D38AF" w:rsidP="0061429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77B049E" w14:textId="77777777" w:rsidR="004D38AF" w:rsidRDefault="004D38AF" w:rsidP="0061429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56D085A" w14:textId="77777777" w:rsidR="004D38AF" w:rsidRDefault="004D38AF" w:rsidP="00614299">
            <w:pPr>
              <w:pStyle w:val="TAC"/>
              <w:rPr>
                <w:lang w:eastAsia="ja-JP"/>
              </w:rPr>
            </w:pPr>
          </w:p>
        </w:tc>
      </w:tr>
      <w:tr w:rsidR="004D38AF" w14:paraId="06DC907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8CFB60" w14:textId="77777777" w:rsidR="004D38AF" w:rsidRDefault="004D38AF" w:rsidP="00614299">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4730F"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EE77A" w14:textId="77777777" w:rsidR="004D38AF" w:rsidRDefault="004D38AF" w:rsidP="00614299">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33C2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6FEA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34054"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D7A830"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C12D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4B1D3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D9F47" w14:textId="77777777" w:rsidR="004D38AF" w:rsidRDefault="004D38AF" w:rsidP="00614299">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432C5" w14:textId="77777777" w:rsidR="004D38AF" w:rsidRDefault="004D38AF" w:rsidP="00614299">
            <w:pPr>
              <w:pStyle w:val="TAC"/>
            </w:pPr>
            <w:r>
              <w:rPr>
                <w:lang w:eastAsia="ja-JP"/>
              </w:rPr>
              <w:t>0</w:t>
            </w:r>
          </w:p>
        </w:tc>
      </w:tr>
      <w:tr w:rsidR="004D38AF" w14:paraId="473ABE6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E60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194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29DB2" w14:textId="77777777" w:rsidR="004D38AF" w:rsidRDefault="004D38AF" w:rsidP="00614299">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8694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C1B7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781EB"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009B5"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F14FF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9600E3"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E0D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E39D" w14:textId="77777777" w:rsidR="004D38AF" w:rsidRDefault="004D38AF" w:rsidP="00614299">
            <w:pPr>
              <w:spacing w:after="0"/>
              <w:rPr>
                <w:rFonts w:ascii="Arial" w:hAnsi="Arial"/>
                <w:sz w:val="18"/>
              </w:rPr>
            </w:pPr>
          </w:p>
        </w:tc>
      </w:tr>
      <w:tr w:rsidR="004D38AF" w14:paraId="52BA321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A72A05" w14:textId="77777777" w:rsidR="004D38AF" w:rsidRDefault="004D38AF" w:rsidP="00614299">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3C8ED" w14:textId="77777777" w:rsidR="004D38AF" w:rsidRDefault="004D38AF" w:rsidP="00614299">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FEE09"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BA31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D733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8E89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058F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B334E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01954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98FD4"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F7E3A" w14:textId="77777777" w:rsidR="004D38AF" w:rsidRDefault="004D38AF" w:rsidP="00614299">
            <w:pPr>
              <w:pStyle w:val="TAC"/>
            </w:pPr>
            <w:r>
              <w:t>0</w:t>
            </w:r>
          </w:p>
        </w:tc>
      </w:tr>
      <w:tr w:rsidR="004D38AF" w14:paraId="09FCE6C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1617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517C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D14D0"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4574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48E2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EBF8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6181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8500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03E70E"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3BF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F2A2" w14:textId="77777777" w:rsidR="004D38AF" w:rsidRDefault="004D38AF" w:rsidP="00614299">
            <w:pPr>
              <w:spacing w:after="0"/>
              <w:rPr>
                <w:rFonts w:ascii="Arial" w:hAnsi="Arial"/>
                <w:sz w:val="18"/>
              </w:rPr>
            </w:pPr>
          </w:p>
        </w:tc>
      </w:tr>
      <w:tr w:rsidR="004D38AF" w14:paraId="4B85E4C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F17E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7D3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1A7EF"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4467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6FA6AF"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59A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CFEA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1467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695D9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80954"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A9A14" w14:textId="77777777" w:rsidR="004D38AF" w:rsidRDefault="004D38AF" w:rsidP="00614299">
            <w:pPr>
              <w:pStyle w:val="TAC"/>
            </w:pPr>
            <w:r>
              <w:t>1</w:t>
            </w:r>
          </w:p>
        </w:tc>
      </w:tr>
      <w:tr w:rsidR="004D38AF" w14:paraId="280CA8D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7901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D49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7C0AD"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78C4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E760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402A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78FF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4B173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C6E8C2"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C286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6CDAA" w14:textId="77777777" w:rsidR="004D38AF" w:rsidRDefault="004D38AF" w:rsidP="00614299">
            <w:pPr>
              <w:spacing w:after="0"/>
              <w:rPr>
                <w:rFonts w:ascii="Arial" w:hAnsi="Arial"/>
                <w:sz w:val="18"/>
              </w:rPr>
            </w:pPr>
          </w:p>
        </w:tc>
      </w:tr>
      <w:tr w:rsidR="004D38AF" w14:paraId="1EF4F49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6B8F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1D82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E51DE" w14:textId="77777777" w:rsidR="004D38AF" w:rsidRDefault="004D38AF" w:rsidP="00614299">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79B9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9104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24982" w14:textId="77777777" w:rsidR="004D38AF" w:rsidRDefault="004D38AF" w:rsidP="00614299">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AF8A4" w14:textId="77777777" w:rsidR="004D38AF" w:rsidRDefault="004D38AF" w:rsidP="0061429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15B1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A0149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398A9" w14:textId="77777777" w:rsidR="004D38AF" w:rsidRDefault="004D38AF" w:rsidP="00614299">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46C21" w14:textId="77777777" w:rsidR="004D38AF" w:rsidRDefault="004D38AF" w:rsidP="00614299">
            <w:pPr>
              <w:pStyle w:val="TAC"/>
            </w:pPr>
            <w:r>
              <w:rPr>
                <w:lang w:eastAsia="zh-CN"/>
              </w:rPr>
              <w:t>2</w:t>
            </w:r>
          </w:p>
        </w:tc>
      </w:tr>
      <w:tr w:rsidR="004D38AF" w14:paraId="3C52B3A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762E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AE86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37EA1" w14:textId="77777777" w:rsidR="004D38AF" w:rsidRDefault="004D38AF" w:rsidP="00614299">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DC8F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2B97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71E3FF"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44787D" w14:textId="77777777" w:rsidR="004D38AF" w:rsidRDefault="004D38AF" w:rsidP="00614299">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F3EDC" w14:textId="77777777" w:rsidR="004D38AF" w:rsidRDefault="004D38AF" w:rsidP="00614299">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AB4388" w14:textId="77777777" w:rsidR="004D38AF" w:rsidRDefault="004D38AF" w:rsidP="00614299">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A886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BD81" w14:textId="77777777" w:rsidR="004D38AF" w:rsidRDefault="004D38AF" w:rsidP="00614299">
            <w:pPr>
              <w:spacing w:after="0"/>
              <w:rPr>
                <w:rFonts w:ascii="Arial" w:hAnsi="Arial"/>
                <w:sz w:val="18"/>
              </w:rPr>
            </w:pPr>
          </w:p>
        </w:tc>
      </w:tr>
      <w:tr w:rsidR="004D38AF" w14:paraId="50C34A8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34445" w14:textId="77777777" w:rsidR="004D38AF" w:rsidRDefault="004D38AF" w:rsidP="00614299">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ED7CC"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96096"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B2C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A20A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34E9B"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B6309"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2F1C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B1A71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45215"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DCDF7" w14:textId="77777777" w:rsidR="004D38AF" w:rsidRDefault="004D38AF" w:rsidP="00614299">
            <w:pPr>
              <w:pStyle w:val="TAC"/>
            </w:pPr>
            <w:r>
              <w:rPr>
                <w:lang w:eastAsia="zh-CN"/>
              </w:rPr>
              <w:t>0</w:t>
            </w:r>
          </w:p>
        </w:tc>
      </w:tr>
      <w:tr w:rsidR="004D38AF" w14:paraId="52BF917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E2588"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2B71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78BCF" w14:textId="77777777" w:rsidR="004D38AF" w:rsidRDefault="004D38AF" w:rsidP="00614299">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B477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23E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A43A3"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194C3"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44E0C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0B16D"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68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883E" w14:textId="77777777" w:rsidR="004D38AF" w:rsidRDefault="004D38AF" w:rsidP="00614299">
            <w:pPr>
              <w:spacing w:after="0"/>
              <w:rPr>
                <w:rFonts w:ascii="Arial" w:hAnsi="Arial"/>
                <w:sz w:val="18"/>
              </w:rPr>
            </w:pPr>
          </w:p>
        </w:tc>
      </w:tr>
      <w:tr w:rsidR="004D38AF" w14:paraId="52EF91F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3C14BE" w14:textId="77777777" w:rsidR="004D38AF" w:rsidRDefault="004D38AF" w:rsidP="00614299">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46B55" w14:textId="77777777" w:rsidR="004D38AF" w:rsidRDefault="004D38AF" w:rsidP="00614299">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65918"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4D6E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C5D01B"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D9AC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8F2D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8A3F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C79C6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86C3F"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D695A" w14:textId="77777777" w:rsidR="004D38AF" w:rsidRDefault="004D38AF" w:rsidP="00614299">
            <w:pPr>
              <w:pStyle w:val="TAC"/>
            </w:pPr>
            <w:r>
              <w:t>0</w:t>
            </w:r>
          </w:p>
        </w:tc>
      </w:tr>
      <w:tr w:rsidR="004D38AF" w14:paraId="69FA9AB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81E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1D7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72DB0" w14:textId="77777777" w:rsidR="004D38AF" w:rsidRDefault="004D38AF" w:rsidP="0061429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0744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9C29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B739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F594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AFD8D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1DD1B2"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789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64BD" w14:textId="77777777" w:rsidR="004D38AF" w:rsidRDefault="004D38AF" w:rsidP="00614299">
            <w:pPr>
              <w:spacing w:after="0"/>
              <w:rPr>
                <w:rFonts w:ascii="Arial" w:hAnsi="Arial"/>
                <w:sz w:val="18"/>
              </w:rPr>
            </w:pPr>
          </w:p>
        </w:tc>
      </w:tr>
      <w:tr w:rsidR="004D38AF" w14:paraId="4C9620F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0E92FB" w14:textId="77777777" w:rsidR="004D38AF" w:rsidRDefault="004D38AF" w:rsidP="00614299">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996F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1CEF5" w14:textId="77777777" w:rsidR="004D38AF" w:rsidRDefault="004D38AF" w:rsidP="00614299">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D7A8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133C47"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C4D74" w14:textId="77777777" w:rsidR="004D38AF" w:rsidRDefault="004D38AF" w:rsidP="00614299">
            <w:pPr>
              <w:pStyle w:val="TAC"/>
            </w:pPr>
            <w:bookmarkStart w:id="16" w:name="OLE_LINK38"/>
            <w:r>
              <w:t>Yes</w:t>
            </w:r>
            <w:bookmarkEnd w:id="1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436E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2C0F7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5B361B"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781C7" w14:textId="77777777" w:rsidR="004D38AF" w:rsidRDefault="004D38AF" w:rsidP="00614299">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A6C36" w14:textId="77777777" w:rsidR="004D38AF" w:rsidRDefault="004D38AF" w:rsidP="00614299">
            <w:pPr>
              <w:pStyle w:val="TAC"/>
            </w:pPr>
            <w:r>
              <w:rPr>
                <w:lang w:eastAsia="zh-CN"/>
              </w:rPr>
              <w:t>0</w:t>
            </w:r>
          </w:p>
        </w:tc>
      </w:tr>
      <w:tr w:rsidR="004D38AF" w14:paraId="2AB1B8A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A8C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8B0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63505" w14:textId="77777777" w:rsidR="004D38AF" w:rsidRDefault="004D38AF" w:rsidP="00614299">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CFF9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650F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C2EE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F34F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0EA8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616F57"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4EF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7ACB" w14:textId="77777777" w:rsidR="004D38AF" w:rsidRDefault="004D38AF" w:rsidP="00614299">
            <w:pPr>
              <w:spacing w:after="0"/>
              <w:rPr>
                <w:rFonts w:ascii="Arial" w:hAnsi="Arial"/>
                <w:sz w:val="18"/>
              </w:rPr>
            </w:pPr>
          </w:p>
        </w:tc>
      </w:tr>
      <w:tr w:rsidR="004D38AF" w14:paraId="228B30C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04CE21" w14:textId="77777777" w:rsidR="004D38AF" w:rsidRDefault="004D38AF" w:rsidP="00614299">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4B96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A8B1A" w14:textId="77777777" w:rsidR="004D38AF" w:rsidRDefault="004D38AF" w:rsidP="00614299">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72BB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4684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0C44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7C8B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3CFAC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6DE21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74382" w14:textId="77777777" w:rsidR="004D38AF" w:rsidRDefault="004D38AF" w:rsidP="00614299">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579B6" w14:textId="77777777" w:rsidR="004D38AF" w:rsidRDefault="004D38AF" w:rsidP="00614299">
            <w:pPr>
              <w:pStyle w:val="TAC"/>
            </w:pPr>
            <w:r>
              <w:rPr>
                <w:lang w:eastAsia="zh-CN"/>
              </w:rPr>
              <w:t>0</w:t>
            </w:r>
          </w:p>
        </w:tc>
      </w:tr>
      <w:tr w:rsidR="004D38AF" w14:paraId="1A48525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3C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57A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B479D" w14:textId="77777777" w:rsidR="004D38AF" w:rsidRDefault="004D38AF" w:rsidP="00614299">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71B9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B3E1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A9D8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AFAD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61B6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95ACE2"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46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D9560" w14:textId="77777777" w:rsidR="004D38AF" w:rsidRDefault="004D38AF" w:rsidP="00614299">
            <w:pPr>
              <w:spacing w:after="0"/>
              <w:rPr>
                <w:rFonts w:ascii="Arial" w:hAnsi="Arial"/>
                <w:sz w:val="18"/>
              </w:rPr>
            </w:pPr>
          </w:p>
        </w:tc>
      </w:tr>
      <w:tr w:rsidR="004D38AF" w14:paraId="27E6D84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8B1ACF" w14:textId="77777777" w:rsidR="004D38AF" w:rsidRDefault="004D38AF" w:rsidP="00614299">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05D2D" w14:textId="77777777" w:rsidR="004D38AF" w:rsidRDefault="004D38AF" w:rsidP="00614299">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3695B"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D9202"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D761A6"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9C7C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269D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A37F2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52B6F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2F959"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4CBB0" w14:textId="77777777" w:rsidR="004D38AF" w:rsidRDefault="004D38AF" w:rsidP="00614299">
            <w:pPr>
              <w:pStyle w:val="TAC"/>
            </w:pPr>
            <w:r>
              <w:t>0</w:t>
            </w:r>
          </w:p>
        </w:tc>
      </w:tr>
      <w:tr w:rsidR="004D38AF" w14:paraId="78FCFF6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3341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479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0977C" w14:textId="77777777" w:rsidR="004D38AF" w:rsidRDefault="004D38AF" w:rsidP="00614299">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5C0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6FBD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840A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4D61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68D5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C84F8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54C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C16B" w14:textId="77777777" w:rsidR="004D38AF" w:rsidRDefault="004D38AF" w:rsidP="00614299">
            <w:pPr>
              <w:spacing w:after="0"/>
              <w:rPr>
                <w:rFonts w:ascii="Arial" w:hAnsi="Arial"/>
                <w:sz w:val="18"/>
              </w:rPr>
            </w:pPr>
          </w:p>
        </w:tc>
      </w:tr>
      <w:tr w:rsidR="004D38AF" w14:paraId="614EC6E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DF3B4F" w14:textId="77777777" w:rsidR="004D38AF" w:rsidRDefault="004D38AF" w:rsidP="00614299">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3095C"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AE916" w14:textId="77777777" w:rsidR="004D38AF" w:rsidRDefault="004D38AF" w:rsidP="0061429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CC297" w14:textId="77777777" w:rsidR="004D38AF" w:rsidRDefault="004D38AF" w:rsidP="00614299">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11ED48"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88F24"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282375"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E50F0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7D687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E560F" w14:textId="77777777" w:rsidR="004D38AF" w:rsidRDefault="004D38AF" w:rsidP="00614299">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85558" w14:textId="77777777" w:rsidR="004D38AF" w:rsidRDefault="004D38AF" w:rsidP="00614299">
            <w:pPr>
              <w:pStyle w:val="TAC"/>
              <w:rPr>
                <w:lang w:eastAsia="ja-JP"/>
              </w:rPr>
            </w:pPr>
            <w:r>
              <w:rPr>
                <w:lang w:eastAsia="ja-JP"/>
              </w:rPr>
              <w:t>0</w:t>
            </w:r>
          </w:p>
        </w:tc>
      </w:tr>
      <w:tr w:rsidR="004D38AF" w14:paraId="4C0AC33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1F6D2"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9AC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C7884" w14:textId="77777777" w:rsidR="004D38AF" w:rsidRDefault="004D38AF" w:rsidP="00614299">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A850F3" w14:textId="77777777" w:rsidR="004D38AF" w:rsidRDefault="004D38AF" w:rsidP="00614299">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2A7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9C79" w14:textId="77777777" w:rsidR="004D38AF" w:rsidRDefault="004D38AF" w:rsidP="00614299">
            <w:pPr>
              <w:spacing w:after="0"/>
              <w:rPr>
                <w:rFonts w:ascii="Arial" w:hAnsi="Arial"/>
                <w:sz w:val="18"/>
                <w:lang w:eastAsia="ja-JP"/>
              </w:rPr>
            </w:pPr>
          </w:p>
        </w:tc>
      </w:tr>
      <w:tr w:rsidR="004D38AF" w14:paraId="3E18BF1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F01F86" w14:textId="77777777" w:rsidR="004D38AF" w:rsidRDefault="004D38AF" w:rsidP="00614299">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62BE6" w14:textId="77777777" w:rsidR="004D38AF" w:rsidRDefault="004D38AF" w:rsidP="00614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EF6B1" w14:textId="77777777" w:rsidR="004D38AF" w:rsidRDefault="004D38AF" w:rsidP="00614299">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4A997F" w14:textId="77777777" w:rsidR="004D38AF" w:rsidRDefault="004D38AF" w:rsidP="00614299">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F9BFD" w14:textId="77777777" w:rsidR="004D38AF" w:rsidRDefault="004D38AF" w:rsidP="00614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026AE" w14:textId="77777777" w:rsidR="004D38AF" w:rsidRDefault="004D38AF" w:rsidP="00614299">
            <w:pPr>
              <w:pStyle w:val="TAC"/>
            </w:pPr>
            <w:r>
              <w:t>0</w:t>
            </w:r>
          </w:p>
        </w:tc>
      </w:tr>
      <w:tr w:rsidR="004D38AF" w14:paraId="001F4B6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7EC6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592D"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AF5CD" w14:textId="77777777" w:rsidR="004D38AF" w:rsidRDefault="004D38AF" w:rsidP="00614299">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4AD6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C88B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638A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7A2B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A876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BA098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A0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0436" w14:textId="77777777" w:rsidR="004D38AF" w:rsidRDefault="004D38AF" w:rsidP="00614299">
            <w:pPr>
              <w:spacing w:after="0"/>
              <w:rPr>
                <w:rFonts w:ascii="Arial" w:hAnsi="Arial"/>
                <w:sz w:val="18"/>
              </w:rPr>
            </w:pPr>
          </w:p>
        </w:tc>
      </w:tr>
      <w:tr w:rsidR="004D38AF" w14:paraId="61EB7AA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9BB82E" w14:textId="77777777" w:rsidR="004D38AF" w:rsidRDefault="004D38AF" w:rsidP="00614299">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5A4C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FA6B5" w14:textId="77777777" w:rsidR="004D38AF" w:rsidRDefault="004D38AF" w:rsidP="00614299">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6B58FA" w14:textId="77777777" w:rsidR="004D38AF" w:rsidRDefault="004D38AF" w:rsidP="00614299">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145F5" w14:textId="77777777" w:rsidR="004D38AF" w:rsidRDefault="004D38AF" w:rsidP="00614299">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5D1B9" w14:textId="77777777" w:rsidR="004D38AF" w:rsidRDefault="004D38AF" w:rsidP="00614299">
            <w:pPr>
              <w:pStyle w:val="TAC"/>
              <w:rPr>
                <w:lang w:eastAsia="ja-JP"/>
              </w:rPr>
            </w:pPr>
            <w:r>
              <w:rPr>
                <w:lang w:eastAsia="ja-JP"/>
              </w:rPr>
              <w:t>0</w:t>
            </w:r>
          </w:p>
        </w:tc>
      </w:tr>
      <w:tr w:rsidR="004D38AF" w14:paraId="645CBFE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275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2A2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D8D3C" w14:textId="77777777" w:rsidR="004D38AF" w:rsidRDefault="004D38AF" w:rsidP="00614299">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6019EE" w14:textId="77777777" w:rsidR="004D38AF" w:rsidRDefault="004D38AF" w:rsidP="00614299">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F7EDA"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3E4D" w14:textId="77777777" w:rsidR="004D38AF" w:rsidRDefault="004D38AF" w:rsidP="00614299">
            <w:pPr>
              <w:spacing w:after="0"/>
              <w:rPr>
                <w:rFonts w:ascii="Arial" w:hAnsi="Arial"/>
                <w:sz w:val="18"/>
                <w:lang w:eastAsia="ja-JP"/>
              </w:rPr>
            </w:pPr>
          </w:p>
        </w:tc>
      </w:tr>
      <w:tr w:rsidR="004D38AF" w14:paraId="5266147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3BCA87" w14:textId="77777777" w:rsidR="004D38AF" w:rsidRDefault="004D38AF" w:rsidP="00614299">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5784E"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52B51"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B9A5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BF1B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5B11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C843A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D85E9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B2C465"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506DF"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56AFD" w14:textId="77777777" w:rsidR="004D38AF" w:rsidRDefault="004D38AF" w:rsidP="00614299">
            <w:pPr>
              <w:pStyle w:val="TAC"/>
            </w:pPr>
            <w:r>
              <w:t>0</w:t>
            </w:r>
          </w:p>
        </w:tc>
      </w:tr>
      <w:tr w:rsidR="004D38AF" w14:paraId="5817C33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B3D8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E49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472EE" w14:textId="77777777" w:rsidR="004D38AF" w:rsidRDefault="004D38AF" w:rsidP="0061429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9EFA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B8F5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5F25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FAEC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FFB3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C4D29C"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608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4A556" w14:textId="77777777" w:rsidR="004D38AF" w:rsidRDefault="004D38AF" w:rsidP="00614299">
            <w:pPr>
              <w:spacing w:after="0"/>
              <w:rPr>
                <w:rFonts w:ascii="Arial" w:hAnsi="Arial"/>
                <w:sz w:val="18"/>
              </w:rPr>
            </w:pPr>
          </w:p>
        </w:tc>
      </w:tr>
      <w:tr w:rsidR="004D38AF" w14:paraId="4F33520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8C8D5" w14:textId="77777777" w:rsidR="004D38AF" w:rsidRDefault="004D38AF" w:rsidP="0061429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D6188"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36331"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11EE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0B3E10"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8C3D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5E6C7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731A9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10B1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28C0E"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3B8C0" w14:textId="77777777" w:rsidR="004D38AF" w:rsidRDefault="004D38AF" w:rsidP="00614299">
            <w:pPr>
              <w:pStyle w:val="TAC"/>
            </w:pPr>
            <w:r>
              <w:t>1</w:t>
            </w:r>
          </w:p>
        </w:tc>
      </w:tr>
      <w:tr w:rsidR="004D38AF" w14:paraId="60F5D86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8E5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B23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893F7" w14:textId="77777777" w:rsidR="004D38AF" w:rsidRDefault="004D38AF" w:rsidP="00614299">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361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59FA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B58A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E60B4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4AF37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69F152"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A44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977F" w14:textId="77777777" w:rsidR="004D38AF" w:rsidRDefault="004D38AF" w:rsidP="00614299">
            <w:pPr>
              <w:spacing w:after="0"/>
              <w:rPr>
                <w:rFonts w:ascii="Arial" w:hAnsi="Arial"/>
                <w:sz w:val="18"/>
              </w:rPr>
            </w:pPr>
          </w:p>
        </w:tc>
      </w:tr>
      <w:tr w:rsidR="004D38AF" w14:paraId="7A7C714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7BA53C" w14:textId="77777777" w:rsidR="004D38AF" w:rsidRDefault="004D38AF" w:rsidP="00614299">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EC304"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C5096" w14:textId="77777777" w:rsidR="004D38AF" w:rsidRDefault="004D38AF" w:rsidP="00614299">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C662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6DF7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701FC"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41E20"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749BF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8F898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BC81F"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9436D" w14:textId="77777777" w:rsidR="004D38AF" w:rsidRDefault="004D38AF" w:rsidP="00614299">
            <w:pPr>
              <w:pStyle w:val="TAC"/>
            </w:pPr>
            <w:r>
              <w:t>0</w:t>
            </w:r>
          </w:p>
        </w:tc>
      </w:tr>
      <w:tr w:rsidR="004D38AF" w14:paraId="41413272" w14:textId="77777777" w:rsidTr="0061429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3ACD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25A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3029B" w14:textId="77777777" w:rsidR="004D38AF" w:rsidRDefault="004D38AF" w:rsidP="00614299">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E7E23A" w14:textId="77777777" w:rsidR="004D38AF" w:rsidRDefault="004D38AF" w:rsidP="00614299">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B6E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315B" w14:textId="77777777" w:rsidR="004D38AF" w:rsidRDefault="004D38AF" w:rsidP="00614299">
            <w:pPr>
              <w:spacing w:after="0"/>
              <w:rPr>
                <w:rFonts w:ascii="Arial" w:hAnsi="Arial"/>
                <w:sz w:val="18"/>
              </w:rPr>
            </w:pPr>
          </w:p>
        </w:tc>
      </w:tr>
      <w:tr w:rsidR="004D38AF" w14:paraId="63CBF008"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D3916B4" w14:textId="77777777" w:rsidR="004D38AF" w:rsidRDefault="004D38AF" w:rsidP="00614299">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1228E8AF" w14:textId="77777777" w:rsidR="004D38AF" w:rsidRDefault="004D38AF" w:rsidP="00614299">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34DA0"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5DAFA"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5E7938"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D2F5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EECA5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5575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84F92D" w14:textId="77777777" w:rsidR="004D38AF" w:rsidRDefault="004D38AF" w:rsidP="00614299">
            <w:pPr>
              <w:pStyle w:val="TAC"/>
            </w:pPr>
          </w:p>
        </w:tc>
        <w:tc>
          <w:tcPr>
            <w:tcW w:w="1187" w:type="dxa"/>
            <w:tcBorders>
              <w:top w:val="single" w:sz="4" w:space="0" w:color="auto"/>
              <w:left w:val="single" w:sz="4" w:space="0" w:color="auto"/>
              <w:bottom w:val="nil"/>
              <w:right w:val="single" w:sz="4" w:space="0" w:color="auto"/>
            </w:tcBorders>
            <w:vAlign w:val="center"/>
            <w:hideMark/>
          </w:tcPr>
          <w:p w14:paraId="7658193F" w14:textId="77777777" w:rsidR="004D38AF" w:rsidRDefault="004D38AF" w:rsidP="0061429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CCD874A" w14:textId="77777777" w:rsidR="004D38AF" w:rsidRDefault="004D38AF" w:rsidP="00614299">
            <w:pPr>
              <w:pStyle w:val="TAC"/>
            </w:pPr>
            <w:r>
              <w:t>0</w:t>
            </w:r>
          </w:p>
        </w:tc>
      </w:tr>
      <w:tr w:rsidR="004D38AF" w14:paraId="4D891F1D"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21C44E0E" w14:textId="77777777" w:rsidR="004D38AF" w:rsidRDefault="004D38AF" w:rsidP="00614299">
            <w:pPr>
              <w:pStyle w:val="TAC"/>
            </w:pPr>
          </w:p>
        </w:tc>
        <w:tc>
          <w:tcPr>
            <w:tcW w:w="0" w:type="auto"/>
            <w:tcBorders>
              <w:top w:val="nil"/>
              <w:left w:val="single" w:sz="4" w:space="0" w:color="auto"/>
              <w:bottom w:val="nil"/>
              <w:right w:val="single" w:sz="4" w:space="0" w:color="auto"/>
            </w:tcBorders>
            <w:vAlign w:val="center"/>
            <w:hideMark/>
          </w:tcPr>
          <w:p w14:paraId="02F33F30"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BCE95" w14:textId="77777777" w:rsidR="004D38AF" w:rsidRDefault="004D38AF" w:rsidP="0061429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022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D2CE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F4D8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D870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F15D0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8A8E69" w14:textId="77777777" w:rsidR="004D38AF" w:rsidRDefault="004D38AF" w:rsidP="00614299">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77864D2C"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764B9B13" w14:textId="77777777" w:rsidR="004D38AF" w:rsidRDefault="004D38AF" w:rsidP="00614299">
            <w:pPr>
              <w:pStyle w:val="TAC"/>
            </w:pPr>
          </w:p>
        </w:tc>
      </w:tr>
      <w:tr w:rsidR="004D38AF" w14:paraId="0EB5E125" w14:textId="77777777" w:rsidTr="00614299">
        <w:trPr>
          <w:trHeight w:val="223"/>
          <w:jc w:val="center"/>
        </w:trPr>
        <w:tc>
          <w:tcPr>
            <w:tcW w:w="0" w:type="auto"/>
            <w:tcBorders>
              <w:top w:val="nil"/>
              <w:left w:val="single" w:sz="4" w:space="0" w:color="auto"/>
              <w:bottom w:val="nil"/>
              <w:right w:val="single" w:sz="4" w:space="0" w:color="auto"/>
            </w:tcBorders>
            <w:vAlign w:val="center"/>
            <w:hideMark/>
          </w:tcPr>
          <w:p w14:paraId="207B7514" w14:textId="77777777" w:rsidR="004D38AF" w:rsidRDefault="004D38AF" w:rsidP="00614299">
            <w:pPr>
              <w:pStyle w:val="TAC"/>
            </w:pPr>
          </w:p>
        </w:tc>
        <w:tc>
          <w:tcPr>
            <w:tcW w:w="0" w:type="auto"/>
            <w:tcBorders>
              <w:top w:val="nil"/>
              <w:left w:val="single" w:sz="4" w:space="0" w:color="auto"/>
              <w:bottom w:val="nil"/>
              <w:right w:val="single" w:sz="4" w:space="0" w:color="auto"/>
            </w:tcBorders>
            <w:vAlign w:val="center"/>
            <w:hideMark/>
          </w:tcPr>
          <w:p w14:paraId="3B473611"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1EDB0" w14:textId="77777777" w:rsidR="004D38AF" w:rsidRDefault="004D38AF" w:rsidP="00614299">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45AB"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5649A"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11342"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C7E01"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0ABA98"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A4FE9C" w14:textId="77777777" w:rsidR="004D38AF" w:rsidRDefault="004D38AF" w:rsidP="00614299">
            <w:pPr>
              <w:pStyle w:val="TAC"/>
            </w:pPr>
          </w:p>
        </w:tc>
        <w:tc>
          <w:tcPr>
            <w:tcW w:w="1187" w:type="dxa"/>
            <w:tcBorders>
              <w:top w:val="single" w:sz="4" w:space="0" w:color="auto"/>
              <w:left w:val="single" w:sz="4" w:space="0" w:color="auto"/>
              <w:bottom w:val="nil"/>
              <w:right w:val="single" w:sz="4" w:space="0" w:color="auto"/>
            </w:tcBorders>
            <w:vAlign w:val="center"/>
            <w:hideMark/>
          </w:tcPr>
          <w:p w14:paraId="3BC872A7" w14:textId="77777777" w:rsidR="004D38AF" w:rsidRDefault="004D38AF" w:rsidP="00614299">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13E336B1" w14:textId="77777777" w:rsidR="004D38AF" w:rsidRDefault="004D38AF" w:rsidP="00614299">
            <w:pPr>
              <w:pStyle w:val="TAC"/>
              <w:rPr>
                <w:lang w:eastAsia="ja-JP"/>
              </w:rPr>
            </w:pPr>
            <w:r>
              <w:rPr>
                <w:lang w:eastAsia="ja-JP"/>
              </w:rPr>
              <w:t>1</w:t>
            </w:r>
          </w:p>
        </w:tc>
      </w:tr>
      <w:tr w:rsidR="004D38AF" w14:paraId="59422248"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28B0ECC"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hideMark/>
          </w:tcPr>
          <w:p w14:paraId="5BC39774"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613FB" w14:textId="77777777" w:rsidR="004D38AF" w:rsidRDefault="004D38AF" w:rsidP="00614299">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97208"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85B7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9FE23"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73BC9"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D7B44"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1EB340" w14:textId="77777777" w:rsidR="004D38AF" w:rsidRDefault="004D38AF" w:rsidP="00614299">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1CF6608"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C8A1B31" w14:textId="77777777" w:rsidR="004D38AF" w:rsidRDefault="004D38AF" w:rsidP="00614299">
            <w:pPr>
              <w:pStyle w:val="TAC"/>
              <w:rPr>
                <w:lang w:eastAsia="ja-JP"/>
              </w:rPr>
            </w:pPr>
          </w:p>
        </w:tc>
      </w:tr>
      <w:tr w:rsidR="004D38AF" w14:paraId="693D2E33"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592A0B2E" w14:textId="77777777" w:rsidR="004D38AF" w:rsidRDefault="004D38AF" w:rsidP="00614299">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3CFBDA8C" w14:textId="77777777" w:rsidR="004D38AF" w:rsidRDefault="004D38AF" w:rsidP="00614299">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24FC09D9" w14:textId="77777777" w:rsidR="004D38AF" w:rsidRDefault="004D38AF" w:rsidP="0061429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28D44"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255D4"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635DAF" w14:textId="77777777" w:rsidR="004D38AF" w:rsidRDefault="004D38AF" w:rsidP="00614299">
            <w:pPr>
              <w:pStyle w:val="TAC"/>
              <w:rPr>
                <w:lang w:eastAsia="ja-JP"/>
              </w:rPr>
            </w:pPr>
            <w:r w:rsidRPr="003B7B6C">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0E0134" w14:textId="77777777" w:rsidR="004D38AF" w:rsidRDefault="004D38AF" w:rsidP="00614299">
            <w:pPr>
              <w:pStyle w:val="TAC"/>
              <w:rPr>
                <w:lang w:eastAsia="ja-JP"/>
              </w:rPr>
            </w:pPr>
            <w:r w:rsidRPr="003B7B6C">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5100AD"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93F66A" w14:textId="77777777" w:rsidR="004D38AF" w:rsidRDefault="004D38AF" w:rsidP="00614299">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04612D3C" w14:textId="77777777" w:rsidR="004D38AF" w:rsidRDefault="004D38AF" w:rsidP="00614299">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1F10F96B" w14:textId="77777777" w:rsidR="004D38AF" w:rsidRDefault="004D38AF" w:rsidP="00614299">
            <w:pPr>
              <w:pStyle w:val="TAC"/>
              <w:rPr>
                <w:lang w:eastAsia="ja-JP"/>
              </w:rPr>
            </w:pPr>
            <w:r>
              <w:rPr>
                <w:lang w:eastAsia="ja-JP"/>
              </w:rPr>
              <w:t>0</w:t>
            </w:r>
          </w:p>
        </w:tc>
      </w:tr>
      <w:tr w:rsidR="004D38AF" w14:paraId="0375F599"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6B223A6F"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1B28A159"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C291E7"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63F1BB" w14:textId="77777777" w:rsidR="004D38AF" w:rsidRDefault="004D38AF" w:rsidP="00614299">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6C3D7038"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C06FF1F" w14:textId="77777777" w:rsidR="004D38AF" w:rsidRDefault="004D38AF" w:rsidP="00614299">
            <w:pPr>
              <w:pStyle w:val="TAC"/>
              <w:rPr>
                <w:lang w:eastAsia="ja-JP"/>
              </w:rPr>
            </w:pPr>
          </w:p>
        </w:tc>
      </w:tr>
      <w:tr w:rsidR="004D38AF" w14:paraId="0F73341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5B9DEF" w14:textId="77777777" w:rsidR="004D38AF" w:rsidRDefault="004D38AF" w:rsidP="00614299">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6D23C"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C1DAA"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AE2BD"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2960A7"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DA10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7C33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98F2D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A9F8FB"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16FDA"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CE0A6" w14:textId="77777777" w:rsidR="004D38AF" w:rsidRDefault="004D38AF" w:rsidP="00614299">
            <w:pPr>
              <w:pStyle w:val="TAC"/>
            </w:pPr>
            <w:r>
              <w:t>0</w:t>
            </w:r>
          </w:p>
        </w:tc>
      </w:tr>
      <w:tr w:rsidR="004D38AF" w14:paraId="113734FE" w14:textId="77777777" w:rsidTr="0061429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1627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A62F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3765F"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A0EFC7" w14:textId="77777777" w:rsidR="004D38AF" w:rsidRDefault="004D38AF" w:rsidP="00614299">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9A4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9E35" w14:textId="77777777" w:rsidR="004D38AF" w:rsidRDefault="004D38AF" w:rsidP="00614299">
            <w:pPr>
              <w:spacing w:after="0"/>
              <w:rPr>
                <w:rFonts w:ascii="Arial" w:hAnsi="Arial"/>
                <w:sz w:val="18"/>
              </w:rPr>
            </w:pPr>
          </w:p>
        </w:tc>
      </w:tr>
      <w:tr w:rsidR="004D38AF" w14:paraId="3307562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F8B0AB" w14:textId="77777777" w:rsidR="004D38AF" w:rsidRDefault="004D38AF" w:rsidP="00614299">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E530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43B9E" w14:textId="77777777" w:rsidR="004D38AF" w:rsidRDefault="004D38AF" w:rsidP="00614299">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FCA7B"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979F5D"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95B9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CBC6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639D7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9CE25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39345"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5A77E" w14:textId="77777777" w:rsidR="004D38AF" w:rsidRDefault="004D38AF" w:rsidP="00614299">
            <w:pPr>
              <w:pStyle w:val="TAC"/>
            </w:pPr>
            <w:r>
              <w:t>0</w:t>
            </w:r>
          </w:p>
        </w:tc>
      </w:tr>
      <w:tr w:rsidR="004D38AF" w14:paraId="4443300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032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073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EF80F"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F2AB1" w14:textId="77777777" w:rsidR="004D38AF" w:rsidRDefault="004D38AF" w:rsidP="00614299">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C0E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7BBF" w14:textId="77777777" w:rsidR="004D38AF" w:rsidRDefault="004D38AF" w:rsidP="00614299">
            <w:pPr>
              <w:spacing w:after="0"/>
              <w:rPr>
                <w:rFonts w:ascii="Arial" w:hAnsi="Arial"/>
                <w:sz w:val="18"/>
              </w:rPr>
            </w:pPr>
          </w:p>
        </w:tc>
      </w:tr>
      <w:tr w:rsidR="004D38AF" w14:paraId="123AA02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95FD4A" w14:textId="77777777" w:rsidR="004D38AF" w:rsidRDefault="004D38AF" w:rsidP="00614299">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2F90A"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8E9D2" w14:textId="77777777" w:rsidR="004D38AF" w:rsidRDefault="004D38AF" w:rsidP="00614299">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EEFA6D" w14:textId="77777777" w:rsidR="004D38AF" w:rsidRDefault="004D38AF" w:rsidP="00614299">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9F8F8" w14:textId="77777777" w:rsidR="004D38AF" w:rsidRDefault="004D38AF" w:rsidP="00614299">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125FA" w14:textId="77777777" w:rsidR="004D38AF" w:rsidRDefault="004D38AF" w:rsidP="00614299">
            <w:pPr>
              <w:pStyle w:val="TAC"/>
            </w:pPr>
            <w:r>
              <w:t>0</w:t>
            </w:r>
          </w:p>
        </w:tc>
      </w:tr>
      <w:tr w:rsidR="004D38AF" w14:paraId="531A048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F5BD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7A70"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A016A" w14:textId="77777777" w:rsidR="004D38AF" w:rsidRDefault="004D38AF" w:rsidP="00614299">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51A7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55B1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135D31"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EAD540"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3D7C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7A0434"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EBA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1D76" w14:textId="77777777" w:rsidR="004D38AF" w:rsidRDefault="004D38AF" w:rsidP="00614299">
            <w:pPr>
              <w:spacing w:after="0"/>
              <w:rPr>
                <w:rFonts w:ascii="Arial" w:hAnsi="Arial"/>
                <w:sz w:val="18"/>
              </w:rPr>
            </w:pPr>
          </w:p>
        </w:tc>
      </w:tr>
      <w:tr w:rsidR="004D38AF" w14:paraId="7349598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2C3530" w14:textId="77777777" w:rsidR="004D38AF" w:rsidRDefault="004D38AF" w:rsidP="00614299">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1483B"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CD873" w14:textId="77777777" w:rsidR="004D38AF" w:rsidRDefault="004D38AF" w:rsidP="00614299">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488586" w14:textId="77777777" w:rsidR="004D38AF" w:rsidRDefault="004D38AF" w:rsidP="00614299">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7460A"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B7E3" w14:textId="77777777" w:rsidR="004D38AF" w:rsidRDefault="004D38AF" w:rsidP="00614299">
            <w:pPr>
              <w:pStyle w:val="TAC"/>
              <w:rPr>
                <w:lang w:eastAsia="ja-JP"/>
              </w:rPr>
            </w:pPr>
            <w:r>
              <w:rPr>
                <w:lang w:eastAsia="ja-JP"/>
              </w:rPr>
              <w:t>0</w:t>
            </w:r>
          </w:p>
        </w:tc>
      </w:tr>
      <w:tr w:rsidR="004D38AF" w14:paraId="4018DC7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769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7ED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2BA9B"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0D8960" w14:textId="77777777" w:rsidR="004D38AF" w:rsidRDefault="004D38AF" w:rsidP="00614299">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0323"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38B3" w14:textId="77777777" w:rsidR="004D38AF" w:rsidRDefault="004D38AF" w:rsidP="00614299">
            <w:pPr>
              <w:spacing w:after="0"/>
              <w:rPr>
                <w:rFonts w:ascii="Arial" w:hAnsi="Arial"/>
                <w:sz w:val="18"/>
                <w:lang w:eastAsia="ja-JP"/>
              </w:rPr>
            </w:pPr>
          </w:p>
        </w:tc>
      </w:tr>
      <w:tr w:rsidR="004D38AF" w14:paraId="4AC9504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F3008" w14:textId="77777777" w:rsidR="004D38AF" w:rsidRDefault="004D38AF" w:rsidP="00614299">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2521C"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4E6A6" w14:textId="77777777" w:rsidR="004D38AF" w:rsidRDefault="004D38AF" w:rsidP="00614299">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D12620" w14:textId="77777777" w:rsidR="004D38AF" w:rsidRDefault="004D38AF" w:rsidP="00614299">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07FD4" w14:textId="77777777" w:rsidR="004D38AF" w:rsidRDefault="004D38AF" w:rsidP="0061429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4B88F" w14:textId="77777777" w:rsidR="004D38AF" w:rsidRDefault="004D38AF" w:rsidP="00614299">
            <w:pPr>
              <w:pStyle w:val="TAC"/>
              <w:rPr>
                <w:lang w:eastAsia="ja-JP"/>
              </w:rPr>
            </w:pPr>
            <w:r>
              <w:rPr>
                <w:lang w:eastAsia="ja-JP"/>
              </w:rPr>
              <w:t>0</w:t>
            </w:r>
          </w:p>
        </w:tc>
      </w:tr>
      <w:tr w:rsidR="004D38AF" w14:paraId="7706A88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9268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037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A3184"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AA78C2" w14:textId="77777777" w:rsidR="004D38AF" w:rsidRDefault="004D38AF" w:rsidP="00614299">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823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6CB9" w14:textId="77777777" w:rsidR="004D38AF" w:rsidRDefault="004D38AF" w:rsidP="00614299">
            <w:pPr>
              <w:spacing w:after="0"/>
              <w:rPr>
                <w:rFonts w:ascii="Arial" w:hAnsi="Arial"/>
                <w:sz w:val="18"/>
                <w:lang w:eastAsia="ja-JP"/>
              </w:rPr>
            </w:pPr>
          </w:p>
        </w:tc>
      </w:tr>
      <w:tr w:rsidR="004D38AF" w14:paraId="5F59526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C5381" w14:textId="77777777" w:rsidR="004D38AF" w:rsidRDefault="004D38AF" w:rsidP="00614299">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C690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64AB3" w14:textId="77777777" w:rsidR="004D38AF" w:rsidRDefault="004D38AF" w:rsidP="0061429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C72FF" w14:textId="77777777" w:rsidR="004D38AF" w:rsidRDefault="004D38AF" w:rsidP="00614299">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745C6D"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ABFDA"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EEA96"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2A2E8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48713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C7E2D" w14:textId="77777777" w:rsidR="004D38AF" w:rsidRDefault="004D38AF" w:rsidP="00614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133B4" w14:textId="77777777" w:rsidR="004D38AF" w:rsidRDefault="004D38AF" w:rsidP="00614299">
            <w:pPr>
              <w:pStyle w:val="TAC"/>
              <w:rPr>
                <w:lang w:eastAsia="ja-JP"/>
              </w:rPr>
            </w:pPr>
            <w:r>
              <w:rPr>
                <w:lang w:eastAsia="ja-JP"/>
              </w:rPr>
              <w:t>0</w:t>
            </w:r>
          </w:p>
        </w:tc>
      </w:tr>
      <w:tr w:rsidR="004D38AF" w14:paraId="6580591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C688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3EF9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A81AA" w14:textId="77777777" w:rsidR="004D38AF" w:rsidRDefault="004D38AF" w:rsidP="00614299">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D42F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E6F9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B0137"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A7844"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4A803"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E56BB"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1FD0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DF1E" w14:textId="77777777" w:rsidR="004D38AF" w:rsidRDefault="004D38AF" w:rsidP="00614299">
            <w:pPr>
              <w:spacing w:after="0"/>
              <w:rPr>
                <w:rFonts w:ascii="Arial" w:hAnsi="Arial"/>
                <w:sz w:val="18"/>
                <w:lang w:eastAsia="ja-JP"/>
              </w:rPr>
            </w:pPr>
          </w:p>
        </w:tc>
      </w:tr>
      <w:tr w:rsidR="004D38AF" w14:paraId="09B0660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E797DD" w14:textId="77777777" w:rsidR="004D38AF" w:rsidRDefault="004D38AF" w:rsidP="00614299">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9A318"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2B732" w14:textId="77777777" w:rsidR="004D38AF" w:rsidRDefault="004D38AF" w:rsidP="0061429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ACD15" w14:textId="77777777" w:rsidR="004D38AF" w:rsidRDefault="004D38AF" w:rsidP="00614299">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0A8941"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0484C"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2629A"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2D835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15635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02725" w14:textId="77777777" w:rsidR="004D38AF" w:rsidRDefault="004D38AF" w:rsidP="00614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A6E91" w14:textId="77777777" w:rsidR="004D38AF" w:rsidRDefault="004D38AF" w:rsidP="00614299">
            <w:pPr>
              <w:pStyle w:val="TAC"/>
              <w:rPr>
                <w:lang w:eastAsia="ja-JP"/>
              </w:rPr>
            </w:pPr>
            <w:r>
              <w:rPr>
                <w:lang w:eastAsia="ja-JP"/>
              </w:rPr>
              <w:t>0</w:t>
            </w:r>
          </w:p>
        </w:tc>
      </w:tr>
      <w:tr w:rsidR="004D38AF" w14:paraId="3EA4A0E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6DA9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51C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67D6F" w14:textId="77777777" w:rsidR="004D38AF" w:rsidRDefault="004D38AF" w:rsidP="00614299">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B6CBD6" w14:textId="77777777" w:rsidR="004D38AF" w:rsidRDefault="004D38AF" w:rsidP="00614299">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B9A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ADCD" w14:textId="77777777" w:rsidR="004D38AF" w:rsidRDefault="004D38AF" w:rsidP="00614299">
            <w:pPr>
              <w:spacing w:after="0"/>
              <w:rPr>
                <w:rFonts w:ascii="Arial" w:hAnsi="Arial"/>
                <w:sz w:val="18"/>
                <w:lang w:eastAsia="ja-JP"/>
              </w:rPr>
            </w:pPr>
          </w:p>
        </w:tc>
      </w:tr>
      <w:tr w:rsidR="004D38AF" w14:paraId="4F24DC0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BCF16A" w14:textId="77777777" w:rsidR="004D38AF" w:rsidRDefault="004D38AF" w:rsidP="00614299">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65E41"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AA8EC" w14:textId="77777777" w:rsidR="004D38AF" w:rsidRDefault="004D38AF" w:rsidP="00614299">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F4040" w14:textId="77777777" w:rsidR="004D38AF" w:rsidRDefault="004D38AF" w:rsidP="00614299">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A09AEA" w14:textId="77777777" w:rsidR="004D38AF" w:rsidRDefault="004D38AF" w:rsidP="00614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3B74F"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7C234C"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2ED0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2C1E4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16EFE"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BD5C6" w14:textId="77777777" w:rsidR="004D38AF" w:rsidRDefault="004D38AF" w:rsidP="00614299">
            <w:pPr>
              <w:pStyle w:val="TAC"/>
            </w:pPr>
            <w:r>
              <w:t>0</w:t>
            </w:r>
          </w:p>
        </w:tc>
      </w:tr>
      <w:tr w:rsidR="004D38AF" w14:paraId="0831826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D7B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083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DD874" w14:textId="77777777" w:rsidR="004D38AF" w:rsidRDefault="004D38AF" w:rsidP="0061429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5AAC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4E5C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F4B67"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EC4E90"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EC13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97D9E4"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EB10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4CE4" w14:textId="77777777" w:rsidR="004D38AF" w:rsidRDefault="004D38AF" w:rsidP="00614299">
            <w:pPr>
              <w:spacing w:after="0"/>
              <w:rPr>
                <w:rFonts w:ascii="Arial" w:hAnsi="Arial"/>
                <w:sz w:val="18"/>
              </w:rPr>
            </w:pPr>
          </w:p>
        </w:tc>
      </w:tr>
      <w:tr w:rsidR="004D38AF" w14:paraId="059851A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64460A" w14:textId="77777777" w:rsidR="004D38AF" w:rsidRDefault="004D38AF" w:rsidP="00614299">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FD64F"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D651A" w14:textId="77777777" w:rsidR="004D38AF" w:rsidRDefault="004D38AF" w:rsidP="00614299">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C461A" w14:textId="77777777" w:rsidR="004D38AF" w:rsidRDefault="004D38AF" w:rsidP="00614299">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6A1B01" w14:textId="77777777" w:rsidR="004D38AF" w:rsidRDefault="004D38AF" w:rsidP="0061429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AC636"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B2DF15"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24FDD3"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2A4F48"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06FDF" w14:textId="77777777" w:rsidR="004D38AF" w:rsidRDefault="004D38AF" w:rsidP="00614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09B72" w14:textId="77777777" w:rsidR="004D38AF" w:rsidRDefault="004D38AF" w:rsidP="00614299">
            <w:pPr>
              <w:pStyle w:val="TAC"/>
              <w:rPr>
                <w:lang w:eastAsia="ja-JP"/>
              </w:rPr>
            </w:pPr>
            <w:r>
              <w:rPr>
                <w:lang w:eastAsia="ja-JP"/>
              </w:rPr>
              <w:t>0</w:t>
            </w:r>
          </w:p>
        </w:tc>
      </w:tr>
      <w:tr w:rsidR="004D38AF" w14:paraId="3B28CB4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193F1"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4C5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E332A"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9DCDBE" w14:textId="77777777" w:rsidR="004D38AF" w:rsidRDefault="004D38AF" w:rsidP="00614299">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B2A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DA6A" w14:textId="77777777" w:rsidR="004D38AF" w:rsidRDefault="004D38AF" w:rsidP="00614299">
            <w:pPr>
              <w:spacing w:after="0"/>
              <w:rPr>
                <w:rFonts w:ascii="Arial" w:hAnsi="Arial"/>
                <w:sz w:val="18"/>
                <w:lang w:eastAsia="ja-JP"/>
              </w:rPr>
            </w:pPr>
          </w:p>
        </w:tc>
      </w:tr>
      <w:tr w:rsidR="004D38AF" w14:paraId="06D114A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0B5A88" w14:textId="77777777" w:rsidR="004D38AF" w:rsidRDefault="004D38AF" w:rsidP="00614299">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CD0EB"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7CC72" w14:textId="77777777" w:rsidR="004D38AF" w:rsidRDefault="004D38AF" w:rsidP="00614299">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AFBAC" w14:textId="77777777" w:rsidR="004D38AF" w:rsidRDefault="004D38AF" w:rsidP="00614299">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D5A92F" w14:textId="77777777" w:rsidR="004D38AF" w:rsidRDefault="004D38AF" w:rsidP="00614299">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856A6" w14:textId="77777777" w:rsidR="004D38AF" w:rsidRDefault="004D38AF" w:rsidP="00614299">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111C6" w14:textId="77777777" w:rsidR="004D38AF" w:rsidRDefault="004D38AF" w:rsidP="0061429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388F5"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AA0968"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78B8F" w14:textId="77777777" w:rsidR="004D38AF" w:rsidRDefault="004D38AF" w:rsidP="00614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1D04D" w14:textId="77777777" w:rsidR="004D38AF" w:rsidRDefault="004D38AF" w:rsidP="00614299">
            <w:pPr>
              <w:pStyle w:val="TAC"/>
              <w:rPr>
                <w:lang w:eastAsia="ja-JP"/>
              </w:rPr>
            </w:pPr>
            <w:r>
              <w:rPr>
                <w:lang w:eastAsia="ja-JP"/>
              </w:rPr>
              <w:t>0</w:t>
            </w:r>
          </w:p>
        </w:tc>
      </w:tr>
      <w:tr w:rsidR="004D38AF" w14:paraId="60C7AD9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14BA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972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4215D" w14:textId="77777777" w:rsidR="004D38AF" w:rsidRDefault="004D38AF" w:rsidP="00614299">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80D754" w14:textId="77777777" w:rsidR="004D38AF" w:rsidRDefault="004D38AF" w:rsidP="00614299">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BD1C"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9DEE" w14:textId="77777777" w:rsidR="004D38AF" w:rsidRDefault="004D38AF" w:rsidP="00614299">
            <w:pPr>
              <w:spacing w:after="0"/>
              <w:rPr>
                <w:rFonts w:ascii="Arial" w:hAnsi="Arial"/>
                <w:sz w:val="18"/>
                <w:lang w:eastAsia="ja-JP"/>
              </w:rPr>
            </w:pPr>
          </w:p>
        </w:tc>
      </w:tr>
      <w:tr w:rsidR="004D38AF" w14:paraId="2373369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5B7CE7" w14:textId="77777777" w:rsidR="004D38AF" w:rsidRDefault="004D38AF" w:rsidP="00614299">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39E35"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92D7F" w14:textId="77777777" w:rsidR="004D38AF" w:rsidRDefault="004D38AF" w:rsidP="00614299">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33D9A" w14:textId="77777777" w:rsidR="004D38AF" w:rsidRDefault="004D38AF" w:rsidP="00614299">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5EF5F6" w14:textId="77777777" w:rsidR="004D38AF" w:rsidRDefault="004D38AF" w:rsidP="00614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EE756"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DA995"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EF7CB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904C2C" w14:textId="77777777" w:rsidR="004D38AF" w:rsidRDefault="004D38AF" w:rsidP="00614299">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73010"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BCE3A" w14:textId="77777777" w:rsidR="004D38AF" w:rsidRDefault="004D38AF" w:rsidP="00614299">
            <w:pPr>
              <w:pStyle w:val="TAC"/>
            </w:pPr>
            <w:r>
              <w:t>0</w:t>
            </w:r>
          </w:p>
        </w:tc>
      </w:tr>
      <w:tr w:rsidR="004D38AF" w14:paraId="793661F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1856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F49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22597"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28D870" w14:textId="77777777" w:rsidR="004D38AF" w:rsidRDefault="004D38AF" w:rsidP="00614299">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1E9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B7BB" w14:textId="77777777" w:rsidR="004D38AF" w:rsidRDefault="004D38AF" w:rsidP="00614299">
            <w:pPr>
              <w:spacing w:after="0"/>
              <w:rPr>
                <w:rFonts w:ascii="Arial" w:hAnsi="Arial"/>
                <w:sz w:val="18"/>
              </w:rPr>
            </w:pPr>
          </w:p>
        </w:tc>
      </w:tr>
      <w:tr w:rsidR="004D38AF" w14:paraId="5ABF25F9" w14:textId="77777777" w:rsidTr="00614299">
        <w:trPr>
          <w:trHeight w:val="223"/>
          <w:jc w:val="center"/>
        </w:trPr>
        <w:tc>
          <w:tcPr>
            <w:tcW w:w="0" w:type="auto"/>
            <w:tcBorders>
              <w:top w:val="nil"/>
              <w:left w:val="single" w:sz="4" w:space="0" w:color="auto"/>
              <w:bottom w:val="nil"/>
              <w:right w:val="single" w:sz="4" w:space="0" w:color="auto"/>
            </w:tcBorders>
            <w:vAlign w:val="center"/>
          </w:tcPr>
          <w:p w14:paraId="36592330" w14:textId="77777777" w:rsidR="004D38AF" w:rsidRDefault="004D38AF" w:rsidP="00614299">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14A7B5FE"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FD84AE" w14:textId="77777777" w:rsidR="004D38AF" w:rsidRDefault="004D38AF" w:rsidP="00614299">
            <w:pPr>
              <w:pStyle w:val="TAC"/>
              <w:rPr>
                <w:lang w:eastAsia="zh-CN"/>
              </w:rPr>
            </w:pPr>
            <w:r>
              <w:rPr>
                <w:lang w:eastAsia="zh-CN"/>
              </w:rPr>
              <w:t>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8D7AB8E" w14:textId="77777777" w:rsidR="004D38AF" w:rsidRDefault="004D38AF" w:rsidP="00614299">
            <w:pPr>
              <w:pStyle w:val="TAC"/>
              <w:rPr>
                <w:lang w:eastAsia="ja-JP"/>
              </w:rPr>
            </w:pPr>
            <w:r>
              <w:rPr>
                <w:lang w:eastAsia="zh-CN"/>
              </w:rPr>
              <w:t>Yes</w:t>
            </w: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4DD1DBC" w14:textId="77777777" w:rsidR="004D38AF" w:rsidRDefault="004D38AF" w:rsidP="00614299">
            <w:pPr>
              <w:pStyle w:val="TAC"/>
              <w:rPr>
                <w:lang w:eastAsia="ja-JP"/>
              </w:rPr>
            </w:pPr>
            <w:r>
              <w:rPr>
                <w:lang w:eastAsia="zh-CN"/>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1CA8EA6" w14:textId="77777777" w:rsidR="004D38AF" w:rsidRDefault="004D38AF" w:rsidP="00614299">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62CF543A" w14:textId="77777777" w:rsidR="004D38AF" w:rsidRDefault="004D38AF" w:rsidP="0061429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DF1607"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5CE607" w14:textId="77777777" w:rsidR="004D38AF" w:rsidRDefault="004D38AF" w:rsidP="00614299">
            <w:pPr>
              <w:pStyle w:val="TAC"/>
              <w:rPr>
                <w:lang w:eastAsia="ja-JP"/>
              </w:rPr>
            </w:pPr>
          </w:p>
        </w:tc>
        <w:tc>
          <w:tcPr>
            <w:tcW w:w="0" w:type="auto"/>
            <w:tcBorders>
              <w:top w:val="nil"/>
              <w:left w:val="single" w:sz="4" w:space="0" w:color="auto"/>
              <w:bottom w:val="nil"/>
              <w:right w:val="single" w:sz="4" w:space="0" w:color="auto"/>
            </w:tcBorders>
            <w:vAlign w:val="center"/>
          </w:tcPr>
          <w:p w14:paraId="41F1926E" w14:textId="77777777" w:rsidR="004D38AF" w:rsidRDefault="004D38AF" w:rsidP="00614299">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6B8B5169" w14:textId="77777777" w:rsidR="004D38AF" w:rsidRDefault="004D38AF" w:rsidP="00614299">
            <w:pPr>
              <w:pStyle w:val="TAC"/>
              <w:rPr>
                <w:lang w:eastAsia="ja-JP"/>
              </w:rPr>
            </w:pPr>
            <w:r>
              <w:rPr>
                <w:lang w:eastAsia="ja-JP"/>
              </w:rPr>
              <w:t>0</w:t>
            </w:r>
          </w:p>
        </w:tc>
      </w:tr>
      <w:tr w:rsidR="004D38AF" w14:paraId="6F7EB556"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7220B2F8"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B7EDB69"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B44D24" w14:textId="77777777" w:rsidR="004D38AF" w:rsidRDefault="004D38AF" w:rsidP="00614299">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C0063FA" w14:textId="77777777" w:rsidR="004D38AF" w:rsidRDefault="004D38AF" w:rsidP="00614299">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6083813" w14:textId="77777777" w:rsidR="004D38AF" w:rsidRDefault="004D38AF" w:rsidP="00614299">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245C0AF8" w14:textId="77777777" w:rsidR="004D38AF" w:rsidRDefault="004D38AF" w:rsidP="00614299">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A1D8C4E" w14:textId="77777777" w:rsidR="004D38AF" w:rsidRDefault="004D38AF" w:rsidP="00614299">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9C7FB9" w14:textId="77777777" w:rsidR="004D38AF" w:rsidRDefault="004D38AF" w:rsidP="00614299">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DCD1EB" w14:textId="77777777" w:rsidR="004D38AF" w:rsidRDefault="004D38AF" w:rsidP="00614299">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726E0BEB"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2CC37A0" w14:textId="77777777" w:rsidR="004D38AF" w:rsidRDefault="004D38AF" w:rsidP="00614299">
            <w:pPr>
              <w:pStyle w:val="TAC"/>
              <w:rPr>
                <w:lang w:eastAsia="ja-JP"/>
              </w:rPr>
            </w:pPr>
          </w:p>
        </w:tc>
      </w:tr>
      <w:tr w:rsidR="004D38AF" w14:paraId="066DC1E9"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6AFF97A2" w14:textId="77777777" w:rsidR="004D38AF" w:rsidRDefault="004D38AF" w:rsidP="00614299">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6A690847"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6F7152" w14:textId="77777777" w:rsidR="004D38AF" w:rsidRDefault="004D38AF" w:rsidP="00614299">
            <w:pPr>
              <w:pStyle w:val="TAC"/>
              <w:rPr>
                <w:lang w:eastAsia="zh-CN"/>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05B355A" w14:textId="77777777" w:rsidR="004D38AF" w:rsidRDefault="004D38AF" w:rsidP="00614299">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61A7A03" w14:textId="77777777" w:rsidR="004D38AF" w:rsidRDefault="004D38AF" w:rsidP="00614299">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00C7A767" w14:textId="77777777" w:rsidR="004D38AF" w:rsidRDefault="004D38AF" w:rsidP="00614299">
            <w:pPr>
              <w:pStyle w:val="TAC"/>
              <w:rPr>
                <w:lang w:eastAsia="ja-JP"/>
              </w:rPr>
            </w:pPr>
            <w:r>
              <w:rPr>
                <w:lang w:eastAsia="ja-JP"/>
              </w:rPr>
              <w:t>0</w:t>
            </w:r>
          </w:p>
        </w:tc>
      </w:tr>
      <w:tr w:rsidR="004D38AF" w14:paraId="618E7A65"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3BB4B08F"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DE623AB"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F316D0" w14:textId="77777777" w:rsidR="004D38AF" w:rsidRDefault="004D38AF" w:rsidP="00614299">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8BEEC2D" w14:textId="77777777" w:rsidR="004D38AF" w:rsidRDefault="004D38AF" w:rsidP="00614299">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F77402E" w14:textId="77777777" w:rsidR="004D38AF" w:rsidRDefault="004D38AF" w:rsidP="00614299">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CE609A3" w14:textId="77777777" w:rsidR="004D38AF" w:rsidRDefault="004D38AF" w:rsidP="00614299">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000CA5C2" w14:textId="77777777" w:rsidR="004D38AF" w:rsidRDefault="004D38AF" w:rsidP="0061429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3FBA67"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DEBA5E" w14:textId="77777777" w:rsidR="004D38AF" w:rsidRDefault="004D38AF" w:rsidP="0061429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26A06B14" w14:textId="77777777" w:rsidR="004D38AF" w:rsidRDefault="004D38AF" w:rsidP="0061429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338B541" w14:textId="77777777" w:rsidR="004D38AF" w:rsidRDefault="004D38AF" w:rsidP="00614299">
            <w:pPr>
              <w:pStyle w:val="TAC"/>
              <w:rPr>
                <w:lang w:eastAsia="ja-JP"/>
              </w:rPr>
            </w:pPr>
          </w:p>
        </w:tc>
      </w:tr>
      <w:tr w:rsidR="004D38AF" w14:paraId="6BF2894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FA513B" w14:textId="77777777" w:rsidR="004D38AF" w:rsidRDefault="004D38AF" w:rsidP="00614299">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B046C"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581B9" w14:textId="77777777" w:rsidR="004D38AF" w:rsidRDefault="004D38AF" w:rsidP="00614299">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3E4BA1" w14:textId="77777777" w:rsidR="004D38AF" w:rsidRDefault="004D38AF" w:rsidP="00614299">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84CE2" w14:textId="77777777" w:rsidR="004D38AF" w:rsidRDefault="004D38AF" w:rsidP="0061429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A5B6E" w14:textId="77777777" w:rsidR="004D38AF" w:rsidRDefault="004D38AF" w:rsidP="00614299">
            <w:pPr>
              <w:pStyle w:val="TAC"/>
              <w:rPr>
                <w:lang w:eastAsia="ja-JP"/>
              </w:rPr>
            </w:pPr>
            <w:r>
              <w:rPr>
                <w:lang w:eastAsia="ja-JP"/>
              </w:rPr>
              <w:t>0</w:t>
            </w:r>
          </w:p>
        </w:tc>
      </w:tr>
      <w:tr w:rsidR="004D38AF" w14:paraId="46CF6DF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9BF5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D3B6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CA201" w14:textId="77777777" w:rsidR="004D38AF" w:rsidRDefault="004D38AF" w:rsidP="00614299">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BFD410" w14:textId="77777777" w:rsidR="004D38AF" w:rsidRDefault="004D38AF" w:rsidP="00614299">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192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58AC" w14:textId="77777777" w:rsidR="004D38AF" w:rsidRDefault="004D38AF" w:rsidP="00614299">
            <w:pPr>
              <w:spacing w:after="0"/>
              <w:rPr>
                <w:rFonts w:ascii="Arial" w:hAnsi="Arial"/>
                <w:sz w:val="18"/>
                <w:lang w:eastAsia="ja-JP"/>
              </w:rPr>
            </w:pPr>
          </w:p>
        </w:tc>
      </w:tr>
      <w:tr w:rsidR="004D38AF" w14:paraId="03E0A3A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BB62E5" w14:textId="77777777" w:rsidR="004D38AF" w:rsidRDefault="004D38AF" w:rsidP="00614299">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DB8D2"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80AA9" w14:textId="77777777" w:rsidR="004D38AF" w:rsidRDefault="004D38AF" w:rsidP="00614299">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FDBBFA" w14:textId="77777777" w:rsidR="004D38AF" w:rsidRDefault="004D38AF" w:rsidP="00614299">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143B5"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2F4115" w14:textId="77777777" w:rsidR="004D38AF" w:rsidRDefault="004D38AF" w:rsidP="00614299">
            <w:pPr>
              <w:pStyle w:val="TAC"/>
            </w:pPr>
            <w:r>
              <w:t>0</w:t>
            </w:r>
          </w:p>
        </w:tc>
      </w:tr>
      <w:tr w:rsidR="004D38AF" w14:paraId="1586E3D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36CD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B49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41D69" w14:textId="77777777" w:rsidR="004D38AF" w:rsidRDefault="004D38AF" w:rsidP="00614299">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F91817" w14:textId="77777777" w:rsidR="004D38AF" w:rsidRDefault="004D38AF" w:rsidP="00614299">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07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DECB" w14:textId="77777777" w:rsidR="004D38AF" w:rsidRDefault="004D38AF" w:rsidP="00614299">
            <w:pPr>
              <w:spacing w:after="0"/>
              <w:rPr>
                <w:rFonts w:ascii="Arial" w:hAnsi="Arial"/>
                <w:sz w:val="18"/>
              </w:rPr>
            </w:pPr>
          </w:p>
        </w:tc>
      </w:tr>
      <w:tr w:rsidR="004D38AF" w14:paraId="4B89D37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E0987B" w14:textId="77777777" w:rsidR="004D38AF" w:rsidRDefault="004D38AF" w:rsidP="00614299">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6A8E9" w14:textId="77777777" w:rsidR="004D38AF" w:rsidRDefault="004D38AF" w:rsidP="00614299">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AC0CC" w14:textId="77777777" w:rsidR="004D38AF" w:rsidRDefault="004D38AF" w:rsidP="0061429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316E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21F4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73A6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7E65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3D8E6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8CA86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59751" w14:textId="77777777" w:rsidR="004D38AF" w:rsidRDefault="004D38AF" w:rsidP="0061429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AC9BA" w14:textId="77777777" w:rsidR="004D38AF" w:rsidRDefault="004D38AF" w:rsidP="00614299">
            <w:pPr>
              <w:pStyle w:val="TAC"/>
            </w:pPr>
            <w:r>
              <w:t>0</w:t>
            </w:r>
          </w:p>
        </w:tc>
      </w:tr>
      <w:tr w:rsidR="004D38AF" w14:paraId="13C1D65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24F7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CD9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F04A1" w14:textId="77777777" w:rsidR="004D38AF" w:rsidRDefault="004D38AF" w:rsidP="0061429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73B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154E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1F8F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891D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FD6E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54F24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5FC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B142" w14:textId="77777777" w:rsidR="004D38AF" w:rsidRDefault="004D38AF" w:rsidP="00614299">
            <w:pPr>
              <w:spacing w:after="0"/>
              <w:rPr>
                <w:rFonts w:ascii="Arial" w:hAnsi="Arial"/>
                <w:sz w:val="18"/>
              </w:rPr>
            </w:pPr>
          </w:p>
        </w:tc>
      </w:tr>
      <w:tr w:rsidR="004D38AF" w14:paraId="67A8C6A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49A021" w14:textId="77777777" w:rsidR="004D38AF" w:rsidRDefault="004D38AF" w:rsidP="00614299">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0CC82" w14:textId="77777777" w:rsidR="004D38AF" w:rsidRDefault="004D38AF" w:rsidP="00614299">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26BC0" w14:textId="77777777" w:rsidR="004D38AF" w:rsidRDefault="004D38AF" w:rsidP="0061429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C5408"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081FD"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79189"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4731AE"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498BD2"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85C632"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111EE" w14:textId="77777777" w:rsidR="004D38AF" w:rsidRDefault="004D38AF" w:rsidP="00614299">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99FEA" w14:textId="77777777" w:rsidR="004D38AF" w:rsidRDefault="004D38AF" w:rsidP="00614299">
            <w:pPr>
              <w:pStyle w:val="TAC"/>
              <w:rPr>
                <w:lang w:eastAsia="ja-JP"/>
              </w:rPr>
            </w:pPr>
            <w:r>
              <w:rPr>
                <w:lang w:eastAsia="ja-JP"/>
              </w:rPr>
              <w:t>0</w:t>
            </w:r>
          </w:p>
        </w:tc>
      </w:tr>
      <w:tr w:rsidR="004D38AF" w14:paraId="33D2731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9A4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2B1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0DBF4" w14:textId="77777777" w:rsidR="004D38AF" w:rsidRDefault="004D38AF" w:rsidP="00614299">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302FF"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6C4EF"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DC590"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0FCC2"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D50FB"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870FE" w14:textId="77777777" w:rsidR="004D38AF" w:rsidRDefault="004D38AF" w:rsidP="0061429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A8E1"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262BA" w14:textId="77777777" w:rsidR="004D38AF" w:rsidRDefault="004D38AF" w:rsidP="00614299">
            <w:pPr>
              <w:spacing w:after="0"/>
              <w:rPr>
                <w:rFonts w:ascii="Arial" w:hAnsi="Arial"/>
                <w:sz w:val="18"/>
                <w:lang w:eastAsia="ja-JP"/>
              </w:rPr>
            </w:pPr>
          </w:p>
        </w:tc>
      </w:tr>
      <w:tr w:rsidR="004D38AF" w14:paraId="5AE059F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969E1D" w14:textId="77777777" w:rsidR="004D38AF" w:rsidRDefault="004D38AF" w:rsidP="00614299">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C8711"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66A6C" w14:textId="77777777" w:rsidR="004D38AF" w:rsidRDefault="004D38AF" w:rsidP="0061429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D8381"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AD6A3"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8FEE8"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8065E"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F8EFD4"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159440"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514DF" w14:textId="77777777" w:rsidR="004D38AF" w:rsidRDefault="004D38AF" w:rsidP="00614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E7CA4" w14:textId="77777777" w:rsidR="004D38AF" w:rsidRDefault="004D38AF" w:rsidP="00614299">
            <w:pPr>
              <w:pStyle w:val="TAC"/>
              <w:rPr>
                <w:lang w:eastAsia="ja-JP"/>
              </w:rPr>
            </w:pPr>
            <w:r>
              <w:rPr>
                <w:lang w:eastAsia="ja-JP"/>
              </w:rPr>
              <w:t>0</w:t>
            </w:r>
          </w:p>
        </w:tc>
      </w:tr>
      <w:tr w:rsidR="004D38AF" w14:paraId="114EA28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85DC"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26CF"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89D9B" w14:textId="77777777" w:rsidR="004D38AF" w:rsidRDefault="004D38AF" w:rsidP="00614299">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304F2"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19640"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DE306"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B4BD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9A888"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236E68"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4F2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BFD3C" w14:textId="77777777" w:rsidR="004D38AF" w:rsidRDefault="004D38AF" w:rsidP="00614299">
            <w:pPr>
              <w:spacing w:after="0"/>
              <w:rPr>
                <w:rFonts w:ascii="Arial" w:hAnsi="Arial"/>
                <w:sz w:val="18"/>
                <w:lang w:eastAsia="ja-JP"/>
              </w:rPr>
            </w:pPr>
          </w:p>
        </w:tc>
      </w:tr>
      <w:tr w:rsidR="004D38AF" w14:paraId="388838D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BD72E1" w14:textId="77777777" w:rsidR="004D38AF" w:rsidRDefault="004D38AF" w:rsidP="00614299">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CDBC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96545" w14:textId="77777777" w:rsidR="004D38AF" w:rsidRDefault="004D38AF" w:rsidP="0061429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EF67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0EF9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469F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1269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31E86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ADEC85"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78521"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B2285" w14:textId="77777777" w:rsidR="004D38AF" w:rsidRDefault="004D38AF" w:rsidP="00614299">
            <w:pPr>
              <w:pStyle w:val="TAC"/>
            </w:pPr>
            <w:r>
              <w:t>0</w:t>
            </w:r>
          </w:p>
        </w:tc>
      </w:tr>
      <w:tr w:rsidR="004D38AF" w14:paraId="0DE564C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A232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3FAE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CE79B" w14:textId="77777777" w:rsidR="004D38AF" w:rsidRDefault="004D38AF" w:rsidP="0061429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DD29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3EA6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4B1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D7B2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9846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9D82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737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1B70" w14:textId="77777777" w:rsidR="004D38AF" w:rsidRDefault="004D38AF" w:rsidP="00614299">
            <w:pPr>
              <w:spacing w:after="0"/>
              <w:rPr>
                <w:rFonts w:ascii="Arial" w:hAnsi="Arial"/>
                <w:sz w:val="18"/>
              </w:rPr>
            </w:pPr>
          </w:p>
        </w:tc>
      </w:tr>
      <w:tr w:rsidR="004D38AF" w14:paraId="6094578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586FB4" w14:textId="77777777" w:rsidR="004D38AF" w:rsidRDefault="004D38AF" w:rsidP="00614299">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20975"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1A8C5" w14:textId="77777777" w:rsidR="004D38AF" w:rsidRDefault="004D38AF" w:rsidP="0061429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44A2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EC4E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4342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2518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F78B2"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A622C5"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0E52A"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45101" w14:textId="77777777" w:rsidR="004D38AF" w:rsidRDefault="004D38AF" w:rsidP="00614299">
            <w:pPr>
              <w:pStyle w:val="TAC"/>
            </w:pPr>
            <w:r>
              <w:t>0</w:t>
            </w:r>
          </w:p>
        </w:tc>
      </w:tr>
      <w:tr w:rsidR="004D38AF" w14:paraId="451DF7E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F7AF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244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97304"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E4083" w14:textId="77777777" w:rsidR="004D38AF" w:rsidRDefault="004D38AF" w:rsidP="00614299">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DB62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05AF" w14:textId="77777777" w:rsidR="004D38AF" w:rsidRDefault="004D38AF" w:rsidP="00614299">
            <w:pPr>
              <w:spacing w:after="0"/>
              <w:rPr>
                <w:rFonts w:ascii="Arial" w:hAnsi="Arial"/>
                <w:sz w:val="18"/>
              </w:rPr>
            </w:pPr>
          </w:p>
        </w:tc>
      </w:tr>
      <w:tr w:rsidR="004D38AF" w14:paraId="43D774D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BE6A2" w14:textId="77777777" w:rsidR="004D38AF" w:rsidRDefault="004D38AF" w:rsidP="00614299">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B918C"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B6049" w14:textId="77777777" w:rsidR="004D38AF" w:rsidRDefault="004D38AF" w:rsidP="0061429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97B6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F0E2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FE1A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1004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3EB7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FC5DD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8CA62"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90451" w14:textId="77777777" w:rsidR="004D38AF" w:rsidRDefault="004D38AF" w:rsidP="00614299">
            <w:pPr>
              <w:pStyle w:val="TAC"/>
            </w:pPr>
            <w:r>
              <w:t>0</w:t>
            </w:r>
          </w:p>
        </w:tc>
      </w:tr>
      <w:tr w:rsidR="004D38AF" w14:paraId="2B1DF6E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B092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B8A0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A9BAA" w14:textId="77777777" w:rsidR="004D38AF" w:rsidRDefault="004D38AF" w:rsidP="00614299">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284E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24C7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C5F4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0E04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29767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B359C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DBE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BA74D" w14:textId="77777777" w:rsidR="004D38AF" w:rsidRDefault="004D38AF" w:rsidP="00614299">
            <w:pPr>
              <w:spacing w:after="0"/>
              <w:rPr>
                <w:rFonts w:ascii="Arial" w:hAnsi="Arial"/>
                <w:sz w:val="18"/>
              </w:rPr>
            </w:pPr>
          </w:p>
        </w:tc>
      </w:tr>
      <w:tr w:rsidR="004D38AF" w14:paraId="4172494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61C7D" w14:textId="77777777" w:rsidR="004D38AF" w:rsidRDefault="004D38AF" w:rsidP="00614299">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FCB11"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E14FC" w14:textId="77777777" w:rsidR="004D38AF" w:rsidRDefault="004D38AF" w:rsidP="0061429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7B7C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30C6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0204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E3924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0382A"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2772D4"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D2B79"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98F7B" w14:textId="77777777" w:rsidR="004D38AF" w:rsidRDefault="004D38AF" w:rsidP="00614299">
            <w:pPr>
              <w:pStyle w:val="TAC"/>
            </w:pPr>
            <w:r>
              <w:t>0</w:t>
            </w:r>
          </w:p>
        </w:tc>
      </w:tr>
      <w:tr w:rsidR="004D38AF" w14:paraId="24F1B34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33D8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52F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4BA88"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E49CFF" w14:textId="77777777" w:rsidR="004D38AF" w:rsidRDefault="004D38AF" w:rsidP="00614299">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8ED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D4C1" w14:textId="77777777" w:rsidR="004D38AF" w:rsidRDefault="004D38AF" w:rsidP="00614299">
            <w:pPr>
              <w:spacing w:after="0"/>
              <w:rPr>
                <w:rFonts w:ascii="Arial" w:hAnsi="Arial"/>
                <w:sz w:val="18"/>
              </w:rPr>
            </w:pPr>
          </w:p>
        </w:tc>
      </w:tr>
      <w:tr w:rsidR="004D38AF" w14:paraId="1237CB2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766E7F" w14:textId="77777777" w:rsidR="004D38AF" w:rsidRDefault="004D38AF" w:rsidP="00614299">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9EC95"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5DFED" w14:textId="77777777" w:rsidR="004D38AF" w:rsidRDefault="004D38AF" w:rsidP="0061429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C7218"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1EB3F"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A9245"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8A5EB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60AA23" w14:textId="77777777" w:rsidR="004D38AF" w:rsidRDefault="004D38AF" w:rsidP="00614299">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6BCCC4" w14:textId="77777777" w:rsidR="004D38AF" w:rsidRDefault="004D38AF" w:rsidP="00614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B630D" w14:textId="77777777" w:rsidR="004D38AF" w:rsidRDefault="004D38AF" w:rsidP="0061429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3E07B" w14:textId="77777777" w:rsidR="004D38AF" w:rsidRDefault="004D38AF" w:rsidP="00614299">
            <w:pPr>
              <w:pStyle w:val="TAC"/>
              <w:rPr>
                <w:lang w:eastAsia="ja-JP"/>
              </w:rPr>
            </w:pPr>
            <w:r>
              <w:rPr>
                <w:lang w:eastAsia="ja-JP"/>
              </w:rPr>
              <w:t>0</w:t>
            </w:r>
          </w:p>
        </w:tc>
      </w:tr>
      <w:tr w:rsidR="004D38AF" w14:paraId="0AE230D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8F29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FE59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6F3E5" w14:textId="77777777" w:rsidR="004D38AF" w:rsidRDefault="004D38AF" w:rsidP="00614299">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78613"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F5C05"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A12D8"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31B8F2" w14:textId="77777777" w:rsidR="004D38AF" w:rsidRDefault="004D38AF" w:rsidP="0061429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90D289" w14:textId="77777777" w:rsidR="004D38AF" w:rsidRDefault="004D38AF" w:rsidP="00614299">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9BB92" w14:textId="77777777" w:rsidR="004D38AF" w:rsidRDefault="004D38AF" w:rsidP="00614299">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95CC"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9111" w14:textId="77777777" w:rsidR="004D38AF" w:rsidRDefault="004D38AF" w:rsidP="00614299">
            <w:pPr>
              <w:spacing w:after="0"/>
              <w:rPr>
                <w:rFonts w:ascii="Arial" w:hAnsi="Arial"/>
                <w:sz w:val="18"/>
                <w:lang w:eastAsia="ja-JP"/>
              </w:rPr>
            </w:pPr>
          </w:p>
        </w:tc>
      </w:tr>
      <w:tr w:rsidR="004D38AF" w14:paraId="0CA9CEE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85EBB" w14:textId="77777777" w:rsidR="004D38AF" w:rsidRDefault="004D38AF" w:rsidP="00614299">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6EF5E"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9D546" w14:textId="77777777" w:rsidR="004D38AF" w:rsidRDefault="004D38AF" w:rsidP="0061429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7961B"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63BB5"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D8DE9"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19E08F"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8C1A3" w14:textId="77777777" w:rsidR="004D38AF" w:rsidRDefault="004D38AF" w:rsidP="00614299">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B97570" w14:textId="77777777" w:rsidR="004D38AF" w:rsidRDefault="004D38AF" w:rsidP="00614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B20C2" w14:textId="77777777" w:rsidR="004D38AF" w:rsidRDefault="004D38AF" w:rsidP="00614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46880" w14:textId="77777777" w:rsidR="004D38AF" w:rsidRDefault="004D38AF" w:rsidP="00614299">
            <w:pPr>
              <w:pStyle w:val="TAC"/>
              <w:rPr>
                <w:lang w:eastAsia="ja-JP"/>
              </w:rPr>
            </w:pPr>
            <w:r>
              <w:rPr>
                <w:lang w:eastAsia="ja-JP"/>
              </w:rPr>
              <w:t>0</w:t>
            </w:r>
          </w:p>
        </w:tc>
      </w:tr>
      <w:tr w:rsidR="004D38AF" w14:paraId="537F480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3CDBB"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804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D5172"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3A6AB7" w14:textId="77777777" w:rsidR="004D38AF" w:rsidRDefault="004D38AF" w:rsidP="00614299">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CC25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CDCE" w14:textId="77777777" w:rsidR="004D38AF" w:rsidRDefault="004D38AF" w:rsidP="00614299">
            <w:pPr>
              <w:spacing w:after="0"/>
              <w:rPr>
                <w:rFonts w:ascii="Arial" w:hAnsi="Arial"/>
                <w:sz w:val="18"/>
                <w:lang w:eastAsia="ja-JP"/>
              </w:rPr>
            </w:pPr>
          </w:p>
        </w:tc>
      </w:tr>
      <w:tr w:rsidR="004D38AF" w14:paraId="490BD63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A24FB" w14:textId="77777777" w:rsidR="004D38AF" w:rsidRDefault="004D38AF" w:rsidP="00614299">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98A20"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4B867" w14:textId="77777777" w:rsidR="004D38AF" w:rsidRDefault="004D38AF" w:rsidP="00614299">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32BE5"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7E04A"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4202C"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2EEAE"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B79FA"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C353D3"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37DA0" w14:textId="77777777" w:rsidR="004D38AF" w:rsidRDefault="004D38AF" w:rsidP="00614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730E7" w14:textId="77777777" w:rsidR="004D38AF" w:rsidRDefault="004D38AF" w:rsidP="00614299">
            <w:pPr>
              <w:pStyle w:val="TAC"/>
              <w:rPr>
                <w:lang w:eastAsia="ja-JP"/>
              </w:rPr>
            </w:pPr>
            <w:r>
              <w:rPr>
                <w:lang w:eastAsia="ja-JP"/>
              </w:rPr>
              <w:t>0</w:t>
            </w:r>
          </w:p>
        </w:tc>
      </w:tr>
      <w:tr w:rsidR="004D38AF" w14:paraId="5B1AFE5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62D6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F3C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D02F2" w14:textId="77777777" w:rsidR="004D38AF" w:rsidRDefault="004D38AF" w:rsidP="00614299">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86B5BD" w14:textId="77777777" w:rsidR="004D38AF" w:rsidRDefault="004D38AF" w:rsidP="00614299">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D380"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A60B" w14:textId="77777777" w:rsidR="004D38AF" w:rsidRDefault="004D38AF" w:rsidP="00614299">
            <w:pPr>
              <w:spacing w:after="0"/>
              <w:rPr>
                <w:rFonts w:ascii="Arial" w:hAnsi="Arial"/>
                <w:sz w:val="18"/>
                <w:lang w:eastAsia="ja-JP"/>
              </w:rPr>
            </w:pPr>
          </w:p>
        </w:tc>
      </w:tr>
      <w:tr w:rsidR="004D38AF" w14:paraId="358919F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9B28E4" w14:textId="77777777" w:rsidR="004D38AF" w:rsidRDefault="004D38AF" w:rsidP="00614299">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C86E6"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FF7C0" w14:textId="77777777" w:rsidR="004D38AF" w:rsidRDefault="004D38AF" w:rsidP="00614299">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0648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E735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B2BE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FA38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E0E920"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5C594D"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AAF5F"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6A587" w14:textId="77777777" w:rsidR="004D38AF" w:rsidRDefault="004D38AF" w:rsidP="00614299">
            <w:pPr>
              <w:pStyle w:val="TAC"/>
            </w:pPr>
            <w:r>
              <w:t>0</w:t>
            </w:r>
          </w:p>
        </w:tc>
      </w:tr>
      <w:tr w:rsidR="004D38AF" w14:paraId="3E676E5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DE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6E00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CDF5B"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318119" w14:textId="77777777" w:rsidR="004D38AF" w:rsidRDefault="004D38AF" w:rsidP="00614299">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6A2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64B6" w14:textId="77777777" w:rsidR="004D38AF" w:rsidRDefault="004D38AF" w:rsidP="00614299">
            <w:pPr>
              <w:spacing w:after="0"/>
              <w:rPr>
                <w:rFonts w:ascii="Arial" w:hAnsi="Arial"/>
                <w:sz w:val="18"/>
              </w:rPr>
            </w:pPr>
          </w:p>
        </w:tc>
      </w:tr>
      <w:tr w:rsidR="004D38AF" w14:paraId="32C828D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0B961" w14:textId="77777777" w:rsidR="004D38AF" w:rsidRDefault="004D38AF" w:rsidP="00614299">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4737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D682D"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2740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AA0D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91F96"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DA26C"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CD669"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EA576D"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8F645"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C90B4" w14:textId="77777777" w:rsidR="004D38AF" w:rsidRDefault="004D38AF" w:rsidP="00614299">
            <w:pPr>
              <w:pStyle w:val="TAC"/>
            </w:pPr>
            <w:r>
              <w:t>0</w:t>
            </w:r>
          </w:p>
        </w:tc>
      </w:tr>
      <w:tr w:rsidR="004D38AF" w14:paraId="0914428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F66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CB0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882F5" w14:textId="77777777" w:rsidR="004D38AF" w:rsidRDefault="004D38AF" w:rsidP="0061429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E78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380C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F7456"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EC369"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B6783"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BEFAA9" w14:textId="77777777" w:rsidR="004D38AF" w:rsidRDefault="004D38AF" w:rsidP="0061429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F8B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C5DB8" w14:textId="77777777" w:rsidR="004D38AF" w:rsidRDefault="004D38AF" w:rsidP="00614299">
            <w:pPr>
              <w:spacing w:after="0"/>
              <w:rPr>
                <w:rFonts w:ascii="Arial" w:hAnsi="Arial"/>
                <w:sz w:val="18"/>
              </w:rPr>
            </w:pPr>
          </w:p>
        </w:tc>
      </w:tr>
      <w:tr w:rsidR="004D38AF" w14:paraId="68E29FA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47D621" w14:textId="77777777" w:rsidR="004D38AF" w:rsidRDefault="004D38AF" w:rsidP="00614299">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EA195" w14:textId="77777777" w:rsidR="004D38AF" w:rsidRDefault="004D38AF" w:rsidP="00614299">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992B0"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D67A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EDD2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7907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EEB6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894F5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B4B72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36679"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F3435" w14:textId="77777777" w:rsidR="004D38AF" w:rsidRDefault="004D38AF" w:rsidP="00614299">
            <w:pPr>
              <w:pStyle w:val="TAC"/>
            </w:pPr>
            <w:r>
              <w:t>0</w:t>
            </w:r>
          </w:p>
        </w:tc>
      </w:tr>
      <w:tr w:rsidR="004D38AF" w14:paraId="6156E68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3D80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893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4DD4D" w14:textId="77777777" w:rsidR="004D38AF" w:rsidRDefault="004D38AF" w:rsidP="0061429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A9B4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3D77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F01C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F3CC3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E382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ED897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446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7A76" w14:textId="77777777" w:rsidR="004D38AF" w:rsidRDefault="004D38AF" w:rsidP="00614299">
            <w:pPr>
              <w:spacing w:after="0"/>
              <w:rPr>
                <w:rFonts w:ascii="Arial" w:hAnsi="Arial"/>
                <w:sz w:val="18"/>
              </w:rPr>
            </w:pPr>
          </w:p>
        </w:tc>
      </w:tr>
      <w:tr w:rsidR="004D38AF" w14:paraId="2099E5C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D74EFE" w14:textId="77777777" w:rsidR="004D38AF" w:rsidRDefault="004D38AF" w:rsidP="00614299">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E40B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5692C" w14:textId="77777777" w:rsidR="004D38AF" w:rsidRDefault="004D38AF" w:rsidP="00614299">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09BC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4A5C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90C54" w14:textId="77777777" w:rsidR="004D38AF" w:rsidRDefault="004D38AF" w:rsidP="00614299">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AB31A" w14:textId="77777777" w:rsidR="004D38AF" w:rsidRDefault="004D38AF" w:rsidP="00614299">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5DC5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91CA2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5BD0C"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23EA4" w14:textId="77777777" w:rsidR="004D38AF" w:rsidRDefault="004D38AF" w:rsidP="00614299">
            <w:pPr>
              <w:pStyle w:val="TAC"/>
            </w:pPr>
            <w:r>
              <w:t>0</w:t>
            </w:r>
          </w:p>
        </w:tc>
      </w:tr>
      <w:tr w:rsidR="004D38AF" w14:paraId="27FAEA9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F91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62C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A8FCA"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AF8E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B521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792196"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0A3A2F"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66C38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7596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6B9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F312" w14:textId="77777777" w:rsidR="004D38AF" w:rsidRDefault="004D38AF" w:rsidP="00614299">
            <w:pPr>
              <w:spacing w:after="0"/>
              <w:rPr>
                <w:rFonts w:ascii="Arial" w:hAnsi="Arial"/>
                <w:sz w:val="18"/>
              </w:rPr>
            </w:pPr>
          </w:p>
        </w:tc>
      </w:tr>
      <w:tr w:rsidR="004D38AF" w14:paraId="4698496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0719D1" w14:textId="77777777" w:rsidR="004D38AF" w:rsidRDefault="004D38AF" w:rsidP="00614299">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765B25"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3435A" w14:textId="77777777" w:rsidR="004D38AF" w:rsidRDefault="004D38AF" w:rsidP="00614299">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BB44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FE6C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62C9B"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9D987"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5AD1C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2DBE6B"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ED887" w14:textId="77777777" w:rsidR="004D38AF" w:rsidRDefault="004D38AF" w:rsidP="00614299">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7BB9" w14:textId="77777777" w:rsidR="004D38AF" w:rsidRDefault="004D38AF" w:rsidP="00614299">
            <w:pPr>
              <w:pStyle w:val="TAC"/>
            </w:pPr>
            <w:r>
              <w:rPr>
                <w:szCs w:val="18"/>
              </w:rPr>
              <w:t>0</w:t>
            </w:r>
          </w:p>
        </w:tc>
      </w:tr>
      <w:tr w:rsidR="004D38AF" w14:paraId="1B65FCA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44B5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CD9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A99B4" w14:textId="77777777" w:rsidR="004D38AF" w:rsidRPr="003A58BA" w:rsidRDefault="004D38AF" w:rsidP="00614299">
            <w:pPr>
              <w:pStyle w:val="TAC"/>
              <w:rPr>
                <w:bCs/>
              </w:rPr>
            </w:pPr>
            <w:r w:rsidRPr="003A58BA">
              <w:rPr>
                <w:bCs/>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780A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F870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BAA80"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18C89E"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D52040"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4322B2" w14:textId="77777777" w:rsidR="004D38AF" w:rsidRDefault="004D38AF" w:rsidP="0061429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F2C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E6FC" w14:textId="77777777" w:rsidR="004D38AF" w:rsidRDefault="004D38AF" w:rsidP="00614299">
            <w:pPr>
              <w:spacing w:after="0"/>
              <w:rPr>
                <w:rFonts w:ascii="Arial" w:hAnsi="Arial"/>
                <w:sz w:val="18"/>
              </w:rPr>
            </w:pPr>
          </w:p>
        </w:tc>
      </w:tr>
      <w:tr w:rsidR="004D38AF" w14:paraId="434E405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99757" w14:textId="77777777" w:rsidR="004D38AF" w:rsidRDefault="004D38AF" w:rsidP="00614299">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FA455"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02A29" w14:textId="77777777" w:rsidR="004D38AF" w:rsidRDefault="004D38AF" w:rsidP="00614299">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E177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665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642CE"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D9F6B"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C9A9C2"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8241CE"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35CDD"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E931C" w14:textId="77777777" w:rsidR="004D38AF" w:rsidRDefault="004D38AF" w:rsidP="00614299">
            <w:pPr>
              <w:pStyle w:val="TAC"/>
            </w:pPr>
            <w:r>
              <w:t>0</w:t>
            </w:r>
          </w:p>
        </w:tc>
      </w:tr>
      <w:tr w:rsidR="004D38AF" w14:paraId="5BF8E9A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7E33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732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50997" w14:textId="77777777" w:rsidR="004D38AF" w:rsidRDefault="004D38AF" w:rsidP="00614299">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DB3B5" w14:textId="77777777" w:rsidR="004D38AF" w:rsidRDefault="004D38AF" w:rsidP="00614299">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F60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4B21" w14:textId="77777777" w:rsidR="004D38AF" w:rsidRDefault="004D38AF" w:rsidP="00614299">
            <w:pPr>
              <w:spacing w:after="0"/>
              <w:rPr>
                <w:rFonts w:ascii="Arial" w:hAnsi="Arial"/>
                <w:sz w:val="18"/>
              </w:rPr>
            </w:pPr>
          </w:p>
        </w:tc>
      </w:tr>
      <w:tr w:rsidR="004D38AF" w14:paraId="704629E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27D1FA" w14:textId="77777777" w:rsidR="004D38AF" w:rsidRDefault="004D38AF" w:rsidP="00614299">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F53C3" w14:textId="77777777" w:rsidR="004D38AF" w:rsidRDefault="004D38AF" w:rsidP="00614299">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D4810"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2810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DB78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72E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D6EE9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8C5121"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1127E5"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44BEB"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1340A" w14:textId="77777777" w:rsidR="004D38AF" w:rsidRDefault="004D38AF" w:rsidP="00614299">
            <w:pPr>
              <w:pStyle w:val="TAC"/>
            </w:pPr>
            <w:r>
              <w:t>0</w:t>
            </w:r>
          </w:p>
        </w:tc>
      </w:tr>
      <w:tr w:rsidR="004D38AF" w14:paraId="1B9C450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2DE6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A307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311E9" w14:textId="77777777" w:rsidR="004D38AF" w:rsidRDefault="004D38AF" w:rsidP="00614299">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530410" w14:textId="77777777" w:rsidR="004D38AF" w:rsidRDefault="004D38AF" w:rsidP="00614299">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D3A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4845" w14:textId="77777777" w:rsidR="004D38AF" w:rsidRDefault="004D38AF" w:rsidP="00614299">
            <w:pPr>
              <w:spacing w:after="0"/>
              <w:rPr>
                <w:rFonts w:ascii="Arial" w:hAnsi="Arial"/>
                <w:sz w:val="18"/>
              </w:rPr>
            </w:pPr>
          </w:p>
        </w:tc>
      </w:tr>
      <w:tr w:rsidR="004D38AF" w14:paraId="4AFFE89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11D039" w14:textId="77777777" w:rsidR="004D38AF" w:rsidRDefault="004D38AF" w:rsidP="00614299">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E0602"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93266"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4B5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96195" w14:textId="77777777" w:rsidR="004D38AF" w:rsidRDefault="004D38AF" w:rsidP="00614299">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E614DF9" w14:textId="77777777" w:rsidR="004D38AF" w:rsidRDefault="004D38AF" w:rsidP="00614299">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5F90FD1" w14:textId="77777777" w:rsidR="004D38AF" w:rsidRDefault="004D38AF" w:rsidP="00614299">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7EE08DE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B0D3F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0D771"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5D7AC" w14:textId="77777777" w:rsidR="004D38AF" w:rsidRDefault="004D38AF" w:rsidP="00614299">
            <w:pPr>
              <w:pStyle w:val="TAC"/>
            </w:pPr>
            <w:r>
              <w:t>0</w:t>
            </w:r>
          </w:p>
        </w:tc>
      </w:tr>
      <w:tr w:rsidR="004D38AF" w14:paraId="7449E5E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A62C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9DE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16096"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231589" w14:textId="77777777" w:rsidR="004D38AF" w:rsidRDefault="004D38AF" w:rsidP="00614299">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07B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638C" w14:textId="77777777" w:rsidR="004D38AF" w:rsidRDefault="004D38AF" w:rsidP="00614299">
            <w:pPr>
              <w:spacing w:after="0"/>
              <w:rPr>
                <w:rFonts w:ascii="Arial" w:hAnsi="Arial"/>
                <w:sz w:val="18"/>
              </w:rPr>
            </w:pPr>
          </w:p>
        </w:tc>
      </w:tr>
      <w:tr w:rsidR="004D38AF" w14:paraId="51F5AD4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06766F" w14:textId="77777777" w:rsidR="004D38AF" w:rsidRDefault="004D38AF" w:rsidP="00614299">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A6926"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0B511" w14:textId="77777777" w:rsidR="004D38AF" w:rsidRDefault="004D38AF" w:rsidP="00614299">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F13F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E76F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712C9"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88B2D"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90153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8BA17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E7068"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B0A45" w14:textId="77777777" w:rsidR="004D38AF" w:rsidRDefault="004D38AF" w:rsidP="00614299">
            <w:pPr>
              <w:pStyle w:val="TAC"/>
            </w:pPr>
            <w:r>
              <w:t>0</w:t>
            </w:r>
          </w:p>
        </w:tc>
      </w:tr>
      <w:tr w:rsidR="004D38AF" w14:paraId="5A72FB0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5E0E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C7E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25458" w14:textId="77777777" w:rsidR="004D38AF" w:rsidRDefault="004D38AF" w:rsidP="00614299">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7A82DF" w14:textId="77777777" w:rsidR="004D38AF" w:rsidRDefault="004D38AF" w:rsidP="00614299">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62C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535E" w14:textId="77777777" w:rsidR="004D38AF" w:rsidRDefault="004D38AF" w:rsidP="00614299">
            <w:pPr>
              <w:spacing w:after="0"/>
              <w:rPr>
                <w:rFonts w:ascii="Arial" w:hAnsi="Arial"/>
                <w:sz w:val="18"/>
              </w:rPr>
            </w:pPr>
          </w:p>
        </w:tc>
      </w:tr>
      <w:tr w:rsidR="004D38AF" w14:paraId="72094E0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1589D3" w14:textId="77777777" w:rsidR="004D38AF" w:rsidRDefault="004D38AF" w:rsidP="00614299">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526F0"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3A360" w14:textId="77777777" w:rsidR="004D38AF" w:rsidRDefault="004D38AF" w:rsidP="00614299">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F59B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1920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BFA7F" w14:textId="77777777" w:rsidR="004D38AF" w:rsidRDefault="004D38AF" w:rsidP="00614299">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5BFD0" w14:textId="77777777" w:rsidR="004D38AF" w:rsidRDefault="004D38AF" w:rsidP="00614299">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2C7B2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7CA8C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2F969"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7104D" w14:textId="77777777" w:rsidR="004D38AF" w:rsidRDefault="004D38AF" w:rsidP="00614299">
            <w:pPr>
              <w:pStyle w:val="TAC"/>
            </w:pPr>
            <w:r>
              <w:t>0</w:t>
            </w:r>
          </w:p>
        </w:tc>
      </w:tr>
      <w:tr w:rsidR="004D38AF" w14:paraId="631D088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396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390E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B65A2" w14:textId="77777777" w:rsidR="004D38AF" w:rsidRDefault="004D38AF" w:rsidP="00614299">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96BEA8" w14:textId="77777777" w:rsidR="004D38AF" w:rsidRDefault="004D38AF" w:rsidP="00614299">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25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CD9E" w14:textId="77777777" w:rsidR="004D38AF" w:rsidRDefault="004D38AF" w:rsidP="00614299">
            <w:pPr>
              <w:spacing w:after="0"/>
              <w:rPr>
                <w:rFonts w:ascii="Arial" w:hAnsi="Arial"/>
                <w:sz w:val="18"/>
              </w:rPr>
            </w:pPr>
          </w:p>
        </w:tc>
      </w:tr>
      <w:tr w:rsidR="004D38AF" w14:paraId="0172B7E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DE0779" w14:textId="77777777" w:rsidR="004D38AF" w:rsidRDefault="004D38AF" w:rsidP="00614299">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1AFA2"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BAB4C" w14:textId="77777777" w:rsidR="004D38AF" w:rsidRDefault="004D38AF" w:rsidP="00614299">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F76D74"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2EFC17" w14:textId="77777777" w:rsidR="004D38AF" w:rsidRDefault="004D38AF" w:rsidP="0061429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389EF6D" w14:textId="77777777" w:rsidR="004D38AF" w:rsidRDefault="004D38AF" w:rsidP="00614299">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DB2DFD1" w14:textId="77777777" w:rsidR="004D38AF" w:rsidRDefault="004D38AF" w:rsidP="00614299">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3241501C" w14:textId="77777777" w:rsidR="004D38AF" w:rsidRDefault="004D38AF" w:rsidP="00614299">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EAB0D5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B0A1C"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FAFA9" w14:textId="77777777" w:rsidR="004D38AF" w:rsidRDefault="004D38AF" w:rsidP="00614299">
            <w:pPr>
              <w:pStyle w:val="TAC"/>
            </w:pPr>
            <w:r>
              <w:t>0</w:t>
            </w:r>
          </w:p>
        </w:tc>
      </w:tr>
      <w:tr w:rsidR="004D38AF" w14:paraId="4E44174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67D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5DE1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721C4" w14:textId="77777777" w:rsidR="004D38AF" w:rsidRDefault="004D38AF" w:rsidP="00614299">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D73DFC" w14:textId="77777777" w:rsidR="004D38AF" w:rsidRDefault="004D38AF" w:rsidP="00614299">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1C7F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F2EC" w14:textId="77777777" w:rsidR="004D38AF" w:rsidRDefault="004D38AF" w:rsidP="00614299">
            <w:pPr>
              <w:spacing w:after="0"/>
              <w:rPr>
                <w:rFonts w:ascii="Arial" w:hAnsi="Arial"/>
                <w:sz w:val="18"/>
              </w:rPr>
            </w:pPr>
          </w:p>
        </w:tc>
      </w:tr>
      <w:tr w:rsidR="004D38AF" w14:paraId="1910F07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3F07CB" w14:textId="77777777" w:rsidR="004D38AF" w:rsidRDefault="004D38AF" w:rsidP="00614299">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AC544" w14:textId="77777777" w:rsidR="004D38AF" w:rsidRDefault="004D38AF" w:rsidP="00614299">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ECFB1"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29B3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A0FC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C545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C113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3CC6F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A8D74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89751" w14:textId="77777777" w:rsidR="004D38AF" w:rsidRDefault="004D38AF" w:rsidP="0061429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1B8F3" w14:textId="77777777" w:rsidR="004D38AF" w:rsidRDefault="004D38AF" w:rsidP="00614299">
            <w:pPr>
              <w:pStyle w:val="TAC"/>
            </w:pPr>
            <w:r>
              <w:rPr>
                <w:lang w:val="en-US"/>
              </w:rPr>
              <w:t>0</w:t>
            </w:r>
          </w:p>
        </w:tc>
      </w:tr>
      <w:tr w:rsidR="004D38AF" w14:paraId="3D14EF7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4A7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A02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991F9"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1DD11"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5AA652"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B8D2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51EFD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6B2EE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F309F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3AF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FC75" w14:textId="77777777" w:rsidR="004D38AF" w:rsidRDefault="004D38AF" w:rsidP="00614299">
            <w:pPr>
              <w:spacing w:after="0"/>
              <w:rPr>
                <w:rFonts w:ascii="Arial" w:hAnsi="Arial"/>
                <w:sz w:val="18"/>
              </w:rPr>
            </w:pPr>
          </w:p>
        </w:tc>
      </w:tr>
      <w:tr w:rsidR="004D38AF" w14:paraId="2098996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395B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2DC5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B565D"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CEB1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3281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5112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20047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5860B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83F0E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E8BD8" w14:textId="77777777" w:rsidR="004D38AF" w:rsidRDefault="004D38AF" w:rsidP="0061429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7857B" w14:textId="77777777" w:rsidR="004D38AF" w:rsidRDefault="004D38AF" w:rsidP="00614299">
            <w:pPr>
              <w:pStyle w:val="TAC"/>
            </w:pPr>
            <w:r>
              <w:rPr>
                <w:lang w:val="en-US"/>
              </w:rPr>
              <w:t>1</w:t>
            </w:r>
          </w:p>
        </w:tc>
      </w:tr>
      <w:tr w:rsidR="004D38AF" w14:paraId="02EBC24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0C7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6D7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AC908"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EF772"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17AB73"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94F3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0D52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E5A1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D3EAA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7DA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7B38" w14:textId="77777777" w:rsidR="004D38AF" w:rsidRDefault="004D38AF" w:rsidP="00614299">
            <w:pPr>
              <w:spacing w:after="0"/>
              <w:rPr>
                <w:rFonts w:ascii="Arial" w:hAnsi="Arial"/>
                <w:sz w:val="18"/>
              </w:rPr>
            </w:pPr>
          </w:p>
        </w:tc>
      </w:tr>
      <w:tr w:rsidR="004D38AF" w14:paraId="51EE733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DFD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3766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32857"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F44E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744890"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0779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85C9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5791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53CFB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436DC" w14:textId="77777777" w:rsidR="004D38AF" w:rsidRDefault="004D38AF" w:rsidP="0061429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9632D" w14:textId="77777777" w:rsidR="004D38AF" w:rsidRDefault="004D38AF" w:rsidP="00614299">
            <w:pPr>
              <w:pStyle w:val="TAC"/>
            </w:pPr>
            <w:r>
              <w:rPr>
                <w:lang w:val="en-US"/>
              </w:rPr>
              <w:t>2</w:t>
            </w:r>
          </w:p>
        </w:tc>
      </w:tr>
      <w:tr w:rsidR="004D38AF" w14:paraId="243D841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7C65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205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2ABE8"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9B8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E485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A0A5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DAC80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87F0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6DD1C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E6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59F3" w14:textId="77777777" w:rsidR="004D38AF" w:rsidRDefault="004D38AF" w:rsidP="00614299">
            <w:pPr>
              <w:spacing w:after="0"/>
              <w:rPr>
                <w:rFonts w:ascii="Arial" w:hAnsi="Arial"/>
                <w:sz w:val="18"/>
              </w:rPr>
            </w:pPr>
          </w:p>
        </w:tc>
      </w:tr>
      <w:tr w:rsidR="004D38AF" w14:paraId="314B312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029E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4C72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91882"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DF7E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D7B5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0B70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B6BC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1928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6ED62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97359" w14:textId="77777777" w:rsidR="004D38AF" w:rsidRDefault="004D38AF" w:rsidP="0061429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B027C" w14:textId="77777777" w:rsidR="004D38AF" w:rsidRDefault="004D38AF" w:rsidP="00614299">
            <w:pPr>
              <w:pStyle w:val="TAC"/>
            </w:pPr>
            <w:r>
              <w:rPr>
                <w:lang w:val="en-US"/>
              </w:rPr>
              <w:t>3</w:t>
            </w:r>
          </w:p>
        </w:tc>
      </w:tr>
      <w:tr w:rsidR="004D38AF" w14:paraId="5AEA6AA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8FF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9DF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0403B"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CDFD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31A3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24A4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09A2B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B46DD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E7D59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A941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2F10" w14:textId="77777777" w:rsidR="004D38AF" w:rsidRDefault="004D38AF" w:rsidP="00614299">
            <w:pPr>
              <w:spacing w:after="0"/>
              <w:rPr>
                <w:rFonts w:ascii="Arial" w:hAnsi="Arial"/>
                <w:sz w:val="18"/>
              </w:rPr>
            </w:pPr>
          </w:p>
        </w:tc>
      </w:tr>
      <w:tr w:rsidR="004D38AF" w14:paraId="57B64C4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9790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F9E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2FBCA"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2402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34AB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5493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65649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D0F0D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5195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ADEC6" w14:textId="77777777" w:rsidR="004D38AF" w:rsidRDefault="004D38AF" w:rsidP="0061429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1318A" w14:textId="77777777" w:rsidR="004D38AF" w:rsidRDefault="004D38AF" w:rsidP="00614299">
            <w:pPr>
              <w:pStyle w:val="TAC"/>
            </w:pPr>
            <w:r>
              <w:rPr>
                <w:lang w:val="en-US"/>
              </w:rPr>
              <w:t>4</w:t>
            </w:r>
          </w:p>
        </w:tc>
      </w:tr>
      <w:tr w:rsidR="004D38AF" w14:paraId="642FC1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9352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1E1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614F2"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E462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72A6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192A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83A1C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E12C7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4031C"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2B4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2D8A" w14:textId="77777777" w:rsidR="004D38AF" w:rsidRDefault="004D38AF" w:rsidP="00614299">
            <w:pPr>
              <w:spacing w:after="0"/>
              <w:rPr>
                <w:rFonts w:ascii="Arial" w:hAnsi="Arial"/>
                <w:sz w:val="18"/>
              </w:rPr>
            </w:pPr>
          </w:p>
        </w:tc>
      </w:tr>
      <w:tr w:rsidR="004D38AF" w14:paraId="1DC3DD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8F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BA3B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5527D" w14:textId="77777777" w:rsidR="004D38AF" w:rsidRDefault="004D38AF" w:rsidP="00614299">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A748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5473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90F1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D41182"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B09E9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C1C693"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BD191" w14:textId="77777777" w:rsidR="004D38AF" w:rsidRDefault="004D38AF" w:rsidP="0061429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36B2F" w14:textId="77777777" w:rsidR="004D38AF" w:rsidRDefault="004D38AF" w:rsidP="00614299">
            <w:pPr>
              <w:pStyle w:val="TAC"/>
            </w:pPr>
            <w:r>
              <w:rPr>
                <w:lang w:val="en-US"/>
              </w:rPr>
              <w:t>5</w:t>
            </w:r>
          </w:p>
        </w:tc>
      </w:tr>
      <w:tr w:rsidR="004D38AF" w14:paraId="5686E34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86E1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486C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273A8"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A9D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F13E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ADE8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8C76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E7725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1A7A5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C10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3110" w14:textId="77777777" w:rsidR="004D38AF" w:rsidRDefault="004D38AF" w:rsidP="00614299">
            <w:pPr>
              <w:spacing w:after="0"/>
              <w:rPr>
                <w:rFonts w:ascii="Arial" w:hAnsi="Arial"/>
                <w:sz w:val="18"/>
              </w:rPr>
            </w:pPr>
          </w:p>
        </w:tc>
      </w:tr>
      <w:tr w:rsidR="004D38AF" w14:paraId="4785B29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CA7BBC" w14:textId="77777777" w:rsidR="004D38AF" w:rsidRDefault="004D38AF" w:rsidP="00614299">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98A5A"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D7B3C" w14:textId="77777777" w:rsidR="004D38AF" w:rsidRDefault="004D38AF" w:rsidP="00614299">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D6CC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3398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1E59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11ED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48907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DB233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1A8F4"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B5B2E" w14:textId="77777777" w:rsidR="004D38AF" w:rsidRDefault="004D38AF" w:rsidP="00614299">
            <w:pPr>
              <w:pStyle w:val="TAC"/>
            </w:pPr>
            <w:r>
              <w:rPr>
                <w:lang w:eastAsia="ja-JP"/>
              </w:rPr>
              <w:t>0</w:t>
            </w:r>
          </w:p>
        </w:tc>
      </w:tr>
      <w:tr w:rsidR="004D38AF" w14:paraId="566E382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09A7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20F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69E6F"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38DCD8" w14:textId="77777777" w:rsidR="004D38AF" w:rsidRDefault="004D38AF" w:rsidP="0061429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201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C39C" w14:textId="77777777" w:rsidR="004D38AF" w:rsidRDefault="004D38AF" w:rsidP="00614299">
            <w:pPr>
              <w:spacing w:after="0"/>
              <w:rPr>
                <w:rFonts w:ascii="Arial" w:hAnsi="Arial"/>
                <w:sz w:val="18"/>
              </w:rPr>
            </w:pPr>
          </w:p>
        </w:tc>
      </w:tr>
      <w:tr w:rsidR="004D38AF" w14:paraId="785CCBE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6DDD9A" w14:textId="77777777" w:rsidR="004D38AF" w:rsidRDefault="004D38AF" w:rsidP="00614299">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B532E"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2FDAE" w14:textId="77777777" w:rsidR="004D38AF" w:rsidRDefault="004D38AF" w:rsidP="00614299">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ABA4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8126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5C0A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8C56A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E42C6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88B4C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B0636"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A3C00" w14:textId="77777777" w:rsidR="004D38AF" w:rsidRDefault="004D38AF" w:rsidP="00614299">
            <w:pPr>
              <w:pStyle w:val="TAC"/>
            </w:pPr>
            <w:r>
              <w:rPr>
                <w:lang w:eastAsia="ja-JP"/>
              </w:rPr>
              <w:t>0</w:t>
            </w:r>
          </w:p>
        </w:tc>
      </w:tr>
      <w:tr w:rsidR="004D38AF" w14:paraId="6865E9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3928"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7E1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9E191"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CF4DEC" w14:textId="77777777" w:rsidR="004D38AF" w:rsidRDefault="004D38AF" w:rsidP="0061429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0CD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26C4" w14:textId="77777777" w:rsidR="004D38AF" w:rsidRDefault="004D38AF" w:rsidP="00614299">
            <w:pPr>
              <w:spacing w:after="0"/>
              <w:rPr>
                <w:rFonts w:ascii="Arial" w:hAnsi="Arial"/>
                <w:sz w:val="18"/>
              </w:rPr>
            </w:pPr>
          </w:p>
        </w:tc>
      </w:tr>
      <w:tr w:rsidR="004D38AF" w14:paraId="6117A5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B995C1" w14:textId="77777777" w:rsidR="004D38AF" w:rsidRDefault="004D38AF" w:rsidP="00614299">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2D0B2"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D36B9" w14:textId="77777777" w:rsidR="004D38AF" w:rsidRDefault="004D38AF" w:rsidP="00614299">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292D01" w14:textId="77777777" w:rsidR="004D38AF" w:rsidRDefault="004D38AF" w:rsidP="00614299">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03204" w14:textId="77777777" w:rsidR="004D38AF" w:rsidRDefault="004D38AF" w:rsidP="00614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7B9533" w14:textId="77777777" w:rsidR="004D38AF" w:rsidRDefault="004D38AF" w:rsidP="00614299">
            <w:pPr>
              <w:pStyle w:val="TAC"/>
              <w:rPr>
                <w:lang w:eastAsia="ja-JP"/>
              </w:rPr>
            </w:pPr>
            <w:r>
              <w:rPr>
                <w:lang w:eastAsia="ja-JP"/>
              </w:rPr>
              <w:t>0</w:t>
            </w:r>
          </w:p>
        </w:tc>
      </w:tr>
      <w:tr w:rsidR="004D38AF" w14:paraId="1C76E8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3BF91"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102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E0A14" w14:textId="77777777" w:rsidR="004D38AF" w:rsidRDefault="004D38AF" w:rsidP="00614299">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56D8C"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843E3"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145DD"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2066D"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D66F3"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372F0"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220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3869" w14:textId="77777777" w:rsidR="004D38AF" w:rsidRDefault="004D38AF" w:rsidP="00614299">
            <w:pPr>
              <w:spacing w:after="0"/>
              <w:rPr>
                <w:rFonts w:ascii="Arial" w:hAnsi="Arial"/>
                <w:sz w:val="18"/>
                <w:lang w:eastAsia="ja-JP"/>
              </w:rPr>
            </w:pPr>
          </w:p>
        </w:tc>
      </w:tr>
      <w:tr w:rsidR="004D38AF" w14:paraId="4CF8884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13704" w14:textId="77777777" w:rsidR="004D38AF" w:rsidRDefault="004D38AF" w:rsidP="00614299">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8532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B73BB" w14:textId="77777777" w:rsidR="004D38AF" w:rsidRDefault="004D38AF" w:rsidP="00614299">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F3C857" w14:textId="77777777" w:rsidR="004D38AF" w:rsidRDefault="004D38AF" w:rsidP="00614299">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991AB"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5FB5A" w14:textId="77777777" w:rsidR="004D38AF" w:rsidRDefault="004D38AF" w:rsidP="00614299">
            <w:pPr>
              <w:pStyle w:val="TAC"/>
            </w:pPr>
            <w:r>
              <w:t>0</w:t>
            </w:r>
          </w:p>
        </w:tc>
      </w:tr>
      <w:tr w:rsidR="004D38AF" w14:paraId="6920CFA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05A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D86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D76ED"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D85304" w14:textId="77777777" w:rsidR="004D38AF" w:rsidRDefault="004D38AF" w:rsidP="0061429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90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61281" w14:textId="77777777" w:rsidR="004D38AF" w:rsidRDefault="004D38AF" w:rsidP="00614299">
            <w:pPr>
              <w:spacing w:after="0"/>
              <w:rPr>
                <w:rFonts w:ascii="Arial" w:hAnsi="Arial"/>
                <w:sz w:val="18"/>
              </w:rPr>
            </w:pPr>
          </w:p>
        </w:tc>
      </w:tr>
      <w:tr w:rsidR="004D38AF" w14:paraId="408F5EA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CA46F4" w14:textId="77777777" w:rsidR="004D38AF" w:rsidRDefault="004D38AF" w:rsidP="00614299">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0D4F6"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69E6E" w14:textId="77777777" w:rsidR="004D38AF" w:rsidRDefault="004D38AF" w:rsidP="00614299">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8E39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FFD49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CBD84" w14:textId="77777777" w:rsidR="004D38AF" w:rsidRDefault="004D38AF" w:rsidP="00614299">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F3E34" w14:textId="77777777" w:rsidR="004D38AF" w:rsidRDefault="004D38AF" w:rsidP="0061429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12352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8DA7A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4A780"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AB570" w14:textId="77777777" w:rsidR="004D38AF" w:rsidRDefault="004D38AF" w:rsidP="00614299">
            <w:pPr>
              <w:pStyle w:val="TAC"/>
            </w:pPr>
            <w:r>
              <w:t>0</w:t>
            </w:r>
          </w:p>
        </w:tc>
      </w:tr>
      <w:tr w:rsidR="004D38AF" w14:paraId="13393F6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F2C1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C79F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480F" w14:textId="77777777" w:rsidR="004D38AF" w:rsidRDefault="004D38AF" w:rsidP="00614299">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931E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D401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FA665"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EF187B" w14:textId="77777777" w:rsidR="004D38AF" w:rsidRDefault="004D38AF" w:rsidP="0061429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AEB7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82AB1" w14:textId="77777777" w:rsidR="004D38AF" w:rsidRDefault="004D38AF" w:rsidP="0061429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A8D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AE53D" w14:textId="77777777" w:rsidR="004D38AF" w:rsidRDefault="004D38AF" w:rsidP="00614299">
            <w:pPr>
              <w:spacing w:after="0"/>
              <w:rPr>
                <w:rFonts w:ascii="Arial" w:hAnsi="Arial"/>
                <w:sz w:val="18"/>
              </w:rPr>
            </w:pPr>
          </w:p>
        </w:tc>
      </w:tr>
      <w:tr w:rsidR="004D38AF" w14:paraId="375061F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426881" w14:textId="77777777" w:rsidR="004D38AF" w:rsidRDefault="004D38AF" w:rsidP="00614299">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FC9A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896C9" w14:textId="77777777" w:rsidR="004D38AF" w:rsidRDefault="004D38AF" w:rsidP="00614299">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D8BE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634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586E2" w14:textId="77777777" w:rsidR="004D38AF" w:rsidRDefault="004D38AF" w:rsidP="00614299">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476E0" w14:textId="77777777" w:rsidR="004D38AF" w:rsidRDefault="004D38AF" w:rsidP="0061429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1430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B3FF63" w14:textId="77777777" w:rsidR="004D38AF" w:rsidRDefault="004D38AF" w:rsidP="0061429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94F22"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DA0D8" w14:textId="77777777" w:rsidR="004D38AF" w:rsidRDefault="004D38AF" w:rsidP="00614299">
            <w:pPr>
              <w:pStyle w:val="TAC"/>
            </w:pPr>
            <w:r>
              <w:t>0</w:t>
            </w:r>
          </w:p>
        </w:tc>
      </w:tr>
      <w:tr w:rsidR="004D38AF" w14:paraId="502DEFF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6FB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91C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E174D" w14:textId="77777777" w:rsidR="004D38AF" w:rsidRDefault="004D38AF" w:rsidP="00614299">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E0B6CC" w14:textId="77777777" w:rsidR="004D38AF" w:rsidRDefault="004D38AF" w:rsidP="00614299">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711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ABE3" w14:textId="77777777" w:rsidR="004D38AF" w:rsidRDefault="004D38AF" w:rsidP="00614299">
            <w:pPr>
              <w:spacing w:after="0"/>
              <w:rPr>
                <w:rFonts w:ascii="Arial" w:hAnsi="Arial"/>
                <w:sz w:val="18"/>
              </w:rPr>
            </w:pPr>
          </w:p>
        </w:tc>
      </w:tr>
      <w:tr w:rsidR="004D38AF" w14:paraId="2B22277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5BC208" w14:textId="77777777" w:rsidR="004D38AF" w:rsidRDefault="004D38AF" w:rsidP="00614299">
            <w:pPr>
              <w:pStyle w:val="TAC"/>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F6495" w14:textId="77777777" w:rsidR="004D38AF" w:rsidRDefault="004D38AF" w:rsidP="00614299">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25A07" w14:textId="77777777" w:rsidR="004D38AF" w:rsidRDefault="004D38AF" w:rsidP="00614299">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4BDB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E38F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B693E" w14:textId="77777777" w:rsidR="004D38AF" w:rsidRDefault="004D38AF" w:rsidP="00614299">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13463" w14:textId="77777777" w:rsidR="004D38AF" w:rsidRDefault="004D38AF" w:rsidP="0061429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836AA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9FFE82" w14:textId="77777777" w:rsidR="004D38AF" w:rsidRDefault="004D38AF" w:rsidP="0061429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3A51C"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1DB98" w14:textId="77777777" w:rsidR="004D38AF" w:rsidRDefault="004D38AF" w:rsidP="00614299">
            <w:pPr>
              <w:pStyle w:val="TAC"/>
            </w:pPr>
            <w:r>
              <w:t>0</w:t>
            </w:r>
          </w:p>
        </w:tc>
      </w:tr>
      <w:tr w:rsidR="004D38AF" w14:paraId="2708117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EFF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6CA3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8DC93" w14:textId="77777777" w:rsidR="004D38AF" w:rsidRDefault="004D38AF" w:rsidP="00614299">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B2D483" w14:textId="77777777" w:rsidR="004D38AF" w:rsidRDefault="004D38AF" w:rsidP="00614299">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68A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97F3" w14:textId="77777777" w:rsidR="004D38AF" w:rsidRDefault="004D38AF" w:rsidP="00614299">
            <w:pPr>
              <w:spacing w:after="0"/>
              <w:rPr>
                <w:rFonts w:ascii="Arial" w:hAnsi="Arial"/>
                <w:sz w:val="18"/>
              </w:rPr>
            </w:pPr>
          </w:p>
        </w:tc>
      </w:tr>
      <w:tr w:rsidR="004D38AF" w14:paraId="68E5472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936B1B" w14:textId="77777777" w:rsidR="004D38AF" w:rsidRDefault="004D38AF" w:rsidP="00614299">
            <w:pPr>
              <w:pStyle w:val="TAC"/>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0D953"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E425C" w14:textId="77777777" w:rsidR="004D38AF" w:rsidRDefault="004D38AF" w:rsidP="00614299">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48AE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1A4B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82645" w14:textId="77777777" w:rsidR="004D38AF" w:rsidRDefault="004D38AF" w:rsidP="00614299">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B0E43C" w14:textId="77777777" w:rsidR="004D38AF" w:rsidRDefault="004D38AF" w:rsidP="00614299">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089F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2AB7F4" w14:textId="77777777" w:rsidR="004D38AF" w:rsidRDefault="004D38AF" w:rsidP="0061429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FEDF2"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842BD" w14:textId="77777777" w:rsidR="004D38AF" w:rsidRDefault="004D38AF" w:rsidP="00614299">
            <w:pPr>
              <w:pStyle w:val="TAC"/>
            </w:pPr>
            <w:r>
              <w:t>0</w:t>
            </w:r>
          </w:p>
        </w:tc>
      </w:tr>
      <w:tr w:rsidR="004D38AF" w14:paraId="4250586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815C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9FB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39482" w14:textId="77777777" w:rsidR="004D38AF" w:rsidRDefault="004D38AF" w:rsidP="00614299">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D50A14" w14:textId="77777777" w:rsidR="004D38AF" w:rsidRDefault="004D38AF" w:rsidP="00614299">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8CB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0E17" w14:textId="77777777" w:rsidR="004D38AF" w:rsidRDefault="004D38AF" w:rsidP="00614299">
            <w:pPr>
              <w:spacing w:after="0"/>
              <w:rPr>
                <w:rFonts w:ascii="Arial" w:hAnsi="Arial"/>
                <w:sz w:val="18"/>
              </w:rPr>
            </w:pPr>
          </w:p>
        </w:tc>
      </w:tr>
      <w:tr w:rsidR="004D38AF" w14:paraId="7237B3B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5B5AC8" w14:textId="77777777" w:rsidR="004D38AF" w:rsidRDefault="004D38AF" w:rsidP="00614299">
            <w:pPr>
              <w:pStyle w:val="TAC"/>
              <w:rPr>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66075"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F2C05" w14:textId="77777777" w:rsidR="004D38AF" w:rsidRDefault="004D38AF" w:rsidP="00614299">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8622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B588D"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0EAE5"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02C95"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B1E5B" w14:textId="77777777" w:rsidR="004D38AF" w:rsidRDefault="004D38AF" w:rsidP="00614299">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D854CF" w14:textId="77777777" w:rsidR="004D38AF" w:rsidRDefault="004D38AF" w:rsidP="0061429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A7B8A" w14:textId="77777777" w:rsidR="004D38AF" w:rsidRDefault="004D38AF" w:rsidP="0061429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23E2B" w14:textId="77777777" w:rsidR="004D38AF" w:rsidRDefault="004D38AF" w:rsidP="00614299">
            <w:pPr>
              <w:pStyle w:val="TAC"/>
              <w:rPr>
                <w:lang w:eastAsia="ja-JP"/>
              </w:rPr>
            </w:pPr>
            <w:r>
              <w:rPr>
                <w:lang w:eastAsia="ja-JP"/>
              </w:rPr>
              <w:t>0</w:t>
            </w:r>
          </w:p>
        </w:tc>
      </w:tr>
      <w:tr w:rsidR="004D38AF" w14:paraId="74449E4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640E1"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EA0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50247" w14:textId="77777777" w:rsidR="004D38AF" w:rsidRDefault="004D38AF" w:rsidP="00614299">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C5366E" w14:textId="77777777" w:rsidR="004D38AF" w:rsidRDefault="004D38AF" w:rsidP="00614299">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6159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36F8" w14:textId="77777777" w:rsidR="004D38AF" w:rsidRDefault="004D38AF" w:rsidP="00614299">
            <w:pPr>
              <w:spacing w:after="0"/>
              <w:rPr>
                <w:rFonts w:ascii="Arial" w:hAnsi="Arial"/>
                <w:sz w:val="18"/>
                <w:lang w:eastAsia="ja-JP"/>
              </w:rPr>
            </w:pPr>
          </w:p>
        </w:tc>
      </w:tr>
      <w:tr w:rsidR="004D38AF" w14:paraId="77E202E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7845D6" w14:textId="77777777" w:rsidR="004D38AF" w:rsidRDefault="004D38AF" w:rsidP="00614299">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BDFF6"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BA334" w14:textId="77777777" w:rsidR="004D38AF" w:rsidRDefault="004D38AF" w:rsidP="00614299">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0DCA0"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CE50E"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C1889" w14:textId="77777777" w:rsidR="004D38AF" w:rsidRDefault="004D38AF" w:rsidP="00614299">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76206D" w14:textId="77777777" w:rsidR="004D38AF" w:rsidRDefault="004D38AF" w:rsidP="00614299">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C6DB93"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E27869"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21E19" w14:textId="77777777" w:rsidR="004D38AF" w:rsidRDefault="004D38AF" w:rsidP="0061429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989A2" w14:textId="77777777" w:rsidR="004D38AF" w:rsidRDefault="004D38AF" w:rsidP="00614299">
            <w:pPr>
              <w:pStyle w:val="TAC"/>
              <w:rPr>
                <w:lang w:eastAsia="ja-JP"/>
              </w:rPr>
            </w:pPr>
            <w:r>
              <w:rPr>
                <w:lang w:eastAsia="ja-JP"/>
              </w:rPr>
              <w:t>0</w:t>
            </w:r>
          </w:p>
        </w:tc>
      </w:tr>
      <w:tr w:rsidR="004D38AF" w14:paraId="70BB13E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968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E33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2F23" w14:textId="77777777" w:rsidR="004D38AF" w:rsidRDefault="004D38AF" w:rsidP="00614299">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3251D" w14:textId="77777777" w:rsidR="004D38AF" w:rsidRDefault="004D38AF" w:rsidP="00614299">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8362"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02C5" w14:textId="77777777" w:rsidR="004D38AF" w:rsidRDefault="004D38AF" w:rsidP="00614299">
            <w:pPr>
              <w:spacing w:after="0"/>
              <w:rPr>
                <w:rFonts w:ascii="Arial" w:hAnsi="Arial"/>
                <w:sz w:val="18"/>
                <w:lang w:eastAsia="ja-JP"/>
              </w:rPr>
            </w:pPr>
          </w:p>
        </w:tc>
      </w:tr>
      <w:tr w:rsidR="004D38AF" w14:paraId="29337B9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F8A5E5" w14:textId="77777777" w:rsidR="004D38AF" w:rsidRDefault="004D38AF" w:rsidP="00614299">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1159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5FBB4" w14:textId="77777777" w:rsidR="004D38AF" w:rsidRDefault="004D38AF" w:rsidP="00614299">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5E49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E165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B0F7F" w14:textId="77777777" w:rsidR="004D38AF" w:rsidRDefault="004D38AF" w:rsidP="00614299">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E4E76" w14:textId="77777777" w:rsidR="004D38AF" w:rsidRDefault="004D38AF" w:rsidP="0061429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4B7B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69DAAD"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6F2D9"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F13B2" w14:textId="77777777" w:rsidR="004D38AF" w:rsidRDefault="004D38AF" w:rsidP="00614299">
            <w:pPr>
              <w:pStyle w:val="TAC"/>
            </w:pPr>
            <w:r>
              <w:t>0</w:t>
            </w:r>
          </w:p>
        </w:tc>
      </w:tr>
      <w:tr w:rsidR="004D38AF" w14:paraId="22F5F58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9273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879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90D3E" w14:textId="77777777" w:rsidR="004D38AF" w:rsidRDefault="004D38AF" w:rsidP="00614299">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1DC562" w14:textId="77777777" w:rsidR="004D38AF" w:rsidRDefault="004D38AF" w:rsidP="00614299">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33D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A6E2" w14:textId="77777777" w:rsidR="004D38AF" w:rsidRDefault="004D38AF" w:rsidP="00614299">
            <w:pPr>
              <w:spacing w:after="0"/>
              <w:rPr>
                <w:rFonts w:ascii="Arial" w:hAnsi="Arial"/>
                <w:sz w:val="18"/>
              </w:rPr>
            </w:pPr>
          </w:p>
        </w:tc>
      </w:tr>
      <w:tr w:rsidR="004D38AF" w14:paraId="2BD98AB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93C8B" w14:textId="77777777" w:rsidR="004D38AF" w:rsidRDefault="004D38AF" w:rsidP="00614299">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48E0B" w14:textId="77777777" w:rsidR="004D38AF" w:rsidRDefault="004D38AF" w:rsidP="0061429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A04E7" w14:textId="77777777" w:rsidR="004D38AF" w:rsidRDefault="004D38AF" w:rsidP="00614299">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AE1A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F349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20AF4"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B1B03"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8434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D9673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A5958"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231B4" w14:textId="77777777" w:rsidR="004D38AF" w:rsidRDefault="004D38AF" w:rsidP="00614299">
            <w:pPr>
              <w:pStyle w:val="TAC"/>
            </w:pPr>
            <w:r>
              <w:t>0</w:t>
            </w:r>
          </w:p>
        </w:tc>
      </w:tr>
      <w:tr w:rsidR="004D38AF" w14:paraId="19F73BA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BDC9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1AC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DF592" w14:textId="77777777" w:rsidR="004D38AF" w:rsidRDefault="004D38AF" w:rsidP="00614299">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28FE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73B5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BD803"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AC47B"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070E8"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B86665"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23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CAF0" w14:textId="77777777" w:rsidR="004D38AF" w:rsidRDefault="004D38AF" w:rsidP="00614299">
            <w:pPr>
              <w:spacing w:after="0"/>
              <w:rPr>
                <w:rFonts w:ascii="Arial" w:hAnsi="Arial"/>
                <w:sz w:val="18"/>
              </w:rPr>
            </w:pPr>
          </w:p>
        </w:tc>
      </w:tr>
      <w:tr w:rsidR="004D38AF" w14:paraId="3648400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B7F658" w14:textId="77777777" w:rsidR="004D38AF" w:rsidRDefault="004D38AF" w:rsidP="00614299">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259CB" w14:textId="77777777" w:rsidR="004D38AF" w:rsidRDefault="004D38AF" w:rsidP="0061429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BBA0E" w14:textId="77777777" w:rsidR="004D38AF" w:rsidRDefault="004D38AF" w:rsidP="00614299">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D87E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4449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86F95" w14:textId="77777777" w:rsidR="004D38AF" w:rsidRDefault="004D38AF" w:rsidP="00614299">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D846B" w14:textId="77777777" w:rsidR="004D38AF" w:rsidRDefault="004D38AF" w:rsidP="0061429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DB5D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14EE8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0E9C6"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5144A" w14:textId="77777777" w:rsidR="004D38AF" w:rsidRDefault="004D38AF" w:rsidP="00614299">
            <w:pPr>
              <w:pStyle w:val="TAC"/>
            </w:pPr>
            <w:r>
              <w:t>0</w:t>
            </w:r>
          </w:p>
        </w:tc>
      </w:tr>
      <w:tr w:rsidR="004D38AF" w14:paraId="500A174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D7B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BC5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1ED9D" w14:textId="77777777" w:rsidR="004D38AF" w:rsidRDefault="004D38AF" w:rsidP="00614299">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9571DC" w14:textId="77777777" w:rsidR="004D38AF" w:rsidRDefault="004D38AF" w:rsidP="00614299">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C5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D5B73" w14:textId="77777777" w:rsidR="004D38AF" w:rsidRDefault="004D38AF" w:rsidP="00614299">
            <w:pPr>
              <w:spacing w:after="0"/>
              <w:rPr>
                <w:rFonts w:ascii="Arial" w:hAnsi="Arial"/>
                <w:sz w:val="18"/>
              </w:rPr>
            </w:pPr>
          </w:p>
        </w:tc>
      </w:tr>
      <w:tr w:rsidR="004D38AF" w14:paraId="64F49BE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2BEA17" w14:textId="77777777" w:rsidR="004D38AF" w:rsidRDefault="004D38AF" w:rsidP="00614299">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05263" w14:textId="77777777" w:rsidR="004D38AF" w:rsidRDefault="004D38AF" w:rsidP="0061429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59E99" w14:textId="77777777" w:rsidR="004D38AF" w:rsidRDefault="004D38AF" w:rsidP="00614299">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2060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D5DE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9602F"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BB40D"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753C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45D94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D466B"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3579A" w14:textId="77777777" w:rsidR="004D38AF" w:rsidRDefault="004D38AF" w:rsidP="00614299">
            <w:pPr>
              <w:pStyle w:val="TAC"/>
            </w:pPr>
            <w:r>
              <w:t>0</w:t>
            </w:r>
          </w:p>
        </w:tc>
      </w:tr>
      <w:tr w:rsidR="004D38AF" w14:paraId="6BC87CC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D57D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918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CA704" w14:textId="77777777" w:rsidR="004D38AF" w:rsidRDefault="004D38AF" w:rsidP="00614299">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70015E" w14:textId="77777777" w:rsidR="004D38AF" w:rsidRDefault="004D38AF" w:rsidP="00614299">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66D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0AF8" w14:textId="77777777" w:rsidR="004D38AF" w:rsidRDefault="004D38AF" w:rsidP="00614299">
            <w:pPr>
              <w:spacing w:after="0"/>
              <w:rPr>
                <w:rFonts w:ascii="Arial" w:hAnsi="Arial"/>
                <w:sz w:val="18"/>
              </w:rPr>
            </w:pPr>
          </w:p>
        </w:tc>
      </w:tr>
      <w:tr w:rsidR="004D38AF" w14:paraId="3692A84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687A80" w14:textId="77777777" w:rsidR="004D38AF" w:rsidRDefault="004D38AF" w:rsidP="00614299">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032A1"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311D3" w14:textId="77777777" w:rsidR="004D38AF" w:rsidRDefault="004D38AF" w:rsidP="00614299">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F7C2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9EBD6" w14:textId="77777777" w:rsidR="004D38AF" w:rsidRDefault="004D38AF" w:rsidP="00614299">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5892F28" w14:textId="77777777" w:rsidR="004D38AF" w:rsidRDefault="004D38AF" w:rsidP="00614299">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AE2F723" w14:textId="77777777" w:rsidR="004D38AF" w:rsidRDefault="004D38AF" w:rsidP="00614299">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602FB8E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D46E4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83C4A"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DC531" w14:textId="77777777" w:rsidR="004D38AF" w:rsidRDefault="004D38AF" w:rsidP="00614299">
            <w:pPr>
              <w:pStyle w:val="TAC"/>
            </w:pPr>
            <w:r>
              <w:t>0</w:t>
            </w:r>
          </w:p>
        </w:tc>
      </w:tr>
      <w:tr w:rsidR="004D38AF" w14:paraId="7E7CFBE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E0CC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DA2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8E16E" w14:textId="77777777" w:rsidR="004D38AF" w:rsidRDefault="004D38AF" w:rsidP="00614299">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CD10B4" w14:textId="77777777" w:rsidR="004D38AF" w:rsidRDefault="004D38AF" w:rsidP="00614299">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97C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913E4" w14:textId="77777777" w:rsidR="004D38AF" w:rsidRDefault="004D38AF" w:rsidP="00614299">
            <w:pPr>
              <w:spacing w:after="0"/>
              <w:rPr>
                <w:rFonts w:ascii="Arial" w:hAnsi="Arial"/>
                <w:sz w:val="18"/>
              </w:rPr>
            </w:pPr>
          </w:p>
        </w:tc>
      </w:tr>
      <w:tr w:rsidR="004D38AF" w14:paraId="5DB910F6"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1BD994BB" w14:textId="77777777" w:rsidR="004D38AF" w:rsidRDefault="004D38AF" w:rsidP="00614299">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052B977D" w14:textId="77777777" w:rsidR="004D38AF" w:rsidRDefault="004D38AF" w:rsidP="00614299">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5F49CF" w14:textId="77777777" w:rsidR="004D38AF" w:rsidRDefault="004D38AF" w:rsidP="00614299">
            <w:pPr>
              <w:pStyle w:val="TAC"/>
              <w:rPr>
                <w:lang w:val="en-US"/>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F7B45" w14:textId="77777777" w:rsidR="004D38AF" w:rsidRDefault="004D38AF" w:rsidP="00614299">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F48BD4A" w14:textId="77777777" w:rsidR="004D38AF" w:rsidRDefault="004D38AF" w:rsidP="00614299">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tcPr>
          <w:p w14:paraId="149294B4" w14:textId="77777777" w:rsidR="004D38AF" w:rsidRDefault="004D38AF" w:rsidP="00614299">
            <w:pPr>
              <w:pStyle w:val="TAC"/>
              <w:rPr>
                <w:lang w:val="en-US"/>
              </w:rPr>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565F888B" w14:textId="77777777" w:rsidR="004D38AF" w:rsidRDefault="004D38AF" w:rsidP="00614299">
            <w:pPr>
              <w:pStyle w:val="TAC"/>
              <w:rPr>
                <w:lang w:val="en-US"/>
              </w:rPr>
            </w:pPr>
            <w:r>
              <w:rPr>
                <w:lang w:eastAsia="ja-JP"/>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2A061D74" w14:textId="77777777" w:rsidR="004D38AF" w:rsidRDefault="004D38AF" w:rsidP="00614299">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7A4C6A1" w14:textId="77777777" w:rsidR="004D38AF" w:rsidRDefault="004D38AF" w:rsidP="00614299">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1764E003" w14:textId="77777777" w:rsidR="004D38AF" w:rsidRDefault="004D38AF" w:rsidP="00614299">
            <w:pPr>
              <w:pStyle w:val="TAC"/>
            </w:pPr>
            <w:r>
              <w:t>30</w:t>
            </w:r>
          </w:p>
        </w:tc>
        <w:tc>
          <w:tcPr>
            <w:tcW w:w="1286" w:type="dxa"/>
            <w:tcBorders>
              <w:top w:val="single" w:sz="4" w:space="0" w:color="auto"/>
              <w:left w:val="single" w:sz="4" w:space="0" w:color="auto"/>
              <w:bottom w:val="nil"/>
              <w:right w:val="single" w:sz="4" w:space="0" w:color="auto"/>
            </w:tcBorders>
            <w:vAlign w:val="center"/>
          </w:tcPr>
          <w:p w14:paraId="13F29E8C" w14:textId="77777777" w:rsidR="004D38AF" w:rsidRDefault="004D38AF" w:rsidP="00614299">
            <w:pPr>
              <w:pStyle w:val="TAC"/>
            </w:pPr>
            <w:r>
              <w:t>0</w:t>
            </w:r>
          </w:p>
        </w:tc>
      </w:tr>
      <w:tr w:rsidR="004D38AF" w14:paraId="4330D0DA"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1FCC9EBC" w14:textId="77777777" w:rsidR="004D38AF" w:rsidRDefault="004D38AF" w:rsidP="00614299">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07F26552" w14:textId="77777777" w:rsidR="004D38AF" w:rsidRDefault="004D38AF" w:rsidP="00614299">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925B827" w14:textId="77777777" w:rsidR="004D38AF" w:rsidRDefault="004D38AF" w:rsidP="00614299">
            <w:pPr>
              <w:pStyle w:val="TAC"/>
              <w:rPr>
                <w:lang w:val="en-US"/>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16A74E" w14:textId="77777777" w:rsidR="004D38AF" w:rsidRDefault="004D38AF" w:rsidP="00614299">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7B1D2DFB"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2979DD70" w14:textId="77777777" w:rsidR="004D38AF" w:rsidRDefault="004D38AF" w:rsidP="00614299">
            <w:pPr>
              <w:pStyle w:val="TAC"/>
            </w:pPr>
          </w:p>
        </w:tc>
      </w:tr>
      <w:tr w:rsidR="004D38AF" w14:paraId="15E4CB9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C919C1" w14:textId="77777777" w:rsidR="004D38AF" w:rsidRDefault="004D38AF" w:rsidP="00614299">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DE3CB"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8C50D" w14:textId="77777777" w:rsidR="004D38AF" w:rsidRDefault="004D38AF" w:rsidP="00614299">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C698D" w14:textId="77777777" w:rsidR="004D38AF" w:rsidRDefault="004D38AF" w:rsidP="00614299">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D2A1A4B" w14:textId="77777777" w:rsidR="004D38AF" w:rsidRDefault="004D38AF" w:rsidP="00614299">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433F8171" w14:textId="77777777" w:rsidR="004D38AF" w:rsidRDefault="004D38AF" w:rsidP="00614299">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655AFDA" w14:textId="77777777" w:rsidR="004D38AF" w:rsidRDefault="004D38AF" w:rsidP="00614299">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0483C4D" w14:textId="77777777" w:rsidR="004D38AF" w:rsidRDefault="004D38AF" w:rsidP="00614299">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7E3E246B" w14:textId="77777777" w:rsidR="004D38AF" w:rsidRDefault="004D38AF" w:rsidP="0061429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823E5"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5C7F5" w14:textId="77777777" w:rsidR="004D38AF" w:rsidRDefault="004D38AF" w:rsidP="00614299">
            <w:pPr>
              <w:pStyle w:val="TAC"/>
            </w:pPr>
            <w:r>
              <w:t>0</w:t>
            </w:r>
          </w:p>
        </w:tc>
      </w:tr>
      <w:tr w:rsidR="004D38AF" w14:paraId="294449D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2FB35"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DF3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E4AD2"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4922F9" w14:textId="77777777" w:rsidR="004D38AF" w:rsidRDefault="004D38AF" w:rsidP="00614299">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F654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1ED2" w14:textId="77777777" w:rsidR="004D38AF" w:rsidRDefault="004D38AF" w:rsidP="00614299">
            <w:pPr>
              <w:spacing w:after="0"/>
              <w:rPr>
                <w:rFonts w:ascii="Arial" w:hAnsi="Arial"/>
                <w:sz w:val="18"/>
              </w:rPr>
            </w:pPr>
          </w:p>
        </w:tc>
      </w:tr>
      <w:tr w:rsidR="004D38AF" w14:paraId="6F10D2F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D07D24" w14:textId="77777777" w:rsidR="004D38AF" w:rsidRDefault="004D38AF" w:rsidP="00614299">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D99FB" w14:textId="77777777" w:rsidR="004D38AF" w:rsidRDefault="004D38AF" w:rsidP="00614299">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90C19" w14:textId="77777777" w:rsidR="004D38AF" w:rsidRDefault="004D38AF" w:rsidP="00614299">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1F3B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FD5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D77EC" w14:textId="77777777" w:rsidR="004D38AF" w:rsidRDefault="004D38AF" w:rsidP="00614299">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CE610A" w14:textId="77777777" w:rsidR="004D38AF" w:rsidRDefault="004D38AF" w:rsidP="0061429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DA15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D33EE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00107"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4215E" w14:textId="77777777" w:rsidR="004D38AF" w:rsidRDefault="004D38AF" w:rsidP="00614299">
            <w:pPr>
              <w:pStyle w:val="TAC"/>
            </w:pPr>
            <w:r>
              <w:t>0</w:t>
            </w:r>
          </w:p>
        </w:tc>
      </w:tr>
      <w:tr w:rsidR="004D38AF" w14:paraId="204A3AE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B047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6E08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0AE20" w14:textId="77777777" w:rsidR="004D38AF" w:rsidRDefault="004D38AF" w:rsidP="00614299">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4F0F7" w14:textId="77777777" w:rsidR="004D38AF" w:rsidRDefault="004D38AF" w:rsidP="00614299">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30F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2EAC" w14:textId="77777777" w:rsidR="004D38AF" w:rsidRDefault="004D38AF" w:rsidP="00614299">
            <w:pPr>
              <w:spacing w:after="0"/>
              <w:rPr>
                <w:rFonts w:ascii="Arial" w:hAnsi="Arial"/>
                <w:sz w:val="18"/>
              </w:rPr>
            </w:pPr>
          </w:p>
        </w:tc>
      </w:tr>
      <w:tr w:rsidR="004D38AF" w14:paraId="63934A5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C26F28" w14:textId="77777777" w:rsidR="004D38AF" w:rsidRDefault="004D38AF" w:rsidP="00614299">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F370E" w14:textId="77777777" w:rsidR="004D38AF" w:rsidRDefault="004D38AF" w:rsidP="00614299">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01902" w14:textId="77777777" w:rsidR="004D38AF" w:rsidRDefault="004D38AF" w:rsidP="00614299">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C448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EEBD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A019B" w14:textId="77777777" w:rsidR="004D38AF" w:rsidRDefault="004D38AF" w:rsidP="00614299">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C45C4" w14:textId="77777777" w:rsidR="004D38AF" w:rsidRDefault="004D38AF" w:rsidP="00614299">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ED3B5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0AF30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9BBF1"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BDE12" w14:textId="77777777" w:rsidR="004D38AF" w:rsidRDefault="004D38AF" w:rsidP="00614299">
            <w:pPr>
              <w:pStyle w:val="TAC"/>
            </w:pPr>
            <w:r>
              <w:t>0</w:t>
            </w:r>
          </w:p>
        </w:tc>
      </w:tr>
      <w:tr w:rsidR="004D38AF" w14:paraId="79BC25E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5B9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F4E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6AA45" w14:textId="77777777" w:rsidR="004D38AF" w:rsidRDefault="004D38AF" w:rsidP="00614299">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BEFD2D" w14:textId="77777777" w:rsidR="004D38AF" w:rsidRDefault="004D38AF" w:rsidP="00614299">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4E3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380E" w14:textId="77777777" w:rsidR="004D38AF" w:rsidRDefault="004D38AF" w:rsidP="00614299">
            <w:pPr>
              <w:spacing w:after="0"/>
              <w:rPr>
                <w:rFonts w:ascii="Arial" w:hAnsi="Arial"/>
                <w:sz w:val="18"/>
              </w:rPr>
            </w:pPr>
          </w:p>
        </w:tc>
      </w:tr>
      <w:tr w:rsidR="004D38AF" w14:paraId="3D77787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737A8" w14:textId="77777777" w:rsidR="004D38AF" w:rsidRDefault="004D38AF" w:rsidP="00614299">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F03F8" w14:textId="77777777" w:rsidR="004D38AF" w:rsidRDefault="004D38AF" w:rsidP="0061429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81610" w14:textId="77777777" w:rsidR="004D38AF" w:rsidRDefault="004D38AF" w:rsidP="00614299">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33CE8" w14:textId="77777777" w:rsidR="004D38AF" w:rsidRDefault="004D38AF" w:rsidP="00614299">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C7442A2" w14:textId="77777777" w:rsidR="004D38AF" w:rsidRDefault="004D38AF" w:rsidP="00614299">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32D1D16" w14:textId="77777777" w:rsidR="004D38AF" w:rsidRDefault="004D38AF" w:rsidP="00614299">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4C1C5D7" w14:textId="77777777" w:rsidR="004D38AF" w:rsidRDefault="004D38AF" w:rsidP="00614299">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18CF6B5A" w14:textId="77777777" w:rsidR="004D38AF" w:rsidRDefault="004D38AF" w:rsidP="00614299">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8560F8B" w14:textId="77777777" w:rsidR="004D38AF" w:rsidRDefault="004D38AF" w:rsidP="00614299">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F3C02" w14:textId="77777777" w:rsidR="004D38AF" w:rsidRDefault="004D38AF" w:rsidP="0061429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E03E0" w14:textId="77777777" w:rsidR="004D38AF" w:rsidRDefault="004D38AF" w:rsidP="00614299">
            <w:pPr>
              <w:pStyle w:val="TAC"/>
            </w:pPr>
            <w:r>
              <w:t>0</w:t>
            </w:r>
          </w:p>
        </w:tc>
      </w:tr>
      <w:tr w:rsidR="004D38AF" w14:paraId="127704E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59A7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9F4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20451"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FC60A2" w14:textId="77777777" w:rsidR="004D38AF" w:rsidRDefault="004D38AF" w:rsidP="00614299">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EC1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DB8A" w14:textId="77777777" w:rsidR="004D38AF" w:rsidRDefault="004D38AF" w:rsidP="00614299">
            <w:pPr>
              <w:spacing w:after="0"/>
              <w:rPr>
                <w:rFonts w:ascii="Arial" w:hAnsi="Arial"/>
                <w:sz w:val="18"/>
              </w:rPr>
            </w:pPr>
          </w:p>
        </w:tc>
      </w:tr>
      <w:tr w:rsidR="004D38AF" w14:paraId="02A9616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045F4B" w14:textId="77777777" w:rsidR="004D38AF" w:rsidRDefault="004D38AF" w:rsidP="00614299">
            <w:pPr>
              <w:pStyle w:val="TAC"/>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8BBBA" w14:textId="77777777" w:rsidR="004D38AF" w:rsidRDefault="004D38AF" w:rsidP="00614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6B599" w14:textId="77777777" w:rsidR="004D38AF" w:rsidRDefault="004D38AF" w:rsidP="0061429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17F2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6F8F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91B3B"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66C91"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0FD11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D62898"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007A4"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1EFCE" w14:textId="77777777" w:rsidR="004D38AF" w:rsidRDefault="004D38AF" w:rsidP="00614299">
            <w:pPr>
              <w:pStyle w:val="TAC"/>
            </w:pPr>
            <w:r>
              <w:t>0</w:t>
            </w:r>
          </w:p>
        </w:tc>
      </w:tr>
      <w:tr w:rsidR="004D38AF" w14:paraId="2A6C377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B067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A66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2829F" w14:textId="77777777" w:rsidR="004D38AF" w:rsidRDefault="004D38AF" w:rsidP="0061429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9EE1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0E55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C1359"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F3333"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BD44A"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3BED87"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3B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91C6" w14:textId="77777777" w:rsidR="004D38AF" w:rsidRDefault="004D38AF" w:rsidP="00614299">
            <w:pPr>
              <w:spacing w:after="0"/>
              <w:rPr>
                <w:rFonts w:ascii="Arial" w:hAnsi="Arial"/>
                <w:sz w:val="18"/>
              </w:rPr>
            </w:pPr>
          </w:p>
        </w:tc>
      </w:tr>
      <w:tr w:rsidR="004D38AF" w14:paraId="60FE680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999918" w14:textId="77777777" w:rsidR="004D38AF" w:rsidRDefault="004D38AF" w:rsidP="00614299">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2E9A9" w14:textId="77777777" w:rsidR="004D38AF" w:rsidRDefault="004D38AF" w:rsidP="00614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ADE3A" w14:textId="77777777" w:rsidR="004D38AF" w:rsidRDefault="004D38AF" w:rsidP="00614299">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C04C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0187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8573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6B0B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46779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6668D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00407"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73BD1" w14:textId="77777777" w:rsidR="004D38AF" w:rsidRDefault="004D38AF" w:rsidP="00614299">
            <w:pPr>
              <w:pStyle w:val="TAC"/>
            </w:pPr>
            <w:r>
              <w:rPr>
                <w:lang w:eastAsia="ja-JP"/>
              </w:rPr>
              <w:t>0</w:t>
            </w:r>
          </w:p>
        </w:tc>
      </w:tr>
      <w:tr w:rsidR="004D38AF" w14:paraId="26210E8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A1A6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BCC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B4828"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9BF7E7" w14:textId="77777777" w:rsidR="004D38AF" w:rsidRDefault="004D38AF" w:rsidP="00614299">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3C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3CD2" w14:textId="77777777" w:rsidR="004D38AF" w:rsidRDefault="004D38AF" w:rsidP="00614299">
            <w:pPr>
              <w:spacing w:after="0"/>
              <w:rPr>
                <w:rFonts w:ascii="Arial" w:hAnsi="Arial"/>
                <w:sz w:val="18"/>
              </w:rPr>
            </w:pPr>
          </w:p>
        </w:tc>
      </w:tr>
      <w:tr w:rsidR="004D38AF" w14:paraId="7E3BE9B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37C48F" w14:textId="77777777" w:rsidR="004D38AF" w:rsidRDefault="004D38AF" w:rsidP="00614299">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C888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E7012" w14:textId="77777777" w:rsidR="004D38AF" w:rsidRDefault="004D38AF" w:rsidP="0061429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E31E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CB90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2A957"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7551C"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8D93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27FE8"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1A819"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A7F22" w14:textId="77777777" w:rsidR="004D38AF" w:rsidRDefault="004D38AF" w:rsidP="00614299">
            <w:pPr>
              <w:pStyle w:val="TAC"/>
            </w:pPr>
            <w:r>
              <w:t>0</w:t>
            </w:r>
          </w:p>
        </w:tc>
      </w:tr>
      <w:tr w:rsidR="004D38AF" w14:paraId="3230C7D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2957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74E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AF7B3"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AD3478" w14:textId="77777777" w:rsidR="004D38AF" w:rsidRDefault="004D38AF" w:rsidP="00614299">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9A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3F30" w14:textId="77777777" w:rsidR="004D38AF" w:rsidRDefault="004D38AF" w:rsidP="00614299">
            <w:pPr>
              <w:spacing w:after="0"/>
              <w:rPr>
                <w:rFonts w:ascii="Arial" w:hAnsi="Arial"/>
                <w:sz w:val="18"/>
              </w:rPr>
            </w:pPr>
          </w:p>
        </w:tc>
      </w:tr>
      <w:tr w:rsidR="004D38AF" w14:paraId="07196E3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6F4DD0" w14:textId="77777777" w:rsidR="004D38AF" w:rsidRDefault="004D38AF" w:rsidP="00614299">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8DBB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1A2F8" w14:textId="77777777" w:rsidR="004D38AF" w:rsidRDefault="004D38AF" w:rsidP="0061429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5D35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A9DB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1EDF2"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21CAE"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6308C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55157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50ECF"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5E4DB" w14:textId="77777777" w:rsidR="004D38AF" w:rsidRDefault="004D38AF" w:rsidP="00614299">
            <w:pPr>
              <w:pStyle w:val="TAC"/>
            </w:pPr>
            <w:r>
              <w:t>0</w:t>
            </w:r>
          </w:p>
        </w:tc>
      </w:tr>
      <w:tr w:rsidR="004D38AF" w14:paraId="31554B4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6FB5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290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2AA29"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46B378" w14:textId="77777777" w:rsidR="004D38AF" w:rsidRDefault="004D38AF" w:rsidP="00614299">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F4D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75E8" w14:textId="77777777" w:rsidR="004D38AF" w:rsidRDefault="004D38AF" w:rsidP="00614299">
            <w:pPr>
              <w:spacing w:after="0"/>
              <w:rPr>
                <w:rFonts w:ascii="Arial" w:hAnsi="Arial"/>
                <w:sz w:val="18"/>
              </w:rPr>
            </w:pPr>
          </w:p>
        </w:tc>
      </w:tr>
      <w:tr w:rsidR="004D38AF" w14:paraId="279651E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34CDC3" w14:textId="77777777" w:rsidR="004D38AF" w:rsidRDefault="004D38AF" w:rsidP="00614299">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680D0" w14:textId="77777777" w:rsidR="004D38AF" w:rsidRDefault="004D38AF" w:rsidP="00614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896A2" w14:textId="77777777" w:rsidR="004D38AF" w:rsidRDefault="004D38AF" w:rsidP="00614299">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7B46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61588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EA70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A9E1C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65D6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A7D1B"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E474D" w14:textId="77777777" w:rsidR="004D38AF" w:rsidRDefault="004D38AF" w:rsidP="00614299">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254A7" w14:textId="77777777" w:rsidR="004D38AF" w:rsidRDefault="004D38AF" w:rsidP="00614299">
            <w:pPr>
              <w:pStyle w:val="TAC"/>
            </w:pPr>
            <w:r>
              <w:rPr>
                <w:lang w:eastAsia="ja-JP"/>
              </w:rPr>
              <w:t>0</w:t>
            </w:r>
          </w:p>
        </w:tc>
      </w:tr>
      <w:tr w:rsidR="004D38AF" w14:paraId="5E1B052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C0F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DC1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B0FDA"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FC0753" w14:textId="77777777" w:rsidR="004D38AF" w:rsidRDefault="004D38AF" w:rsidP="00614299">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A89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52A3" w14:textId="77777777" w:rsidR="004D38AF" w:rsidRDefault="004D38AF" w:rsidP="00614299">
            <w:pPr>
              <w:spacing w:after="0"/>
              <w:rPr>
                <w:rFonts w:ascii="Arial" w:hAnsi="Arial"/>
                <w:sz w:val="18"/>
              </w:rPr>
            </w:pPr>
          </w:p>
        </w:tc>
      </w:tr>
      <w:tr w:rsidR="004D38AF" w14:paraId="6B6D797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A10C52" w14:textId="77777777" w:rsidR="004D38AF" w:rsidRDefault="004D38AF" w:rsidP="00614299">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28240" w14:textId="77777777" w:rsidR="004D38AF" w:rsidRDefault="004D38AF" w:rsidP="0061429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BB0A1" w14:textId="77777777" w:rsidR="004D38AF" w:rsidRDefault="004D38AF" w:rsidP="00614299">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4197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178D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5BA0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F7EC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F947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0ED8C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FB57E" w14:textId="77777777" w:rsidR="004D38AF" w:rsidRDefault="004D38AF" w:rsidP="00614299">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28322" w14:textId="77777777" w:rsidR="004D38AF" w:rsidRDefault="004D38AF" w:rsidP="00614299">
            <w:pPr>
              <w:pStyle w:val="TAC"/>
            </w:pPr>
            <w:r>
              <w:rPr>
                <w:lang w:eastAsia="ja-JP"/>
              </w:rPr>
              <w:t>0</w:t>
            </w:r>
          </w:p>
        </w:tc>
      </w:tr>
      <w:tr w:rsidR="004D38AF" w14:paraId="55E6B39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949A1"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944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866FA"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35B36" w14:textId="77777777" w:rsidR="004D38AF" w:rsidRDefault="004D38AF" w:rsidP="00614299">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11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9D99" w14:textId="77777777" w:rsidR="004D38AF" w:rsidRDefault="004D38AF" w:rsidP="00614299">
            <w:pPr>
              <w:spacing w:after="0"/>
              <w:rPr>
                <w:rFonts w:ascii="Arial" w:hAnsi="Arial"/>
                <w:sz w:val="18"/>
              </w:rPr>
            </w:pPr>
          </w:p>
        </w:tc>
      </w:tr>
      <w:tr w:rsidR="004D38AF" w14:paraId="13B102A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83E2B3" w14:textId="77777777" w:rsidR="004D38AF" w:rsidRDefault="004D38AF" w:rsidP="00614299">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CADC3"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30FA5" w14:textId="77777777" w:rsidR="004D38AF" w:rsidRDefault="004D38AF" w:rsidP="00614299">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C05E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A79E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29138"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9DB13"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86378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0DF948"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12FED"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858BC" w14:textId="77777777" w:rsidR="004D38AF" w:rsidRDefault="004D38AF" w:rsidP="00614299">
            <w:pPr>
              <w:pStyle w:val="TAC"/>
            </w:pPr>
            <w:r>
              <w:t>0</w:t>
            </w:r>
          </w:p>
        </w:tc>
      </w:tr>
      <w:tr w:rsidR="004D38AF" w14:paraId="5A0E5AA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ECEA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BEC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95673"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A6586A" w14:textId="77777777" w:rsidR="004D38AF" w:rsidRDefault="004D38AF" w:rsidP="00614299">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9D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52EF" w14:textId="77777777" w:rsidR="004D38AF" w:rsidRDefault="004D38AF" w:rsidP="00614299">
            <w:pPr>
              <w:spacing w:after="0"/>
              <w:rPr>
                <w:rFonts w:ascii="Arial" w:hAnsi="Arial"/>
                <w:sz w:val="18"/>
              </w:rPr>
            </w:pPr>
          </w:p>
        </w:tc>
      </w:tr>
      <w:tr w:rsidR="004D38AF" w14:paraId="6E412E1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B8FC4E" w14:textId="77777777" w:rsidR="004D38AF" w:rsidRDefault="004D38AF" w:rsidP="00614299">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4204B" w14:textId="77777777" w:rsidR="004D38AF" w:rsidRDefault="004D38AF" w:rsidP="00614299">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79CB7" w14:textId="77777777" w:rsidR="004D38AF" w:rsidRDefault="004D38AF" w:rsidP="0061429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C6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6F1A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0B7A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227FC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8C9D6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7E72E5"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AA152"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B9071" w14:textId="77777777" w:rsidR="004D38AF" w:rsidRDefault="004D38AF" w:rsidP="00614299">
            <w:pPr>
              <w:pStyle w:val="TAC"/>
            </w:pPr>
            <w:r>
              <w:t>0</w:t>
            </w:r>
          </w:p>
        </w:tc>
      </w:tr>
      <w:tr w:rsidR="004D38AF" w14:paraId="7587571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2FE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7B0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0614F" w14:textId="77777777" w:rsidR="004D38AF" w:rsidRDefault="004D38AF" w:rsidP="00614299">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1DC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7B6D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CF99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0004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694C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85937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36E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8991" w14:textId="77777777" w:rsidR="004D38AF" w:rsidRDefault="004D38AF" w:rsidP="00614299">
            <w:pPr>
              <w:spacing w:after="0"/>
              <w:rPr>
                <w:rFonts w:ascii="Arial" w:hAnsi="Arial"/>
                <w:sz w:val="18"/>
              </w:rPr>
            </w:pPr>
          </w:p>
        </w:tc>
      </w:tr>
      <w:tr w:rsidR="004D38AF" w14:paraId="1B15F9B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25F2C3" w14:textId="77777777" w:rsidR="004D38AF" w:rsidRDefault="004D38AF" w:rsidP="00614299">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F0D2A" w14:textId="77777777" w:rsidR="004D38AF" w:rsidRDefault="004D38AF" w:rsidP="00614299">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8D46E" w14:textId="77777777" w:rsidR="004D38AF" w:rsidRDefault="004D38AF" w:rsidP="0061429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A676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F07A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68FCD"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C79366"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6E878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50EC0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AA62D"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5CEAA" w14:textId="77777777" w:rsidR="004D38AF" w:rsidRDefault="004D38AF" w:rsidP="00614299">
            <w:pPr>
              <w:pStyle w:val="TAC"/>
            </w:pPr>
            <w:r>
              <w:t>0</w:t>
            </w:r>
          </w:p>
        </w:tc>
      </w:tr>
      <w:tr w:rsidR="004D38AF" w14:paraId="5DFE811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9D6E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5DAD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A6205"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F3ED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9D27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AC591"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A0BF7"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9D6BA" w14:textId="77777777" w:rsidR="004D38AF" w:rsidRDefault="004D38AF" w:rsidP="00614299">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F68CD" w14:textId="77777777" w:rsidR="004D38AF" w:rsidRDefault="004D38AF" w:rsidP="00614299">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42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62AA4" w14:textId="77777777" w:rsidR="004D38AF" w:rsidRDefault="004D38AF" w:rsidP="00614299">
            <w:pPr>
              <w:spacing w:after="0"/>
              <w:rPr>
                <w:rFonts w:ascii="Arial" w:hAnsi="Arial"/>
                <w:sz w:val="18"/>
              </w:rPr>
            </w:pPr>
          </w:p>
        </w:tc>
      </w:tr>
      <w:tr w:rsidR="004D38AF" w14:paraId="7AC7D6D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ABFD78" w14:textId="77777777" w:rsidR="004D38AF" w:rsidRDefault="004D38AF" w:rsidP="00614299">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7A674" w14:textId="77777777" w:rsidR="004D38AF" w:rsidRDefault="004D38AF" w:rsidP="00614299">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9A361" w14:textId="77777777" w:rsidR="004D38AF" w:rsidRDefault="004D38AF" w:rsidP="00614299">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A82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92AA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50E05"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7CF9D"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248A9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E55A15"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DBD4F" w14:textId="77777777" w:rsidR="004D38AF" w:rsidRDefault="004D38AF" w:rsidP="0061429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445D5" w14:textId="77777777" w:rsidR="004D38AF" w:rsidRDefault="004D38AF" w:rsidP="00614299">
            <w:pPr>
              <w:pStyle w:val="TAC"/>
            </w:pPr>
            <w:r>
              <w:t>0</w:t>
            </w:r>
          </w:p>
        </w:tc>
      </w:tr>
      <w:tr w:rsidR="004D38AF" w14:paraId="14B9F53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F2F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661F" w14:textId="77777777" w:rsidR="004D38AF" w:rsidRDefault="004D38AF" w:rsidP="00614299">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06C0F"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3E4926" w14:textId="77777777" w:rsidR="004D38AF" w:rsidRDefault="004D38AF" w:rsidP="00614299">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91E8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23B0" w14:textId="77777777" w:rsidR="004D38AF" w:rsidRDefault="004D38AF" w:rsidP="00614299">
            <w:pPr>
              <w:spacing w:after="0"/>
              <w:rPr>
                <w:rFonts w:ascii="Arial" w:hAnsi="Arial"/>
                <w:sz w:val="18"/>
              </w:rPr>
            </w:pPr>
          </w:p>
        </w:tc>
      </w:tr>
      <w:tr w:rsidR="004D38AF" w14:paraId="3829C7C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006C56" w14:textId="77777777" w:rsidR="004D38AF" w:rsidRDefault="004D38AF" w:rsidP="00614299">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8EBAB" w14:textId="77777777" w:rsidR="004D38AF" w:rsidRDefault="004D38AF" w:rsidP="00614299">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5E374" w14:textId="77777777" w:rsidR="004D38AF" w:rsidRDefault="004D38AF" w:rsidP="00614299">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394F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56CB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884C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B313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B0FA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42E0B"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73490" w14:textId="77777777" w:rsidR="004D38AF" w:rsidRDefault="004D38AF" w:rsidP="0061429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8469D" w14:textId="77777777" w:rsidR="004D38AF" w:rsidRDefault="004D38AF" w:rsidP="00614299">
            <w:pPr>
              <w:pStyle w:val="TAC"/>
            </w:pPr>
            <w:r>
              <w:t>0</w:t>
            </w:r>
          </w:p>
        </w:tc>
      </w:tr>
      <w:tr w:rsidR="004D38AF" w14:paraId="51641A1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1255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0F23" w14:textId="77777777" w:rsidR="004D38AF" w:rsidRDefault="004D38AF" w:rsidP="00614299">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B82B6"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026785" w14:textId="77777777" w:rsidR="004D38AF" w:rsidRDefault="004D38AF" w:rsidP="00614299">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64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ED72" w14:textId="77777777" w:rsidR="004D38AF" w:rsidRDefault="004D38AF" w:rsidP="00614299">
            <w:pPr>
              <w:spacing w:after="0"/>
              <w:rPr>
                <w:rFonts w:ascii="Arial" w:hAnsi="Arial"/>
                <w:sz w:val="18"/>
              </w:rPr>
            </w:pPr>
          </w:p>
        </w:tc>
      </w:tr>
      <w:tr w:rsidR="004D38AF" w14:paraId="35C64B2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499896" w14:textId="77777777" w:rsidR="004D38AF" w:rsidRDefault="004D38AF" w:rsidP="00614299">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F56C3" w14:textId="77777777" w:rsidR="004D38AF" w:rsidRDefault="004D38AF" w:rsidP="00614299">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02704" w14:textId="77777777" w:rsidR="004D38AF" w:rsidRDefault="004D38AF" w:rsidP="00614299">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5BCC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8606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84E0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5416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9BE84"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EA21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D723F" w14:textId="77777777" w:rsidR="004D38AF" w:rsidRDefault="004D38AF" w:rsidP="00614299">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4BA93" w14:textId="77777777" w:rsidR="004D38AF" w:rsidRDefault="004D38AF" w:rsidP="00614299">
            <w:pPr>
              <w:pStyle w:val="TAC"/>
            </w:pPr>
            <w:r>
              <w:t>0</w:t>
            </w:r>
          </w:p>
        </w:tc>
      </w:tr>
      <w:tr w:rsidR="004D38AF" w14:paraId="0EAEC9A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E086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830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44F54" w14:textId="77777777" w:rsidR="004D38AF" w:rsidRDefault="004D38AF" w:rsidP="0061429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43FE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45A7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F16A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561A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7F509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43179C"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66F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8492" w14:textId="77777777" w:rsidR="004D38AF" w:rsidRDefault="004D38AF" w:rsidP="00614299">
            <w:pPr>
              <w:spacing w:after="0"/>
              <w:rPr>
                <w:rFonts w:ascii="Arial" w:hAnsi="Arial"/>
                <w:sz w:val="18"/>
              </w:rPr>
            </w:pPr>
          </w:p>
        </w:tc>
      </w:tr>
      <w:tr w:rsidR="004D38AF" w14:paraId="0F28E4A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79F13D" w14:textId="77777777" w:rsidR="004D38AF" w:rsidRDefault="004D38AF" w:rsidP="00614299">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8A37F" w14:textId="77777777" w:rsidR="004D38AF" w:rsidRDefault="004D38AF" w:rsidP="00614299">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54661" w14:textId="77777777" w:rsidR="004D38AF" w:rsidRDefault="004D38AF" w:rsidP="00614299">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9F233" w14:textId="77777777" w:rsidR="004D38AF" w:rsidRDefault="004D38AF" w:rsidP="00614299">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D44C7" w14:textId="77777777" w:rsidR="004D38AF" w:rsidRDefault="004D38AF" w:rsidP="0061429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44D40" w14:textId="77777777" w:rsidR="004D38AF" w:rsidRDefault="004D38AF" w:rsidP="00614299">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E46A9E" w14:textId="77777777" w:rsidR="004D38AF" w:rsidRDefault="004D38AF" w:rsidP="00614299">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AE520" w14:textId="77777777" w:rsidR="004D38AF" w:rsidRDefault="004D38AF" w:rsidP="00614299">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94B92B" w14:textId="77777777" w:rsidR="004D38AF" w:rsidRDefault="004D38AF" w:rsidP="0061429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07779" w14:textId="77777777" w:rsidR="004D38AF" w:rsidRDefault="004D38AF" w:rsidP="00614299">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4100F" w14:textId="77777777" w:rsidR="004D38AF" w:rsidRDefault="004D38AF" w:rsidP="00614299">
            <w:pPr>
              <w:pStyle w:val="TAC"/>
              <w:rPr>
                <w:rFonts w:cs="Arial"/>
              </w:rPr>
            </w:pPr>
            <w:r>
              <w:rPr>
                <w:rFonts w:cs="Arial"/>
              </w:rPr>
              <w:t>0</w:t>
            </w:r>
          </w:p>
        </w:tc>
      </w:tr>
      <w:tr w:rsidR="004D38AF" w14:paraId="00B83B2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8559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7B4C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E2D7A" w14:textId="77777777" w:rsidR="004D38AF" w:rsidRDefault="004D38AF" w:rsidP="00614299">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3613D" w14:textId="77777777" w:rsidR="004D38AF" w:rsidRDefault="004D38AF" w:rsidP="00614299">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61250" w14:textId="77777777" w:rsidR="004D38AF" w:rsidRDefault="004D38AF" w:rsidP="0061429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966E5" w14:textId="77777777" w:rsidR="004D38AF" w:rsidRDefault="004D38AF" w:rsidP="00614299">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D453F" w14:textId="77777777" w:rsidR="004D38AF" w:rsidRDefault="004D38AF" w:rsidP="00614299">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64480" w14:textId="77777777" w:rsidR="004D38AF" w:rsidRDefault="004D38AF" w:rsidP="00614299">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0EA856" w14:textId="77777777" w:rsidR="004D38AF" w:rsidRDefault="004D38AF" w:rsidP="00614299">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A9CE" w14:textId="77777777" w:rsidR="004D38AF" w:rsidRDefault="004D38AF" w:rsidP="0061429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3760" w14:textId="77777777" w:rsidR="004D38AF" w:rsidRDefault="004D38AF" w:rsidP="00614299">
            <w:pPr>
              <w:spacing w:after="0"/>
              <w:rPr>
                <w:rFonts w:ascii="Arial" w:hAnsi="Arial" w:cs="Arial"/>
                <w:sz w:val="18"/>
              </w:rPr>
            </w:pPr>
          </w:p>
        </w:tc>
      </w:tr>
      <w:tr w:rsidR="004D38AF" w14:paraId="2CCED3C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C27334" w14:textId="77777777" w:rsidR="004D38AF" w:rsidRDefault="004D38AF" w:rsidP="00614299">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A6D87" w14:textId="77777777" w:rsidR="004D38AF" w:rsidRDefault="004D38AF" w:rsidP="00614299">
            <w:pPr>
              <w:pStyle w:val="TAC"/>
              <w:rPr>
                <w:lang w:eastAsia="zh-CN"/>
              </w:rPr>
            </w:pPr>
            <w:r>
              <w:rPr>
                <w:lang w:eastAsia="zh-CN"/>
              </w:rPr>
              <w:t>CA_18A-41A</w:t>
            </w:r>
          </w:p>
          <w:p w14:paraId="5CD8BEF7" w14:textId="77777777" w:rsidR="004D38AF" w:rsidRDefault="004D38AF" w:rsidP="00614299">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2EB4B" w14:textId="77777777" w:rsidR="004D38AF" w:rsidRDefault="004D38AF" w:rsidP="00614299">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93C65" w14:textId="77777777" w:rsidR="004D38AF" w:rsidRDefault="004D38AF" w:rsidP="00614299">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E9F3F" w14:textId="77777777" w:rsidR="004D38AF" w:rsidRDefault="004D38AF" w:rsidP="0061429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01957" w14:textId="77777777" w:rsidR="004D38AF" w:rsidRDefault="004D38AF" w:rsidP="00614299">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8F633" w14:textId="77777777" w:rsidR="004D38AF" w:rsidRDefault="004D38AF" w:rsidP="00614299">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9C2F8" w14:textId="77777777" w:rsidR="004D38AF" w:rsidRDefault="004D38AF" w:rsidP="00614299">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D95FAA" w14:textId="77777777" w:rsidR="004D38AF" w:rsidRDefault="004D38AF" w:rsidP="0061429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7D6C0" w14:textId="77777777" w:rsidR="004D38AF" w:rsidRDefault="004D38AF" w:rsidP="00614299">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63CFF" w14:textId="77777777" w:rsidR="004D38AF" w:rsidRDefault="004D38AF" w:rsidP="00614299">
            <w:pPr>
              <w:pStyle w:val="TAC"/>
              <w:rPr>
                <w:rFonts w:cs="Arial"/>
              </w:rPr>
            </w:pPr>
            <w:r>
              <w:rPr>
                <w:rFonts w:cs="Arial"/>
              </w:rPr>
              <w:t>0</w:t>
            </w:r>
          </w:p>
        </w:tc>
      </w:tr>
      <w:tr w:rsidR="004D38AF" w14:paraId="20D78E5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F94F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BF5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08276" w14:textId="77777777" w:rsidR="004D38AF" w:rsidRDefault="004D38AF" w:rsidP="00614299">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49CD7F" w14:textId="77777777" w:rsidR="004D38AF" w:rsidRDefault="004D38AF" w:rsidP="00614299">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D58CD" w14:textId="77777777" w:rsidR="004D38AF" w:rsidRDefault="004D38AF" w:rsidP="0061429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49E3F" w14:textId="77777777" w:rsidR="004D38AF" w:rsidRDefault="004D38AF" w:rsidP="00614299">
            <w:pPr>
              <w:spacing w:after="0"/>
              <w:rPr>
                <w:rFonts w:ascii="Arial" w:hAnsi="Arial" w:cs="Arial"/>
                <w:sz w:val="18"/>
              </w:rPr>
            </w:pPr>
          </w:p>
        </w:tc>
      </w:tr>
      <w:tr w:rsidR="004D38AF" w14:paraId="0400A09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7C3C9B" w14:textId="77777777" w:rsidR="004D38AF" w:rsidRDefault="004D38AF" w:rsidP="00614299">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DC51A"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F3229" w14:textId="77777777" w:rsidR="004D38AF" w:rsidRDefault="004D38AF" w:rsidP="0061429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4462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5332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7E38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006F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E7D44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C75128"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12933"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64FCF" w14:textId="77777777" w:rsidR="004D38AF" w:rsidRDefault="004D38AF" w:rsidP="00614299">
            <w:pPr>
              <w:pStyle w:val="TAC"/>
            </w:pPr>
            <w:r>
              <w:t>0</w:t>
            </w:r>
          </w:p>
        </w:tc>
      </w:tr>
      <w:tr w:rsidR="004D38AF" w14:paraId="460C1C7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D023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D78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AAD22" w14:textId="77777777" w:rsidR="004D38AF" w:rsidRDefault="004D38AF" w:rsidP="00614299">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0C47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D341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5093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EE494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F317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9A87C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222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22C58" w14:textId="77777777" w:rsidR="004D38AF" w:rsidRDefault="004D38AF" w:rsidP="00614299">
            <w:pPr>
              <w:spacing w:after="0"/>
              <w:rPr>
                <w:rFonts w:ascii="Arial" w:hAnsi="Arial"/>
                <w:sz w:val="18"/>
              </w:rPr>
            </w:pPr>
          </w:p>
        </w:tc>
      </w:tr>
      <w:tr w:rsidR="004D38AF" w14:paraId="5713F21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ABC0E3" w14:textId="77777777" w:rsidR="004D38AF" w:rsidRDefault="004D38AF" w:rsidP="00614299">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3BA41" w14:textId="77777777" w:rsidR="004D38AF" w:rsidRDefault="004D38AF" w:rsidP="0061429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D17C4" w14:textId="77777777" w:rsidR="004D38AF" w:rsidRDefault="004D38AF" w:rsidP="00614299">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5B75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71EC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3BB0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CA475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1ED77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D302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BF612"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BDE16" w14:textId="77777777" w:rsidR="004D38AF" w:rsidRDefault="004D38AF" w:rsidP="00614299">
            <w:pPr>
              <w:pStyle w:val="TAC"/>
            </w:pPr>
            <w:r>
              <w:t>0</w:t>
            </w:r>
          </w:p>
        </w:tc>
      </w:tr>
      <w:tr w:rsidR="004D38AF" w14:paraId="6C6A4C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C5A1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9F5F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E8A27"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6F08E" w14:textId="77777777" w:rsidR="004D38AF" w:rsidRDefault="004D38AF" w:rsidP="00614299">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7512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014CA" w14:textId="77777777" w:rsidR="004D38AF" w:rsidRDefault="004D38AF" w:rsidP="00614299">
            <w:pPr>
              <w:spacing w:after="0"/>
              <w:rPr>
                <w:rFonts w:ascii="Arial" w:hAnsi="Arial"/>
                <w:sz w:val="18"/>
              </w:rPr>
            </w:pPr>
          </w:p>
        </w:tc>
      </w:tr>
      <w:tr w:rsidR="004D38AF" w14:paraId="20E93C4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14B9EB" w14:textId="77777777" w:rsidR="004D38AF" w:rsidRDefault="004D38AF" w:rsidP="00614299">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D4636" w14:textId="77777777" w:rsidR="004D38AF" w:rsidRDefault="004D38AF" w:rsidP="00614299">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B574A" w14:textId="77777777" w:rsidR="004D38AF" w:rsidRDefault="004D38AF" w:rsidP="0061429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08B4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BCAA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A5AC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99D1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BA36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9803E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98C54"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95831" w14:textId="77777777" w:rsidR="004D38AF" w:rsidRDefault="004D38AF" w:rsidP="00614299">
            <w:pPr>
              <w:pStyle w:val="TAC"/>
            </w:pPr>
            <w:r>
              <w:t>0</w:t>
            </w:r>
          </w:p>
        </w:tc>
      </w:tr>
      <w:tr w:rsidR="004D38AF" w14:paraId="4D4E9A5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B0A0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516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92E4A" w14:textId="77777777" w:rsidR="004D38AF" w:rsidRDefault="004D38AF" w:rsidP="0061429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1C47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B058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03FB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965D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3597F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13BFE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63E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CACB" w14:textId="77777777" w:rsidR="004D38AF" w:rsidRDefault="004D38AF" w:rsidP="00614299">
            <w:pPr>
              <w:spacing w:after="0"/>
              <w:rPr>
                <w:rFonts w:ascii="Arial" w:hAnsi="Arial"/>
                <w:sz w:val="18"/>
              </w:rPr>
            </w:pPr>
          </w:p>
        </w:tc>
      </w:tr>
      <w:tr w:rsidR="004D38AF" w14:paraId="230D4DF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832E0E" w14:textId="77777777" w:rsidR="004D38AF" w:rsidRDefault="004D38AF" w:rsidP="00614299">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AA90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23DA4" w14:textId="77777777" w:rsidR="004D38AF" w:rsidRDefault="004D38AF" w:rsidP="00614299">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391D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F006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06A8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4A75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3D78B"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00D8C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8DF59" w14:textId="77777777" w:rsidR="004D38AF" w:rsidRDefault="004D38AF" w:rsidP="00614299">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D34BF" w14:textId="77777777" w:rsidR="004D38AF" w:rsidRDefault="004D38AF" w:rsidP="00614299">
            <w:pPr>
              <w:pStyle w:val="TAC"/>
            </w:pPr>
            <w:r>
              <w:t>0</w:t>
            </w:r>
          </w:p>
        </w:tc>
      </w:tr>
      <w:tr w:rsidR="004D38AF" w14:paraId="4A55094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3E62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2FB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3745E" w14:textId="77777777" w:rsidR="004D38AF" w:rsidRDefault="004D38AF" w:rsidP="00614299">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421C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08AC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9236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FECD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3E372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D6591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883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980E" w14:textId="77777777" w:rsidR="004D38AF" w:rsidRDefault="004D38AF" w:rsidP="00614299">
            <w:pPr>
              <w:spacing w:after="0"/>
              <w:rPr>
                <w:rFonts w:ascii="Arial" w:hAnsi="Arial"/>
                <w:sz w:val="18"/>
              </w:rPr>
            </w:pPr>
          </w:p>
        </w:tc>
      </w:tr>
      <w:tr w:rsidR="004D38AF" w14:paraId="273EA72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520034" w14:textId="77777777" w:rsidR="004D38AF" w:rsidRDefault="004D38AF" w:rsidP="00614299">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EB045" w14:textId="77777777" w:rsidR="004D38AF" w:rsidRDefault="004D38AF" w:rsidP="00614299">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D17B1" w14:textId="77777777" w:rsidR="004D38AF" w:rsidRDefault="004D38AF" w:rsidP="0061429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2A5D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1CA7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1975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7C98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B59F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D67633"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178D7" w14:textId="77777777" w:rsidR="004D38AF" w:rsidRDefault="004D38AF" w:rsidP="00614299">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5A2AD" w14:textId="77777777" w:rsidR="004D38AF" w:rsidRDefault="004D38AF" w:rsidP="00614299">
            <w:pPr>
              <w:pStyle w:val="TAC"/>
            </w:pPr>
            <w:r>
              <w:rPr>
                <w:lang w:eastAsia="ja-JP"/>
              </w:rPr>
              <w:t>0</w:t>
            </w:r>
          </w:p>
        </w:tc>
      </w:tr>
      <w:tr w:rsidR="004D38AF" w14:paraId="5453CE0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E867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39A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2D07A" w14:textId="77777777" w:rsidR="004D38AF" w:rsidRDefault="004D38AF" w:rsidP="00614299">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4A81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271E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846B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DC33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6785E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7BB3E"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FD5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18E7A" w14:textId="77777777" w:rsidR="004D38AF" w:rsidRDefault="004D38AF" w:rsidP="00614299">
            <w:pPr>
              <w:spacing w:after="0"/>
              <w:rPr>
                <w:rFonts w:ascii="Arial" w:hAnsi="Arial"/>
                <w:sz w:val="18"/>
              </w:rPr>
            </w:pPr>
          </w:p>
        </w:tc>
      </w:tr>
      <w:tr w:rsidR="004D38AF" w14:paraId="378CFE4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1428E1" w14:textId="77777777" w:rsidR="004D38AF" w:rsidRDefault="004D38AF" w:rsidP="00614299">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11202" w14:textId="77777777" w:rsidR="004D38AF" w:rsidRDefault="004D38AF" w:rsidP="00614299">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CC180" w14:textId="77777777" w:rsidR="004D38AF" w:rsidRDefault="004D38AF" w:rsidP="0061429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81F1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EB70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FC44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18ED7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5AF82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EF992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47AD0" w14:textId="77777777" w:rsidR="004D38AF" w:rsidRDefault="004D38AF" w:rsidP="0061429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85621" w14:textId="77777777" w:rsidR="004D38AF" w:rsidRDefault="004D38AF" w:rsidP="00614299">
            <w:pPr>
              <w:pStyle w:val="TAC"/>
            </w:pPr>
            <w:r>
              <w:rPr>
                <w:lang w:eastAsia="ja-JP"/>
              </w:rPr>
              <w:t>0</w:t>
            </w:r>
          </w:p>
        </w:tc>
      </w:tr>
      <w:tr w:rsidR="004D38AF" w14:paraId="251C61A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42F9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3152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FCD84" w14:textId="77777777" w:rsidR="004D38AF" w:rsidRDefault="004D38AF" w:rsidP="00614299">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2C11F3" w14:textId="77777777" w:rsidR="004D38AF" w:rsidRDefault="004D38AF" w:rsidP="00614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7EA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DA62A" w14:textId="77777777" w:rsidR="004D38AF" w:rsidRDefault="004D38AF" w:rsidP="00614299">
            <w:pPr>
              <w:spacing w:after="0"/>
              <w:rPr>
                <w:rFonts w:ascii="Arial" w:hAnsi="Arial"/>
                <w:sz w:val="18"/>
              </w:rPr>
            </w:pPr>
          </w:p>
        </w:tc>
      </w:tr>
      <w:tr w:rsidR="004D38AF" w14:paraId="01FE62E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DA95E3" w14:textId="77777777" w:rsidR="004D38AF" w:rsidRDefault="004D38AF" w:rsidP="00614299">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4FFFA"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D03D8" w14:textId="77777777" w:rsidR="004D38AF" w:rsidRDefault="004D38AF" w:rsidP="0061429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503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6D9D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F1B9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2429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0EFA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858818"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2D8B0" w14:textId="77777777" w:rsidR="004D38AF" w:rsidRDefault="004D38AF" w:rsidP="0061429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F94DA" w14:textId="77777777" w:rsidR="004D38AF" w:rsidRDefault="004D38AF" w:rsidP="00614299">
            <w:pPr>
              <w:pStyle w:val="TAC"/>
            </w:pPr>
            <w:r>
              <w:rPr>
                <w:lang w:eastAsia="ja-JP"/>
              </w:rPr>
              <w:t>0</w:t>
            </w:r>
          </w:p>
        </w:tc>
      </w:tr>
      <w:tr w:rsidR="004D38AF" w14:paraId="0CD8514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463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3E3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6DDBC" w14:textId="77777777" w:rsidR="004D38AF" w:rsidRDefault="004D38AF" w:rsidP="00614299">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2544A6" w14:textId="77777777" w:rsidR="004D38AF" w:rsidRDefault="004D38AF" w:rsidP="0061429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557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9DA9" w14:textId="77777777" w:rsidR="004D38AF" w:rsidRDefault="004D38AF" w:rsidP="00614299">
            <w:pPr>
              <w:spacing w:after="0"/>
              <w:rPr>
                <w:rFonts w:ascii="Arial" w:hAnsi="Arial"/>
                <w:sz w:val="18"/>
              </w:rPr>
            </w:pPr>
          </w:p>
        </w:tc>
      </w:tr>
      <w:tr w:rsidR="004D38AF" w14:paraId="5D3277B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B31EC8" w14:textId="77777777" w:rsidR="004D38AF" w:rsidRDefault="004D38AF" w:rsidP="00614299">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0C084"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643F9" w14:textId="77777777" w:rsidR="004D38AF" w:rsidRDefault="004D38AF" w:rsidP="00614299">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A6DE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693C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00BF1"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6DD71"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9F710" w14:textId="77777777" w:rsidR="004D38AF" w:rsidRDefault="004D38AF" w:rsidP="00614299">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B817C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5D808" w14:textId="77777777" w:rsidR="004D38AF" w:rsidRDefault="004D38AF" w:rsidP="00614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D8C77" w14:textId="77777777" w:rsidR="004D38AF" w:rsidRDefault="004D38AF" w:rsidP="00614299">
            <w:pPr>
              <w:pStyle w:val="TAC"/>
            </w:pPr>
            <w:r>
              <w:t>0</w:t>
            </w:r>
          </w:p>
        </w:tc>
      </w:tr>
      <w:tr w:rsidR="004D38AF" w14:paraId="32B7B21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8649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7503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D2EB6" w14:textId="77777777" w:rsidR="004D38AF" w:rsidRDefault="004D38AF" w:rsidP="00614299">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5E90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AE8B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DE56E"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D794F6"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A7FB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81EA2A" w14:textId="77777777" w:rsidR="004D38AF" w:rsidRDefault="004D38AF" w:rsidP="0061429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3BE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D7CD" w14:textId="77777777" w:rsidR="004D38AF" w:rsidRDefault="004D38AF" w:rsidP="00614299">
            <w:pPr>
              <w:spacing w:after="0"/>
              <w:rPr>
                <w:rFonts w:ascii="Arial" w:hAnsi="Arial"/>
                <w:sz w:val="18"/>
              </w:rPr>
            </w:pPr>
          </w:p>
        </w:tc>
      </w:tr>
      <w:tr w:rsidR="004D38AF" w14:paraId="40AD9E7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389F75" w14:textId="77777777" w:rsidR="004D38AF" w:rsidRDefault="004D38AF" w:rsidP="00614299">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A29B1"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E2B24" w14:textId="77777777" w:rsidR="004D38AF" w:rsidRDefault="004D38AF" w:rsidP="0061429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9D4A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EE21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3FEF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68500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D3B6C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18933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570E9" w14:textId="77777777" w:rsidR="004D38AF" w:rsidRDefault="004D38AF" w:rsidP="0061429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98E1D" w14:textId="77777777" w:rsidR="004D38AF" w:rsidRDefault="004D38AF" w:rsidP="00614299">
            <w:pPr>
              <w:pStyle w:val="TAC"/>
            </w:pPr>
            <w:r>
              <w:rPr>
                <w:lang w:eastAsia="ja-JP"/>
              </w:rPr>
              <w:t>0</w:t>
            </w:r>
          </w:p>
        </w:tc>
      </w:tr>
      <w:tr w:rsidR="004D38AF" w14:paraId="446EE18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604D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49E5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C7C6D" w14:textId="77777777" w:rsidR="004D38AF" w:rsidRDefault="004D38AF" w:rsidP="00614299">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0E3A3D" w14:textId="77777777" w:rsidR="004D38AF" w:rsidRDefault="004D38AF" w:rsidP="0061429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0B6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498F" w14:textId="77777777" w:rsidR="004D38AF" w:rsidRDefault="004D38AF" w:rsidP="00614299">
            <w:pPr>
              <w:spacing w:after="0"/>
              <w:rPr>
                <w:rFonts w:ascii="Arial" w:hAnsi="Arial"/>
                <w:sz w:val="18"/>
              </w:rPr>
            </w:pPr>
          </w:p>
        </w:tc>
      </w:tr>
      <w:tr w:rsidR="004D38AF" w14:paraId="4A995C0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CF6F3B" w14:textId="77777777" w:rsidR="004D38AF" w:rsidRDefault="004D38AF" w:rsidP="00614299">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B0D3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5D3DD" w14:textId="77777777" w:rsidR="004D38AF" w:rsidRDefault="004D38AF" w:rsidP="00614299">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D8EA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5FCC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E1D0D"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D6A9E"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B002A6"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62463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C7065" w14:textId="77777777" w:rsidR="004D38AF" w:rsidRDefault="004D38AF" w:rsidP="0061429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07FF4" w14:textId="77777777" w:rsidR="004D38AF" w:rsidRDefault="004D38AF" w:rsidP="00614299">
            <w:pPr>
              <w:pStyle w:val="TAC"/>
            </w:pPr>
            <w:r>
              <w:rPr>
                <w:lang w:eastAsia="ja-JP"/>
              </w:rPr>
              <w:t>0</w:t>
            </w:r>
          </w:p>
        </w:tc>
      </w:tr>
      <w:tr w:rsidR="004D38AF" w14:paraId="513513D2" w14:textId="77777777" w:rsidTr="00614299">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4E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719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5141" w14:textId="77777777" w:rsidR="004D38AF" w:rsidRDefault="004D38AF" w:rsidP="00614299">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4ED87" w14:textId="77777777" w:rsidR="004D38AF" w:rsidRDefault="004D38AF" w:rsidP="00614299">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0F6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1D68" w14:textId="77777777" w:rsidR="004D38AF" w:rsidRDefault="004D38AF" w:rsidP="00614299">
            <w:pPr>
              <w:spacing w:after="0"/>
              <w:rPr>
                <w:rFonts w:ascii="Arial" w:hAnsi="Arial"/>
                <w:sz w:val="18"/>
              </w:rPr>
            </w:pPr>
          </w:p>
        </w:tc>
      </w:tr>
      <w:tr w:rsidR="004D38AF" w14:paraId="67D2E02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62E7C" w14:textId="77777777" w:rsidR="004D38AF" w:rsidRDefault="004D38AF" w:rsidP="00614299">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24B07"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5084F" w14:textId="77777777" w:rsidR="004D38AF" w:rsidRDefault="004D38AF" w:rsidP="00614299">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CA47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DC33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7F7E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EB67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B6AC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ECCCFB"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08DDA" w14:textId="77777777" w:rsidR="004D38AF" w:rsidRDefault="004D38AF" w:rsidP="00614299">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CEC7C7" w14:textId="77777777" w:rsidR="004D38AF" w:rsidRDefault="004D38AF" w:rsidP="00614299">
            <w:pPr>
              <w:pStyle w:val="TAC"/>
            </w:pPr>
            <w:r>
              <w:t>0</w:t>
            </w:r>
          </w:p>
        </w:tc>
      </w:tr>
      <w:tr w:rsidR="004D38AF" w14:paraId="7B280A1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2CB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B42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07105"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5C792C" w14:textId="77777777" w:rsidR="004D38AF" w:rsidRDefault="004D38AF" w:rsidP="0061429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7B3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7227" w14:textId="77777777" w:rsidR="004D38AF" w:rsidRDefault="004D38AF" w:rsidP="00614299">
            <w:pPr>
              <w:spacing w:after="0"/>
              <w:rPr>
                <w:rFonts w:ascii="Arial" w:hAnsi="Arial"/>
                <w:sz w:val="18"/>
              </w:rPr>
            </w:pPr>
          </w:p>
        </w:tc>
      </w:tr>
      <w:tr w:rsidR="004D38AF" w14:paraId="4B24716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18494F" w14:textId="77777777" w:rsidR="004D38AF" w:rsidRDefault="004D38AF" w:rsidP="00614299">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128A7"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1570D"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5530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F346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AD6E6"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2E9D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2482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6F8F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97AFE"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00749" w14:textId="77777777" w:rsidR="004D38AF" w:rsidRDefault="004D38AF" w:rsidP="00614299">
            <w:pPr>
              <w:pStyle w:val="TAC"/>
            </w:pPr>
            <w:r>
              <w:t>0</w:t>
            </w:r>
          </w:p>
        </w:tc>
      </w:tr>
      <w:tr w:rsidR="004D38AF" w14:paraId="6A9EB47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E975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BD2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60F48" w14:textId="77777777" w:rsidR="004D38AF" w:rsidRDefault="004D38AF" w:rsidP="00614299">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5363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FEB06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15A7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B98B2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B7EC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DA7F11"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778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6E42" w14:textId="77777777" w:rsidR="004D38AF" w:rsidRDefault="004D38AF" w:rsidP="00614299">
            <w:pPr>
              <w:spacing w:after="0"/>
              <w:rPr>
                <w:rFonts w:ascii="Arial" w:hAnsi="Arial"/>
                <w:sz w:val="18"/>
              </w:rPr>
            </w:pPr>
          </w:p>
        </w:tc>
      </w:tr>
      <w:tr w:rsidR="004D38AF" w14:paraId="61FFBBF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7F096F" w14:textId="77777777" w:rsidR="004D38AF" w:rsidRDefault="004D38AF" w:rsidP="00614299">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9C1FD"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3D883"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5C5A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C43A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C290C"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7F8103"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8506CA"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623DCA" w14:textId="77777777" w:rsidR="004D38AF" w:rsidRDefault="004D38AF" w:rsidP="0061429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93005" w14:textId="77777777" w:rsidR="004D38AF" w:rsidRDefault="004D38AF" w:rsidP="00614299">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40E26" w14:textId="77777777" w:rsidR="004D38AF" w:rsidRDefault="004D38AF" w:rsidP="00614299">
            <w:pPr>
              <w:pStyle w:val="TAC"/>
            </w:pPr>
            <w:r>
              <w:t>0</w:t>
            </w:r>
          </w:p>
        </w:tc>
      </w:tr>
      <w:tr w:rsidR="004D38AF" w14:paraId="36F533A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FB3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780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542FE" w14:textId="77777777" w:rsidR="004D38AF" w:rsidRDefault="004D38AF" w:rsidP="00614299">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7F3E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158311" w14:textId="77777777" w:rsidR="004D38AF" w:rsidRDefault="004D38AF" w:rsidP="00614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21751"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5546BB"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8758A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6043D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7C57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DE05" w14:textId="77777777" w:rsidR="004D38AF" w:rsidRDefault="004D38AF" w:rsidP="00614299">
            <w:pPr>
              <w:spacing w:after="0"/>
              <w:rPr>
                <w:rFonts w:ascii="Arial" w:hAnsi="Arial"/>
                <w:sz w:val="18"/>
              </w:rPr>
            </w:pPr>
          </w:p>
        </w:tc>
      </w:tr>
      <w:tr w:rsidR="004D38AF" w14:paraId="5FEE6B3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CBF664" w14:textId="77777777" w:rsidR="004D38AF" w:rsidRDefault="004D38AF" w:rsidP="00614299">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8614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89983"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623B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3DC6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AF72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8020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1F01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23F193"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78B29"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2A05A" w14:textId="77777777" w:rsidR="004D38AF" w:rsidRDefault="004D38AF" w:rsidP="00614299">
            <w:pPr>
              <w:pStyle w:val="TAC"/>
            </w:pPr>
            <w:r>
              <w:t>0</w:t>
            </w:r>
          </w:p>
        </w:tc>
      </w:tr>
      <w:tr w:rsidR="004D38AF" w14:paraId="649667B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42A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4DF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845A9" w14:textId="77777777" w:rsidR="004D38AF" w:rsidRDefault="004D38AF" w:rsidP="00614299">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52AD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8D6F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B944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552E6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21CE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7CA56F"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7E6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D82F" w14:textId="77777777" w:rsidR="004D38AF" w:rsidRDefault="004D38AF" w:rsidP="00614299">
            <w:pPr>
              <w:spacing w:after="0"/>
              <w:rPr>
                <w:rFonts w:ascii="Arial" w:hAnsi="Arial"/>
                <w:sz w:val="18"/>
              </w:rPr>
            </w:pPr>
          </w:p>
        </w:tc>
      </w:tr>
      <w:tr w:rsidR="004D38AF" w14:paraId="20DDF71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53C2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B2B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56369" w14:textId="77777777" w:rsidR="004D38AF" w:rsidRDefault="004D38AF" w:rsidP="00614299">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384D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B1F5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D34B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C964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E831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B85DB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F9364"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6245D" w14:textId="77777777" w:rsidR="004D38AF" w:rsidRDefault="004D38AF" w:rsidP="00614299">
            <w:pPr>
              <w:pStyle w:val="TAC"/>
            </w:pPr>
            <w:r>
              <w:t>1</w:t>
            </w:r>
          </w:p>
        </w:tc>
      </w:tr>
      <w:tr w:rsidR="004D38AF" w14:paraId="0560C32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D68E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323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87EB5" w14:textId="77777777" w:rsidR="004D38AF" w:rsidRDefault="004D38AF" w:rsidP="0061429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1B7B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229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DC4B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FD44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F8C0B"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5C838D"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6DF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BFD2" w14:textId="77777777" w:rsidR="004D38AF" w:rsidRDefault="004D38AF" w:rsidP="00614299">
            <w:pPr>
              <w:spacing w:after="0"/>
              <w:rPr>
                <w:rFonts w:ascii="Arial" w:hAnsi="Arial"/>
                <w:sz w:val="18"/>
              </w:rPr>
            </w:pPr>
          </w:p>
        </w:tc>
      </w:tr>
      <w:tr w:rsidR="004D38AF" w14:paraId="4D4F395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2B0C79" w14:textId="77777777" w:rsidR="004D38AF" w:rsidRDefault="004D38AF" w:rsidP="00614299">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A7A56"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4232A" w14:textId="77777777" w:rsidR="004D38AF" w:rsidRDefault="004D38AF" w:rsidP="0061429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5C7A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8C00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CE55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788B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5626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BBAB0"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5EC86"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F8A73" w14:textId="77777777" w:rsidR="004D38AF" w:rsidRDefault="004D38AF" w:rsidP="00614299">
            <w:pPr>
              <w:pStyle w:val="TAC"/>
            </w:pPr>
            <w:r>
              <w:t>0</w:t>
            </w:r>
          </w:p>
        </w:tc>
      </w:tr>
      <w:tr w:rsidR="004D38AF" w14:paraId="2862D48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71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616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1F659" w14:textId="77777777" w:rsidR="004D38AF" w:rsidRDefault="004D38AF" w:rsidP="00614299">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4A22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E942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5928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3050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4E28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3B1C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23D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E0C6" w14:textId="77777777" w:rsidR="004D38AF" w:rsidRDefault="004D38AF" w:rsidP="00614299">
            <w:pPr>
              <w:spacing w:after="0"/>
              <w:rPr>
                <w:rFonts w:ascii="Arial" w:hAnsi="Arial"/>
                <w:sz w:val="18"/>
              </w:rPr>
            </w:pPr>
          </w:p>
        </w:tc>
      </w:tr>
      <w:tr w:rsidR="004D38AF" w14:paraId="5930E30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065FB" w14:textId="77777777" w:rsidR="004D38AF" w:rsidRDefault="004D38AF" w:rsidP="00614299">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542B2"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C91E4" w14:textId="77777777" w:rsidR="004D38AF" w:rsidRDefault="004D38AF" w:rsidP="0061429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5888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3A5C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C352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063B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FDA2E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5EEF01"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3BBAD"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3AC2B" w14:textId="77777777" w:rsidR="004D38AF" w:rsidRDefault="004D38AF" w:rsidP="00614299">
            <w:pPr>
              <w:pStyle w:val="TAC"/>
            </w:pPr>
            <w:r>
              <w:t>0</w:t>
            </w:r>
          </w:p>
        </w:tc>
      </w:tr>
      <w:tr w:rsidR="004D38AF" w14:paraId="400687C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29BF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57E4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A9B86" w14:textId="77777777" w:rsidR="004D38AF" w:rsidRDefault="004D38AF" w:rsidP="00614299">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D37D3" w14:textId="77777777" w:rsidR="004D38AF" w:rsidRDefault="004D38AF" w:rsidP="00614299">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372D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9B9D" w14:textId="77777777" w:rsidR="004D38AF" w:rsidRDefault="004D38AF" w:rsidP="00614299">
            <w:pPr>
              <w:spacing w:after="0"/>
              <w:rPr>
                <w:rFonts w:ascii="Arial" w:hAnsi="Arial"/>
                <w:sz w:val="18"/>
              </w:rPr>
            </w:pPr>
          </w:p>
        </w:tc>
      </w:tr>
      <w:tr w:rsidR="004D38AF" w14:paraId="13703F6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941B3C" w14:textId="77777777" w:rsidR="004D38AF" w:rsidRDefault="004D38AF" w:rsidP="00614299">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5B83F"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A0E7E" w14:textId="77777777" w:rsidR="004D38AF" w:rsidRDefault="004D38AF" w:rsidP="0061429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AEE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F747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2A27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058E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0227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6F9B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683BA"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82A6D" w14:textId="77777777" w:rsidR="004D38AF" w:rsidRDefault="004D38AF" w:rsidP="00614299">
            <w:pPr>
              <w:pStyle w:val="TAC"/>
            </w:pPr>
            <w:r>
              <w:t>0</w:t>
            </w:r>
          </w:p>
        </w:tc>
      </w:tr>
      <w:tr w:rsidR="004D38AF" w14:paraId="0B8EAD1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C7DC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0FED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DAB57" w14:textId="77777777" w:rsidR="004D38AF" w:rsidRDefault="004D38AF" w:rsidP="00614299">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300A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CA43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3B50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3D2F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0FAE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A6AAD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C19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A25D" w14:textId="77777777" w:rsidR="004D38AF" w:rsidRDefault="004D38AF" w:rsidP="00614299">
            <w:pPr>
              <w:spacing w:after="0"/>
              <w:rPr>
                <w:rFonts w:ascii="Arial" w:hAnsi="Arial"/>
                <w:sz w:val="18"/>
              </w:rPr>
            </w:pPr>
          </w:p>
        </w:tc>
      </w:tr>
      <w:tr w:rsidR="004D38AF" w14:paraId="1BA9156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2328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843B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AE758" w14:textId="77777777" w:rsidR="004D38AF" w:rsidRDefault="004D38AF" w:rsidP="0061429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A24A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E486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BA65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9A0D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6D13C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9C9CC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82057" w14:textId="77777777" w:rsidR="004D38AF" w:rsidRDefault="004D38AF" w:rsidP="00614299">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D8876" w14:textId="77777777" w:rsidR="004D38AF" w:rsidRDefault="004D38AF" w:rsidP="00614299">
            <w:pPr>
              <w:pStyle w:val="TAC"/>
            </w:pPr>
            <w:r>
              <w:rPr>
                <w:kern w:val="2"/>
                <w:szCs w:val="18"/>
                <w:lang w:eastAsia="zh-CN"/>
              </w:rPr>
              <w:t>1</w:t>
            </w:r>
          </w:p>
        </w:tc>
      </w:tr>
      <w:tr w:rsidR="004D38AF" w14:paraId="0208AFC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7A20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DA6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7DA7F" w14:textId="77777777" w:rsidR="004D38AF" w:rsidRDefault="004D38AF" w:rsidP="00614299">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5E06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F887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33396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D63F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165E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903BD1"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B16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3BD1" w14:textId="77777777" w:rsidR="004D38AF" w:rsidRDefault="004D38AF" w:rsidP="00614299">
            <w:pPr>
              <w:spacing w:after="0"/>
              <w:rPr>
                <w:rFonts w:ascii="Arial" w:hAnsi="Arial"/>
                <w:sz w:val="18"/>
              </w:rPr>
            </w:pPr>
          </w:p>
        </w:tc>
      </w:tr>
      <w:tr w:rsidR="004D38AF" w14:paraId="725E692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AFEAA" w14:textId="77777777" w:rsidR="004D38AF" w:rsidRDefault="004D38AF" w:rsidP="00614299">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89627"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53134" w14:textId="77777777" w:rsidR="004D38AF" w:rsidRDefault="004D38AF" w:rsidP="00614299">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D8C5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D56D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97EA1"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B982A"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96D83"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BADD6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DB08F"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B3CF5" w14:textId="77777777" w:rsidR="004D38AF" w:rsidRDefault="004D38AF" w:rsidP="00614299">
            <w:pPr>
              <w:pStyle w:val="TAC"/>
            </w:pPr>
            <w:r>
              <w:t>0</w:t>
            </w:r>
          </w:p>
        </w:tc>
      </w:tr>
      <w:tr w:rsidR="004D38AF" w14:paraId="0BC460B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06E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C0A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EECD1" w14:textId="77777777" w:rsidR="004D38AF" w:rsidRDefault="004D38AF" w:rsidP="00614299">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4FCF7D" w14:textId="77777777" w:rsidR="004D38AF" w:rsidRDefault="004D38AF" w:rsidP="00614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C5C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3531" w14:textId="77777777" w:rsidR="004D38AF" w:rsidRDefault="004D38AF" w:rsidP="00614299">
            <w:pPr>
              <w:spacing w:after="0"/>
              <w:rPr>
                <w:rFonts w:ascii="Arial" w:hAnsi="Arial"/>
                <w:sz w:val="18"/>
              </w:rPr>
            </w:pPr>
          </w:p>
        </w:tc>
      </w:tr>
      <w:tr w:rsidR="004D38AF" w14:paraId="56AF001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FCE2A" w14:textId="77777777" w:rsidR="004D38AF" w:rsidRDefault="004D38AF" w:rsidP="00614299">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4C7C5"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0B858" w14:textId="77777777" w:rsidR="004D38AF" w:rsidRDefault="004D38AF" w:rsidP="00614299">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CD16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A103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C1559"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BC062"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073A1"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809D0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643C8"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328BF" w14:textId="77777777" w:rsidR="004D38AF" w:rsidRDefault="004D38AF" w:rsidP="00614299">
            <w:pPr>
              <w:pStyle w:val="TAC"/>
            </w:pPr>
            <w:r>
              <w:t>0</w:t>
            </w:r>
          </w:p>
        </w:tc>
      </w:tr>
      <w:tr w:rsidR="004D38AF" w14:paraId="78C10B7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3C1A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210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2DEB1" w14:textId="77777777" w:rsidR="004D38AF" w:rsidRDefault="004D38AF" w:rsidP="00614299">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60684" w14:textId="77777777" w:rsidR="004D38AF" w:rsidRDefault="004D38AF" w:rsidP="00614299">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7" w:name="OLE_LINK357"/>
            <w:bookmarkStart w:id="18" w:name="OLE_LINK356"/>
            <w:r>
              <w:rPr>
                <w:szCs w:val="18"/>
              </w:rPr>
              <w:t>in Table 5.6A.1-1</w:t>
            </w:r>
            <w:bookmarkEnd w:id="17"/>
            <w:bookmarkEnd w:id="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C41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0497" w14:textId="77777777" w:rsidR="004D38AF" w:rsidRDefault="004D38AF" w:rsidP="00614299">
            <w:pPr>
              <w:spacing w:after="0"/>
              <w:rPr>
                <w:rFonts w:ascii="Arial" w:hAnsi="Arial"/>
                <w:sz w:val="18"/>
              </w:rPr>
            </w:pPr>
          </w:p>
        </w:tc>
      </w:tr>
      <w:tr w:rsidR="004D38AF" w14:paraId="6954C27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1C2C0" w14:textId="77777777" w:rsidR="004D38AF" w:rsidRDefault="004D38AF" w:rsidP="00614299">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91698"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48CB3" w14:textId="77777777" w:rsidR="004D38AF" w:rsidRDefault="004D38AF" w:rsidP="0061429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693C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12B7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C4D3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B158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2631D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51E65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F81A2" w14:textId="77777777" w:rsidR="004D38AF" w:rsidRDefault="004D38AF" w:rsidP="0061429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CEA49" w14:textId="77777777" w:rsidR="004D38AF" w:rsidRDefault="004D38AF" w:rsidP="00614299">
            <w:pPr>
              <w:pStyle w:val="TAC"/>
            </w:pPr>
            <w:r>
              <w:t>0</w:t>
            </w:r>
          </w:p>
        </w:tc>
      </w:tr>
      <w:tr w:rsidR="004D38AF" w14:paraId="6581027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482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538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7BEB5" w14:textId="77777777" w:rsidR="004D38AF" w:rsidRDefault="004D38AF" w:rsidP="00614299">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BFCF9" w14:textId="77777777" w:rsidR="004D38AF" w:rsidRDefault="004D38AF" w:rsidP="00614299">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A06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AF90B" w14:textId="77777777" w:rsidR="004D38AF" w:rsidRDefault="004D38AF" w:rsidP="00614299">
            <w:pPr>
              <w:spacing w:after="0"/>
              <w:rPr>
                <w:rFonts w:ascii="Arial" w:hAnsi="Arial"/>
                <w:sz w:val="18"/>
              </w:rPr>
            </w:pPr>
          </w:p>
        </w:tc>
      </w:tr>
      <w:tr w:rsidR="004D38AF" w14:paraId="1E50653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48C6E2" w14:textId="77777777" w:rsidR="004D38AF" w:rsidRDefault="004D38AF" w:rsidP="00614299">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2874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D351D" w14:textId="77777777" w:rsidR="004D38AF" w:rsidRDefault="004D38AF" w:rsidP="0061429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B96D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5AC5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0517A"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29C0C"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695365"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B13E22" w14:textId="77777777" w:rsidR="004D38AF" w:rsidRDefault="004D38AF" w:rsidP="00614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95C2B"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1B1D8" w14:textId="77777777" w:rsidR="004D38AF" w:rsidRDefault="004D38AF" w:rsidP="00614299">
            <w:pPr>
              <w:pStyle w:val="TAC"/>
            </w:pPr>
            <w:r>
              <w:t>0</w:t>
            </w:r>
          </w:p>
        </w:tc>
      </w:tr>
      <w:tr w:rsidR="004D38AF" w14:paraId="4E3D7CD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B0B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81B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C775B" w14:textId="77777777" w:rsidR="004D38AF" w:rsidRDefault="004D38AF" w:rsidP="00614299">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BDB4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7873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9FAD9"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F962CB"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011A4"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C178DA" w14:textId="77777777" w:rsidR="004D38AF" w:rsidRDefault="004D38AF" w:rsidP="0061429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067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7ADF" w14:textId="77777777" w:rsidR="004D38AF" w:rsidRDefault="004D38AF" w:rsidP="00614299">
            <w:pPr>
              <w:spacing w:after="0"/>
              <w:rPr>
                <w:rFonts w:ascii="Arial" w:hAnsi="Arial"/>
                <w:sz w:val="18"/>
              </w:rPr>
            </w:pPr>
          </w:p>
        </w:tc>
      </w:tr>
      <w:tr w:rsidR="004D38AF" w14:paraId="6870023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EB87BF" w14:textId="77777777" w:rsidR="004D38AF" w:rsidRDefault="004D38AF" w:rsidP="00614299">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367F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8C780" w14:textId="77777777" w:rsidR="004D38AF" w:rsidRDefault="004D38AF" w:rsidP="0061429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A3FA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8044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96DF1"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B6EF8"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ED17AD"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24428" w14:textId="77777777" w:rsidR="004D38AF" w:rsidRDefault="004D38AF" w:rsidP="00614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D7332"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915A3" w14:textId="77777777" w:rsidR="004D38AF" w:rsidRDefault="004D38AF" w:rsidP="00614299">
            <w:pPr>
              <w:pStyle w:val="TAC"/>
            </w:pPr>
            <w:r>
              <w:t>0</w:t>
            </w:r>
          </w:p>
        </w:tc>
      </w:tr>
      <w:tr w:rsidR="004D38AF" w14:paraId="0D1946B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65A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471B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B0AA4" w14:textId="77777777" w:rsidR="004D38AF" w:rsidRDefault="004D38AF" w:rsidP="00614299">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13FFE8" w14:textId="77777777" w:rsidR="004D38AF" w:rsidRDefault="004D38AF" w:rsidP="00614299">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485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785" w14:textId="77777777" w:rsidR="004D38AF" w:rsidRDefault="004D38AF" w:rsidP="00614299">
            <w:pPr>
              <w:spacing w:after="0"/>
              <w:rPr>
                <w:rFonts w:ascii="Arial" w:hAnsi="Arial"/>
                <w:sz w:val="18"/>
              </w:rPr>
            </w:pPr>
          </w:p>
        </w:tc>
      </w:tr>
      <w:tr w:rsidR="004D38AF" w14:paraId="6DE1555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BACCAC" w14:textId="77777777" w:rsidR="004D38AF" w:rsidRDefault="004D38AF" w:rsidP="00614299">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AB56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F19B9" w14:textId="77777777" w:rsidR="004D38AF" w:rsidRDefault="004D38AF" w:rsidP="0061429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AA31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FEE9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00D83"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33675"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CCE23"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0D184A" w14:textId="77777777" w:rsidR="004D38AF" w:rsidRDefault="004D38AF" w:rsidP="00614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9A739"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11577" w14:textId="77777777" w:rsidR="004D38AF" w:rsidRDefault="004D38AF" w:rsidP="00614299">
            <w:pPr>
              <w:pStyle w:val="TAC"/>
            </w:pPr>
            <w:r>
              <w:t>0</w:t>
            </w:r>
          </w:p>
        </w:tc>
      </w:tr>
      <w:tr w:rsidR="004D38AF" w14:paraId="5D0B6CD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2CB2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A95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5CA38" w14:textId="77777777" w:rsidR="004D38AF" w:rsidRDefault="004D38AF" w:rsidP="00614299">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BBAF19" w14:textId="77777777" w:rsidR="004D38AF" w:rsidRDefault="004D38AF" w:rsidP="00614299">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030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5505" w14:textId="77777777" w:rsidR="004D38AF" w:rsidRDefault="004D38AF" w:rsidP="00614299">
            <w:pPr>
              <w:spacing w:after="0"/>
              <w:rPr>
                <w:rFonts w:ascii="Arial" w:hAnsi="Arial"/>
                <w:sz w:val="18"/>
              </w:rPr>
            </w:pPr>
          </w:p>
        </w:tc>
      </w:tr>
      <w:tr w:rsidR="004D38AF" w14:paraId="3B0CC7A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5C6880" w14:textId="77777777" w:rsidR="004D38AF" w:rsidRDefault="004D38AF" w:rsidP="00614299">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1C6E5"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83B93" w14:textId="77777777" w:rsidR="004D38AF" w:rsidRDefault="004D38AF" w:rsidP="0061429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23DF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FCBC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8663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6CB6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65D2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106B1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A68D1"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3EAA0" w14:textId="77777777" w:rsidR="004D38AF" w:rsidRDefault="004D38AF" w:rsidP="00614299">
            <w:pPr>
              <w:pStyle w:val="TAC"/>
            </w:pPr>
            <w:r>
              <w:t>0</w:t>
            </w:r>
          </w:p>
        </w:tc>
      </w:tr>
      <w:tr w:rsidR="004D38AF" w14:paraId="6368E69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42F1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E5B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B8AD8" w14:textId="77777777" w:rsidR="004D38AF" w:rsidRDefault="004D38AF" w:rsidP="00614299">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A6E9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257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2A01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451D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3B95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4AD09F"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213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9FA3" w14:textId="77777777" w:rsidR="004D38AF" w:rsidRDefault="004D38AF" w:rsidP="00614299">
            <w:pPr>
              <w:spacing w:after="0"/>
              <w:rPr>
                <w:rFonts w:ascii="Arial" w:hAnsi="Arial"/>
                <w:sz w:val="18"/>
              </w:rPr>
            </w:pPr>
          </w:p>
        </w:tc>
      </w:tr>
      <w:tr w:rsidR="004D38AF" w14:paraId="6AB66895" w14:textId="77777777" w:rsidTr="00614299">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63E9EE" w14:textId="77777777" w:rsidR="004D38AF" w:rsidRDefault="004D38AF" w:rsidP="00614299">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22194"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F2DF7" w14:textId="77777777" w:rsidR="004D38AF" w:rsidRDefault="004D38AF" w:rsidP="00614299">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338A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1CD1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5C47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E222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0283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C4038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900D4"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19F3A" w14:textId="77777777" w:rsidR="004D38AF" w:rsidRDefault="004D38AF" w:rsidP="00614299">
            <w:pPr>
              <w:pStyle w:val="TAC"/>
            </w:pPr>
            <w:r>
              <w:t>0</w:t>
            </w:r>
          </w:p>
        </w:tc>
      </w:tr>
      <w:tr w:rsidR="004D38AF" w14:paraId="0ADCC884" w14:textId="77777777" w:rsidTr="006142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7074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FEE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5516A"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D10827" w14:textId="77777777" w:rsidR="004D38AF" w:rsidRDefault="004D38AF" w:rsidP="00614299">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2A6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7B31" w14:textId="77777777" w:rsidR="004D38AF" w:rsidRDefault="004D38AF" w:rsidP="00614299">
            <w:pPr>
              <w:spacing w:after="0"/>
              <w:rPr>
                <w:rFonts w:ascii="Arial" w:hAnsi="Arial"/>
                <w:sz w:val="18"/>
              </w:rPr>
            </w:pPr>
          </w:p>
        </w:tc>
      </w:tr>
      <w:tr w:rsidR="004D38AF" w14:paraId="058B15CC" w14:textId="77777777" w:rsidTr="00614299">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52EE4" w14:textId="77777777" w:rsidR="004D38AF" w:rsidRDefault="004D38AF" w:rsidP="00614299">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4D0D9" w14:textId="77777777" w:rsidR="004D38AF" w:rsidRDefault="004D38AF" w:rsidP="00614299">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CDD83" w14:textId="77777777" w:rsidR="004D38AF" w:rsidRDefault="004D38AF" w:rsidP="00614299">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ACBC5"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834F5"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4868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A9B59F"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A960A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EE33A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12620" w14:textId="77777777" w:rsidR="004D38AF" w:rsidRDefault="004D38AF" w:rsidP="00614299">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06EE4" w14:textId="77777777" w:rsidR="004D38AF" w:rsidRDefault="004D38AF" w:rsidP="00614299">
            <w:pPr>
              <w:pStyle w:val="TAC"/>
            </w:pPr>
            <w:r>
              <w:rPr>
                <w:kern w:val="2"/>
                <w:szCs w:val="18"/>
                <w:lang w:eastAsia="zh-CN"/>
              </w:rPr>
              <w:t>0</w:t>
            </w:r>
          </w:p>
        </w:tc>
      </w:tr>
      <w:tr w:rsidR="004D38AF" w14:paraId="15256359" w14:textId="77777777" w:rsidTr="006142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FD4F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588F"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42257" w14:textId="77777777" w:rsidR="004D38AF" w:rsidRDefault="004D38AF" w:rsidP="00614299">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64CE2"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F03572"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F2AD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C089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2A4C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86644"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483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8BFE" w14:textId="77777777" w:rsidR="004D38AF" w:rsidRDefault="004D38AF" w:rsidP="00614299">
            <w:pPr>
              <w:spacing w:after="0"/>
              <w:rPr>
                <w:rFonts w:ascii="Arial" w:hAnsi="Arial"/>
                <w:sz w:val="18"/>
              </w:rPr>
            </w:pPr>
          </w:p>
        </w:tc>
      </w:tr>
      <w:tr w:rsidR="004D38AF" w14:paraId="4F1457A4" w14:textId="77777777" w:rsidTr="00614299">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0F92A" w14:textId="77777777" w:rsidR="004D38AF" w:rsidRDefault="004D38AF" w:rsidP="00614299">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3A410"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9D18D" w14:textId="77777777" w:rsidR="004D38AF" w:rsidRDefault="004D38AF" w:rsidP="00614299">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902F6"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37134"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CFED"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790A4"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049961"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7CE1C0"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D4F79"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ED529" w14:textId="77777777" w:rsidR="004D38AF" w:rsidRDefault="004D38AF" w:rsidP="00614299">
            <w:pPr>
              <w:pStyle w:val="TAC"/>
            </w:pPr>
            <w:r>
              <w:t>0</w:t>
            </w:r>
          </w:p>
        </w:tc>
      </w:tr>
      <w:tr w:rsidR="004D38AF" w14:paraId="7A32FE9E" w14:textId="77777777" w:rsidTr="006142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30EE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0D74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02460" w14:textId="77777777" w:rsidR="004D38AF" w:rsidRDefault="004D38AF" w:rsidP="00614299">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03F56"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A6C28"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410ED"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8A1821"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CA77F"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427035" w14:textId="77777777" w:rsidR="004D38AF" w:rsidRDefault="004D38AF" w:rsidP="0061429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7562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F925" w14:textId="77777777" w:rsidR="004D38AF" w:rsidRDefault="004D38AF" w:rsidP="00614299">
            <w:pPr>
              <w:spacing w:after="0"/>
              <w:rPr>
                <w:rFonts w:ascii="Arial" w:hAnsi="Arial"/>
                <w:sz w:val="18"/>
              </w:rPr>
            </w:pPr>
          </w:p>
        </w:tc>
      </w:tr>
      <w:tr w:rsidR="004D38AF" w14:paraId="4D21A79E" w14:textId="77777777" w:rsidTr="0061429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EEF1C" w14:textId="77777777" w:rsidR="004D38AF" w:rsidRDefault="004D38AF" w:rsidP="00614299">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07B475"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29137" w14:textId="77777777" w:rsidR="004D38AF" w:rsidRDefault="004D38AF" w:rsidP="0061429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9EB57"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6127E"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033D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2285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D3162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4DF8E" w14:textId="77777777" w:rsidR="004D38AF" w:rsidRDefault="004D38AF" w:rsidP="0061429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1362E" w14:textId="77777777" w:rsidR="004D38AF" w:rsidRDefault="004D38AF" w:rsidP="00614299">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887C9E" w14:textId="77777777" w:rsidR="004D38AF" w:rsidRDefault="004D38AF" w:rsidP="00614299">
            <w:pPr>
              <w:pStyle w:val="TAC"/>
            </w:pPr>
            <w:r>
              <w:t>0</w:t>
            </w:r>
          </w:p>
        </w:tc>
      </w:tr>
      <w:tr w:rsidR="004D38AF" w14:paraId="1EF9FF94" w14:textId="77777777" w:rsidTr="006142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839A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B30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8FAF2" w14:textId="77777777" w:rsidR="004D38AF" w:rsidRDefault="004D38AF" w:rsidP="00614299">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FE2DD"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F2707"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9233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48CF7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CFEC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D7B2C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278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33876" w14:textId="77777777" w:rsidR="004D38AF" w:rsidRDefault="004D38AF" w:rsidP="00614299">
            <w:pPr>
              <w:spacing w:after="0"/>
              <w:rPr>
                <w:rFonts w:ascii="Arial" w:hAnsi="Arial"/>
                <w:sz w:val="18"/>
              </w:rPr>
            </w:pPr>
          </w:p>
        </w:tc>
      </w:tr>
      <w:tr w:rsidR="004D38AF" w14:paraId="3EF08B12" w14:textId="77777777" w:rsidTr="0061429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E9C24" w14:textId="77777777" w:rsidR="004D38AF" w:rsidRDefault="004D38AF" w:rsidP="00614299">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906F1"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C1AC0" w14:textId="77777777" w:rsidR="004D38AF" w:rsidRDefault="004D38AF" w:rsidP="00614299">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B115E"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5FFEB"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799C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229AF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EE5D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E55914" w14:textId="77777777" w:rsidR="004D38AF" w:rsidRDefault="004D38AF" w:rsidP="0061429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72F87" w14:textId="77777777" w:rsidR="004D38AF" w:rsidRDefault="004D38AF" w:rsidP="00614299">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73106" w14:textId="77777777" w:rsidR="004D38AF" w:rsidRDefault="004D38AF" w:rsidP="00614299">
            <w:pPr>
              <w:pStyle w:val="TAC"/>
            </w:pPr>
            <w:r>
              <w:t>0</w:t>
            </w:r>
          </w:p>
        </w:tc>
      </w:tr>
      <w:tr w:rsidR="004D38AF" w14:paraId="7B8A72A3" w14:textId="77777777" w:rsidTr="006142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40DD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435A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ABF6E" w14:textId="77777777" w:rsidR="004D38AF" w:rsidRDefault="004D38AF" w:rsidP="00614299">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E9356"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722D0"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F2D7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B15A38"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DF049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BEE9A6"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636E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54591" w14:textId="77777777" w:rsidR="004D38AF" w:rsidRDefault="004D38AF" w:rsidP="00614299">
            <w:pPr>
              <w:spacing w:after="0"/>
              <w:rPr>
                <w:rFonts w:ascii="Arial" w:hAnsi="Arial"/>
                <w:sz w:val="18"/>
              </w:rPr>
            </w:pPr>
          </w:p>
        </w:tc>
      </w:tr>
      <w:tr w:rsidR="004D38AF" w14:paraId="125FDFD9" w14:textId="77777777" w:rsidTr="00614299">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CC271" w14:textId="77777777" w:rsidR="004D38AF" w:rsidRDefault="004D38AF" w:rsidP="00614299">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C19D4" w14:textId="77777777" w:rsidR="004D38AF" w:rsidRDefault="004D38AF" w:rsidP="00614299">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7BD5E" w14:textId="77777777" w:rsidR="004D38AF" w:rsidRDefault="004D38AF" w:rsidP="00614299">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8B9CE"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CFB04"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6809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F631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A35F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C503D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06708" w14:textId="77777777" w:rsidR="004D38AF" w:rsidRDefault="004D38AF" w:rsidP="0061429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D6C48" w14:textId="77777777" w:rsidR="004D38AF" w:rsidRDefault="004D38AF" w:rsidP="00614299">
            <w:pPr>
              <w:pStyle w:val="TAC"/>
            </w:pPr>
            <w:r>
              <w:t>0</w:t>
            </w:r>
          </w:p>
        </w:tc>
      </w:tr>
      <w:tr w:rsidR="004D38AF" w14:paraId="6A42149F" w14:textId="77777777" w:rsidTr="0061429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B4B9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DB4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0332E" w14:textId="77777777" w:rsidR="004D38AF" w:rsidRDefault="004D38AF" w:rsidP="00614299">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82F26"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58A90"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1944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212B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25467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0DBF8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F4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56CF6" w14:textId="77777777" w:rsidR="004D38AF" w:rsidRDefault="004D38AF" w:rsidP="00614299">
            <w:pPr>
              <w:spacing w:after="0"/>
              <w:rPr>
                <w:rFonts w:ascii="Arial" w:hAnsi="Arial"/>
                <w:sz w:val="18"/>
              </w:rPr>
            </w:pPr>
          </w:p>
        </w:tc>
      </w:tr>
      <w:tr w:rsidR="004D38AF" w14:paraId="28B4B75F" w14:textId="77777777" w:rsidTr="00614299">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E1040" w14:textId="77777777" w:rsidR="004D38AF" w:rsidRDefault="004D38AF" w:rsidP="00614299">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21DBA" w14:textId="77777777" w:rsidR="004D38AF" w:rsidRDefault="004D38AF" w:rsidP="00614299">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B1E12" w14:textId="77777777" w:rsidR="004D38AF" w:rsidRDefault="004D38AF" w:rsidP="00614299">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D668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3995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E9D50"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5BF75"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ECA96"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AEC996"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86B51"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9C484" w14:textId="77777777" w:rsidR="004D38AF" w:rsidRDefault="004D38AF" w:rsidP="00614299">
            <w:pPr>
              <w:pStyle w:val="TAC"/>
            </w:pPr>
            <w:r>
              <w:t>0</w:t>
            </w:r>
          </w:p>
        </w:tc>
      </w:tr>
      <w:tr w:rsidR="004D38AF" w14:paraId="61FBCF0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B92E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058A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5CE3D" w14:textId="77777777" w:rsidR="004D38AF" w:rsidRDefault="004D38AF" w:rsidP="00614299">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5F69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2D9E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F1A5C"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631D47"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670F2C"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BDF7C8"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7839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0A3E1" w14:textId="77777777" w:rsidR="004D38AF" w:rsidRDefault="004D38AF" w:rsidP="00614299">
            <w:pPr>
              <w:spacing w:after="0"/>
              <w:rPr>
                <w:rFonts w:ascii="Arial" w:hAnsi="Arial"/>
                <w:sz w:val="18"/>
              </w:rPr>
            </w:pPr>
          </w:p>
        </w:tc>
      </w:tr>
      <w:tr w:rsidR="004D38AF" w14:paraId="401702F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41DC52" w14:textId="77777777" w:rsidR="004D38AF" w:rsidRDefault="004D38AF" w:rsidP="00614299">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DDFAD" w14:textId="77777777" w:rsidR="004D38AF" w:rsidRDefault="004D38AF" w:rsidP="00614299">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B7EE" w14:textId="77777777" w:rsidR="004D38AF" w:rsidRDefault="004D38AF" w:rsidP="0061429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EF54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3CFF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E6BF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C164E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9FC1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59D5D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CF212"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F5E07" w14:textId="77777777" w:rsidR="004D38AF" w:rsidRDefault="004D38AF" w:rsidP="00614299">
            <w:pPr>
              <w:pStyle w:val="TAC"/>
            </w:pPr>
            <w:r>
              <w:t>0</w:t>
            </w:r>
          </w:p>
        </w:tc>
      </w:tr>
      <w:tr w:rsidR="004D38AF" w14:paraId="29EF532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8AD9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819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8FF7"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6D836" w14:textId="77777777" w:rsidR="004D38AF" w:rsidRDefault="004D38AF" w:rsidP="00614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758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4A5B" w14:textId="77777777" w:rsidR="004D38AF" w:rsidRDefault="004D38AF" w:rsidP="00614299">
            <w:pPr>
              <w:spacing w:after="0"/>
              <w:rPr>
                <w:rFonts w:ascii="Arial" w:hAnsi="Arial"/>
                <w:sz w:val="18"/>
              </w:rPr>
            </w:pPr>
          </w:p>
        </w:tc>
      </w:tr>
      <w:tr w:rsidR="004D38AF" w14:paraId="59106347" w14:textId="77777777" w:rsidTr="00614299">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552387" w14:textId="77777777" w:rsidR="004D38AF" w:rsidRDefault="004D38AF" w:rsidP="00614299">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0ECA1"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29643" w14:textId="77777777" w:rsidR="004D38AF" w:rsidRDefault="004D38AF" w:rsidP="00614299">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B3D8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4AF9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25488"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1C34A"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DDE94"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808E70"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51AC9" w14:textId="77777777" w:rsidR="004D38AF" w:rsidRDefault="004D38AF" w:rsidP="0061429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1380E" w14:textId="77777777" w:rsidR="004D38AF" w:rsidRDefault="004D38AF" w:rsidP="00614299">
            <w:pPr>
              <w:pStyle w:val="TAC"/>
            </w:pPr>
            <w:r>
              <w:t>0</w:t>
            </w:r>
          </w:p>
        </w:tc>
      </w:tr>
      <w:tr w:rsidR="004D38AF" w14:paraId="65CBFDD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6DB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C86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0AC20" w14:textId="77777777" w:rsidR="004D38AF" w:rsidRDefault="004D38AF" w:rsidP="00614299">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18401C" w14:textId="77777777" w:rsidR="004D38AF" w:rsidRDefault="004D38AF" w:rsidP="0061429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04F0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DB97" w14:textId="77777777" w:rsidR="004D38AF" w:rsidRDefault="004D38AF" w:rsidP="00614299">
            <w:pPr>
              <w:spacing w:after="0"/>
              <w:rPr>
                <w:rFonts w:ascii="Arial" w:hAnsi="Arial"/>
                <w:sz w:val="18"/>
              </w:rPr>
            </w:pPr>
          </w:p>
        </w:tc>
      </w:tr>
      <w:tr w:rsidR="004D38AF" w14:paraId="391A035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D697C5" w14:textId="77777777" w:rsidR="004D38AF" w:rsidRDefault="004D38AF" w:rsidP="00614299">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938E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8FC0B" w14:textId="77777777" w:rsidR="004D38AF" w:rsidRDefault="004D38AF" w:rsidP="00614299">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9EAB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E5B9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C0239"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E2D29"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17394F" w14:textId="77777777" w:rsidR="004D38AF" w:rsidRDefault="004D38AF" w:rsidP="00614299">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FE8D7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64BE0" w14:textId="77777777" w:rsidR="004D38AF" w:rsidRDefault="004D38AF" w:rsidP="0061429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99FF2" w14:textId="77777777" w:rsidR="004D38AF" w:rsidRDefault="004D38AF" w:rsidP="00614299">
            <w:pPr>
              <w:pStyle w:val="TAC"/>
            </w:pPr>
            <w:r>
              <w:t>0</w:t>
            </w:r>
          </w:p>
        </w:tc>
      </w:tr>
      <w:tr w:rsidR="004D38AF" w14:paraId="4049FED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022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7AC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78EF0" w14:textId="77777777" w:rsidR="004D38AF" w:rsidRDefault="004D38AF" w:rsidP="00614299">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136FF2" w14:textId="77777777" w:rsidR="004D38AF" w:rsidRDefault="004D38AF" w:rsidP="00614299">
            <w:pPr>
              <w:pStyle w:val="TAC"/>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59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D55C" w14:textId="77777777" w:rsidR="004D38AF" w:rsidRDefault="004D38AF" w:rsidP="00614299">
            <w:pPr>
              <w:spacing w:after="0"/>
              <w:rPr>
                <w:rFonts w:ascii="Arial" w:hAnsi="Arial"/>
                <w:sz w:val="18"/>
              </w:rPr>
            </w:pPr>
          </w:p>
        </w:tc>
      </w:tr>
      <w:tr w:rsidR="004D38AF" w14:paraId="1715CE4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C35952" w14:textId="77777777" w:rsidR="004D38AF" w:rsidRDefault="004D38AF" w:rsidP="00614299">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6945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61A63" w14:textId="77777777" w:rsidR="004D38AF" w:rsidRDefault="004D38AF" w:rsidP="00614299">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F0BC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3938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F91C4"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57B903"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17364" w14:textId="77777777" w:rsidR="004D38AF" w:rsidRDefault="004D38AF" w:rsidP="00614299">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4B238"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607F4"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BEDFD" w14:textId="77777777" w:rsidR="004D38AF" w:rsidRDefault="004D38AF" w:rsidP="00614299">
            <w:pPr>
              <w:pStyle w:val="TAC"/>
            </w:pPr>
            <w:r>
              <w:t>0</w:t>
            </w:r>
          </w:p>
        </w:tc>
      </w:tr>
      <w:tr w:rsidR="004D38AF" w14:paraId="48EA6A6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7BC6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CAB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1437" w14:textId="77777777" w:rsidR="004D38AF" w:rsidRDefault="004D38AF" w:rsidP="00614299">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C693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DE1D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CB93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092B01"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C3689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8F25E0" w14:textId="77777777" w:rsidR="004D38AF" w:rsidRDefault="004D38AF" w:rsidP="0061429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CBE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87FC4" w14:textId="77777777" w:rsidR="004D38AF" w:rsidRDefault="004D38AF" w:rsidP="00614299">
            <w:pPr>
              <w:spacing w:after="0"/>
              <w:rPr>
                <w:rFonts w:ascii="Arial" w:hAnsi="Arial"/>
                <w:sz w:val="18"/>
              </w:rPr>
            </w:pPr>
          </w:p>
        </w:tc>
      </w:tr>
      <w:tr w:rsidR="004D38AF" w14:paraId="683EB76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01CAD6" w14:textId="77777777" w:rsidR="004D38AF" w:rsidRDefault="004D38AF" w:rsidP="00614299">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F5B85"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6C6BF" w14:textId="77777777" w:rsidR="004D38AF" w:rsidRDefault="004D38AF" w:rsidP="0061429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3678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76D3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6132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D8904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241C4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5EC9BB"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DEC44"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DC4AB" w14:textId="77777777" w:rsidR="004D38AF" w:rsidRDefault="004D38AF" w:rsidP="00614299">
            <w:pPr>
              <w:pStyle w:val="TAC"/>
            </w:pPr>
            <w:r>
              <w:t>0</w:t>
            </w:r>
          </w:p>
        </w:tc>
      </w:tr>
      <w:tr w:rsidR="004D38AF" w14:paraId="117A874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EB7B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DF3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04AF4" w14:textId="77777777" w:rsidR="004D38AF" w:rsidRDefault="004D38AF" w:rsidP="00614299">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684F08" w14:textId="77777777" w:rsidR="004D38AF" w:rsidRDefault="004D38AF" w:rsidP="00614299">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C97F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78BB" w14:textId="77777777" w:rsidR="004D38AF" w:rsidRDefault="004D38AF" w:rsidP="00614299">
            <w:pPr>
              <w:spacing w:after="0"/>
              <w:rPr>
                <w:rFonts w:ascii="Arial" w:hAnsi="Arial"/>
                <w:sz w:val="18"/>
              </w:rPr>
            </w:pPr>
          </w:p>
        </w:tc>
      </w:tr>
      <w:tr w:rsidR="004D38AF" w14:paraId="513DADE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4BDD5" w14:textId="77777777" w:rsidR="004D38AF" w:rsidRDefault="004D38AF" w:rsidP="00614299">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364B3"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B1C72" w14:textId="77777777" w:rsidR="004D38AF" w:rsidRDefault="004D38AF" w:rsidP="00614299">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EE6B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658F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EFAA0"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1CD99"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5961FE"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1106F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52CB1" w14:textId="77777777" w:rsidR="004D38AF" w:rsidRDefault="004D38AF" w:rsidP="0061429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046ED" w14:textId="77777777" w:rsidR="004D38AF" w:rsidRDefault="004D38AF" w:rsidP="00614299">
            <w:pPr>
              <w:pStyle w:val="TAC"/>
            </w:pPr>
            <w:r>
              <w:rPr>
                <w:lang w:eastAsia="ja-JP"/>
              </w:rPr>
              <w:t>0</w:t>
            </w:r>
          </w:p>
        </w:tc>
      </w:tr>
      <w:tr w:rsidR="004D38AF" w14:paraId="2F81169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4DBB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099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3E231" w14:textId="77777777" w:rsidR="004D38AF" w:rsidRDefault="004D38AF" w:rsidP="00614299">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F94BF0" w14:textId="77777777" w:rsidR="004D38AF" w:rsidRDefault="004D38AF" w:rsidP="00614299">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23B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AC34" w14:textId="77777777" w:rsidR="004D38AF" w:rsidRDefault="004D38AF" w:rsidP="00614299">
            <w:pPr>
              <w:spacing w:after="0"/>
              <w:rPr>
                <w:rFonts w:ascii="Arial" w:hAnsi="Arial"/>
                <w:sz w:val="18"/>
              </w:rPr>
            </w:pPr>
          </w:p>
        </w:tc>
      </w:tr>
      <w:tr w:rsidR="004D38AF" w14:paraId="4C81C6C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4D6911" w14:textId="77777777" w:rsidR="004D38AF" w:rsidRDefault="004D38AF" w:rsidP="00614299">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47775"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7ABE2" w14:textId="77777777" w:rsidR="004D38AF" w:rsidRDefault="004D38AF" w:rsidP="00614299">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9B18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D4DC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CD5A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DD612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3F35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FA83CE"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F48C8" w14:textId="77777777" w:rsidR="004D38AF" w:rsidRDefault="004D38AF" w:rsidP="0061429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7FD6B" w14:textId="77777777" w:rsidR="004D38AF" w:rsidRDefault="004D38AF" w:rsidP="00614299">
            <w:pPr>
              <w:pStyle w:val="TAC"/>
            </w:pPr>
            <w:r>
              <w:t>0</w:t>
            </w:r>
          </w:p>
        </w:tc>
      </w:tr>
      <w:tr w:rsidR="004D38AF" w14:paraId="5568786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31F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8FF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1B8C6"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8A51ED" w14:textId="77777777" w:rsidR="004D38AF" w:rsidRDefault="004D38AF" w:rsidP="0061429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F4A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42D3" w14:textId="77777777" w:rsidR="004D38AF" w:rsidRDefault="004D38AF" w:rsidP="00614299">
            <w:pPr>
              <w:spacing w:after="0"/>
              <w:rPr>
                <w:rFonts w:ascii="Arial" w:hAnsi="Arial"/>
                <w:sz w:val="18"/>
              </w:rPr>
            </w:pPr>
          </w:p>
        </w:tc>
      </w:tr>
      <w:tr w:rsidR="004D38AF" w14:paraId="2D960EC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0333B" w14:textId="77777777" w:rsidR="004D38AF" w:rsidRDefault="004D38AF" w:rsidP="00614299">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A252A"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0A814" w14:textId="77777777" w:rsidR="004D38AF" w:rsidRDefault="004D38AF" w:rsidP="00614299">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CEFC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8012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04CA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920D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6ED71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D68A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51228"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65E8C" w14:textId="77777777" w:rsidR="004D38AF" w:rsidRDefault="004D38AF" w:rsidP="00614299">
            <w:pPr>
              <w:pStyle w:val="TAC"/>
            </w:pPr>
            <w:r>
              <w:t>0</w:t>
            </w:r>
          </w:p>
        </w:tc>
      </w:tr>
      <w:tr w:rsidR="004D38AF" w14:paraId="6F1CBF9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D4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0651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3EF83"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8569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4EF589"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E6D53"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4D9D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C64BB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53D5A5"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7E1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F0C" w14:textId="77777777" w:rsidR="004D38AF" w:rsidRDefault="004D38AF" w:rsidP="00614299">
            <w:pPr>
              <w:spacing w:after="0"/>
              <w:rPr>
                <w:rFonts w:ascii="Arial" w:hAnsi="Arial"/>
                <w:sz w:val="18"/>
              </w:rPr>
            </w:pPr>
          </w:p>
        </w:tc>
      </w:tr>
      <w:tr w:rsidR="004D38AF" w14:paraId="0527573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E003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C5B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F32B4" w14:textId="77777777" w:rsidR="004D38AF" w:rsidRDefault="004D38AF" w:rsidP="00614299">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8F29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F64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E32B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CC8F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6527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969BE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81D13"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03D29" w14:textId="77777777" w:rsidR="004D38AF" w:rsidRDefault="004D38AF" w:rsidP="00614299">
            <w:pPr>
              <w:pStyle w:val="TAC"/>
            </w:pPr>
            <w:r>
              <w:t>1</w:t>
            </w:r>
          </w:p>
        </w:tc>
      </w:tr>
      <w:tr w:rsidR="004D38AF" w14:paraId="5608312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A970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AA0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4ECB8" w14:textId="77777777" w:rsidR="004D38AF" w:rsidRDefault="004D38AF" w:rsidP="00614299">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A135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74581A"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4CE8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53552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7742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3060C7"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6C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1BF4" w14:textId="77777777" w:rsidR="004D38AF" w:rsidRDefault="004D38AF" w:rsidP="00614299">
            <w:pPr>
              <w:spacing w:after="0"/>
              <w:rPr>
                <w:rFonts w:ascii="Arial" w:hAnsi="Arial"/>
                <w:sz w:val="18"/>
              </w:rPr>
            </w:pPr>
          </w:p>
        </w:tc>
      </w:tr>
      <w:tr w:rsidR="004D38AF" w14:paraId="494647C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52E3B7" w14:textId="77777777" w:rsidR="004D38AF" w:rsidRDefault="004D38AF" w:rsidP="00614299">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69395" w14:textId="77777777" w:rsidR="004D38AF" w:rsidRDefault="004D38AF" w:rsidP="00614299">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8AC7F" w14:textId="77777777" w:rsidR="004D38AF" w:rsidRDefault="004D38AF" w:rsidP="00614299">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E573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755D21"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2AE0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5A2F4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D5C67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2B71C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817F7"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C1535" w14:textId="77777777" w:rsidR="004D38AF" w:rsidRDefault="004D38AF" w:rsidP="00614299">
            <w:pPr>
              <w:pStyle w:val="TAC"/>
            </w:pPr>
            <w:r>
              <w:t>0</w:t>
            </w:r>
          </w:p>
        </w:tc>
      </w:tr>
      <w:tr w:rsidR="004D38AF" w14:paraId="578BA3F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B9C1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FF0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52228" w14:textId="77777777" w:rsidR="004D38AF" w:rsidRDefault="004D38AF" w:rsidP="00614299">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C5E93" w14:textId="77777777" w:rsidR="004D38AF" w:rsidRDefault="004D38AF" w:rsidP="00614299">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652BF5"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427E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B90D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40BD0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A1B55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18E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2BE3" w14:textId="77777777" w:rsidR="004D38AF" w:rsidRDefault="004D38AF" w:rsidP="00614299">
            <w:pPr>
              <w:spacing w:after="0"/>
              <w:rPr>
                <w:rFonts w:ascii="Arial" w:hAnsi="Arial"/>
                <w:sz w:val="18"/>
              </w:rPr>
            </w:pPr>
          </w:p>
        </w:tc>
      </w:tr>
      <w:tr w:rsidR="004D38AF" w14:paraId="2B135E4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E285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D49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DB0A5" w14:textId="77777777" w:rsidR="004D38AF" w:rsidRDefault="004D38AF" w:rsidP="00614299">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E67F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47F14F" w14:textId="77777777" w:rsidR="004D38AF" w:rsidRDefault="004D38AF" w:rsidP="00614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13778"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9D347"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EB3F1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DFDED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5ED78"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41A57" w14:textId="77777777" w:rsidR="004D38AF" w:rsidRDefault="004D38AF" w:rsidP="00614299">
            <w:pPr>
              <w:pStyle w:val="TAC"/>
            </w:pPr>
            <w:r>
              <w:t>1</w:t>
            </w:r>
          </w:p>
        </w:tc>
      </w:tr>
      <w:tr w:rsidR="004D38AF" w14:paraId="4F6419B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F8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9C7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EEC2" w14:textId="77777777" w:rsidR="004D38AF" w:rsidRDefault="004D38AF" w:rsidP="00614299">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1344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A09E81" w14:textId="77777777" w:rsidR="004D38AF" w:rsidRDefault="004D38AF" w:rsidP="0061429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D929C"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1E12AE"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F9D4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00FD83"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733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E829" w14:textId="77777777" w:rsidR="004D38AF" w:rsidRDefault="004D38AF" w:rsidP="00614299">
            <w:pPr>
              <w:spacing w:after="0"/>
              <w:rPr>
                <w:rFonts w:ascii="Arial" w:hAnsi="Arial"/>
                <w:sz w:val="18"/>
              </w:rPr>
            </w:pPr>
          </w:p>
        </w:tc>
      </w:tr>
      <w:tr w:rsidR="004D38AF" w14:paraId="0E5923B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AD9B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4A3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13369" w14:textId="77777777" w:rsidR="004D38AF" w:rsidRDefault="004D38AF" w:rsidP="00614299">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E156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86E4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B93C8"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31080C"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E642B"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258BC1"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F458C" w14:textId="77777777" w:rsidR="004D38AF" w:rsidRDefault="004D38AF" w:rsidP="0061429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C1546" w14:textId="77777777" w:rsidR="004D38AF" w:rsidRDefault="004D38AF" w:rsidP="00614299">
            <w:pPr>
              <w:pStyle w:val="TAC"/>
            </w:pPr>
            <w:r>
              <w:t>2</w:t>
            </w:r>
          </w:p>
        </w:tc>
      </w:tr>
      <w:tr w:rsidR="004D38AF" w14:paraId="2FFC03B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C75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348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B1C71" w14:textId="77777777" w:rsidR="004D38AF" w:rsidRDefault="004D38AF" w:rsidP="00614299">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F04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2E5F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DF379"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F25D9F"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FE6F8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0A8FC7"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7C1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6698C" w14:textId="77777777" w:rsidR="004D38AF" w:rsidRDefault="004D38AF" w:rsidP="00614299">
            <w:pPr>
              <w:spacing w:after="0"/>
              <w:rPr>
                <w:rFonts w:ascii="Arial" w:hAnsi="Arial"/>
                <w:sz w:val="18"/>
              </w:rPr>
            </w:pPr>
          </w:p>
        </w:tc>
      </w:tr>
      <w:tr w:rsidR="004D38AF" w14:paraId="6102210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28485E" w14:textId="77777777" w:rsidR="004D38AF" w:rsidRDefault="004D38AF" w:rsidP="00614299">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D2EC5" w14:textId="77777777" w:rsidR="004D38AF" w:rsidRDefault="004D38AF" w:rsidP="00614299">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7EF58" w14:textId="77777777" w:rsidR="004D38AF" w:rsidRDefault="004D38AF" w:rsidP="00614299">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95CA26" w14:textId="77777777" w:rsidR="004D38AF" w:rsidRDefault="004D38AF" w:rsidP="00614299">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90313" w14:textId="77777777" w:rsidR="004D38AF" w:rsidRDefault="004D38AF" w:rsidP="00614299">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7BFB3" w14:textId="77777777" w:rsidR="004D38AF" w:rsidRDefault="004D38AF" w:rsidP="00614299">
            <w:pPr>
              <w:pStyle w:val="TAC"/>
            </w:pPr>
            <w:r>
              <w:rPr>
                <w:lang w:eastAsia="zh-CN"/>
              </w:rPr>
              <w:t>0</w:t>
            </w:r>
          </w:p>
        </w:tc>
      </w:tr>
      <w:tr w:rsidR="004D38AF" w14:paraId="39A7764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CB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A12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AB95F" w14:textId="77777777" w:rsidR="004D38AF" w:rsidRDefault="004D38AF" w:rsidP="00614299">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63C7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49871B" w14:textId="77777777" w:rsidR="004D38AF" w:rsidRDefault="004D38AF" w:rsidP="0061429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0D84D" w14:textId="77777777" w:rsidR="004D38AF" w:rsidRDefault="004D38AF" w:rsidP="00614299">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06AC03" w14:textId="77777777" w:rsidR="004D38AF" w:rsidRDefault="004D38AF" w:rsidP="0061429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19EB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33CCF1"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25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5B618" w14:textId="77777777" w:rsidR="004D38AF" w:rsidRDefault="004D38AF" w:rsidP="00614299">
            <w:pPr>
              <w:spacing w:after="0"/>
              <w:rPr>
                <w:rFonts w:ascii="Arial" w:hAnsi="Arial"/>
                <w:sz w:val="18"/>
              </w:rPr>
            </w:pPr>
          </w:p>
        </w:tc>
      </w:tr>
      <w:tr w:rsidR="004D38AF" w14:paraId="54BFE0A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09D03" w14:textId="77777777" w:rsidR="004D38AF" w:rsidRDefault="004D38AF" w:rsidP="00614299">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47087" w14:textId="77777777" w:rsidR="004D38AF" w:rsidRDefault="004D38AF" w:rsidP="00614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DCF39" w14:textId="77777777" w:rsidR="004D38AF" w:rsidRDefault="004D38AF" w:rsidP="0061429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91E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2113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BDFF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D122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D435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CC77A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64955"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826A8" w14:textId="77777777" w:rsidR="004D38AF" w:rsidRDefault="004D38AF" w:rsidP="00614299">
            <w:pPr>
              <w:pStyle w:val="TAC"/>
            </w:pPr>
            <w:r>
              <w:t>0</w:t>
            </w:r>
          </w:p>
        </w:tc>
      </w:tr>
      <w:tr w:rsidR="004D38AF" w14:paraId="47C30D6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98C6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43C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4CBCA" w14:textId="77777777" w:rsidR="004D38AF" w:rsidRDefault="004D38AF" w:rsidP="0061429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AE6B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0D3C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8DA4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7A81A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BBAE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CF143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DD4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5364" w14:textId="77777777" w:rsidR="004D38AF" w:rsidRDefault="004D38AF" w:rsidP="00614299">
            <w:pPr>
              <w:spacing w:after="0"/>
              <w:rPr>
                <w:rFonts w:ascii="Arial" w:hAnsi="Arial"/>
                <w:sz w:val="18"/>
              </w:rPr>
            </w:pPr>
          </w:p>
        </w:tc>
      </w:tr>
      <w:tr w:rsidR="004D38AF" w14:paraId="01D8CB4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6F03B" w14:textId="77777777" w:rsidR="004D38AF" w:rsidRDefault="004D38AF" w:rsidP="00614299">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AD4E9" w14:textId="77777777" w:rsidR="004D38AF" w:rsidRDefault="004D38AF" w:rsidP="00614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6C172" w14:textId="77777777" w:rsidR="004D38AF" w:rsidRDefault="004D38AF" w:rsidP="00614299">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7DAE1" w14:textId="77777777" w:rsidR="004D38AF" w:rsidRDefault="004D38AF" w:rsidP="00614299">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4A082"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E92F6" w14:textId="77777777" w:rsidR="004D38AF" w:rsidRDefault="004D38AF" w:rsidP="00614299">
            <w:pPr>
              <w:pStyle w:val="TAC"/>
            </w:pPr>
            <w:r>
              <w:rPr>
                <w:lang w:eastAsia="zh-CN"/>
              </w:rPr>
              <w:t>0</w:t>
            </w:r>
          </w:p>
        </w:tc>
      </w:tr>
      <w:tr w:rsidR="004D38AF" w14:paraId="50885C5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A0E9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ECDD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B7BD0"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991B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7C0F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2B95D"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E2BBB"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0840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A57A8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38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53AA" w14:textId="77777777" w:rsidR="004D38AF" w:rsidRDefault="004D38AF" w:rsidP="00614299">
            <w:pPr>
              <w:spacing w:after="0"/>
              <w:rPr>
                <w:rFonts w:ascii="Arial" w:hAnsi="Arial"/>
                <w:sz w:val="18"/>
              </w:rPr>
            </w:pPr>
          </w:p>
        </w:tc>
      </w:tr>
      <w:tr w:rsidR="004D38AF" w14:paraId="73C055D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4AC581" w14:textId="77777777" w:rsidR="004D38AF" w:rsidRDefault="004D38AF" w:rsidP="00614299">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7A82D" w14:textId="77777777" w:rsidR="004D38AF" w:rsidRDefault="004D38AF" w:rsidP="00614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B96AD" w14:textId="77777777" w:rsidR="004D38AF" w:rsidRDefault="004D38AF" w:rsidP="00614299">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0138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A3A7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112C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A8E0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7505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01596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F380E"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64C0C" w14:textId="77777777" w:rsidR="004D38AF" w:rsidRDefault="004D38AF" w:rsidP="00614299">
            <w:pPr>
              <w:pStyle w:val="TAC"/>
            </w:pPr>
            <w:r>
              <w:t>0</w:t>
            </w:r>
          </w:p>
        </w:tc>
      </w:tr>
      <w:tr w:rsidR="004D38AF" w14:paraId="43AE52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98E5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58D4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973B9"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694A02" w14:textId="77777777" w:rsidR="004D38AF" w:rsidRDefault="004D38AF" w:rsidP="00614299">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2B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97B2" w14:textId="77777777" w:rsidR="004D38AF" w:rsidRDefault="004D38AF" w:rsidP="00614299">
            <w:pPr>
              <w:spacing w:after="0"/>
              <w:rPr>
                <w:rFonts w:ascii="Arial" w:hAnsi="Arial"/>
                <w:sz w:val="18"/>
              </w:rPr>
            </w:pPr>
          </w:p>
        </w:tc>
      </w:tr>
      <w:tr w:rsidR="004D38AF" w14:paraId="3186367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9D9D88" w14:textId="77777777" w:rsidR="004D38AF" w:rsidRDefault="004D38AF" w:rsidP="00614299">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13422" w14:textId="77777777" w:rsidR="004D38AF" w:rsidRDefault="004D38AF" w:rsidP="00614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9F25D" w14:textId="77777777" w:rsidR="004D38AF" w:rsidRDefault="004D38AF" w:rsidP="00614299">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3B6D8" w14:textId="77777777" w:rsidR="004D38AF" w:rsidRDefault="004D38AF" w:rsidP="00614299">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A6D3C"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D7ECC" w14:textId="77777777" w:rsidR="004D38AF" w:rsidRDefault="004D38AF" w:rsidP="00614299">
            <w:pPr>
              <w:pStyle w:val="TAC"/>
            </w:pPr>
            <w:r>
              <w:t>0</w:t>
            </w:r>
          </w:p>
        </w:tc>
      </w:tr>
      <w:tr w:rsidR="004D38AF" w14:paraId="3DCF349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3813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FD1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DD982"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8E553A" w14:textId="77777777" w:rsidR="004D38AF" w:rsidRDefault="004D38AF" w:rsidP="00614299">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556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421C" w14:textId="77777777" w:rsidR="004D38AF" w:rsidRDefault="004D38AF" w:rsidP="00614299">
            <w:pPr>
              <w:spacing w:after="0"/>
              <w:rPr>
                <w:rFonts w:ascii="Arial" w:hAnsi="Arial"/>
                <w:sz w:val="18"/>
              </w:rPr>
            </w:pPr>
          </w:p>
        </w:tc>
      </w:tr>
      <w:tr w:rsidR="004D38AF" w14:paraId="1F48587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26265" w14:textId="77777777" w:rsidR="004D38AF" w:rsidRDefault="004D38AF" w:rsidP="00614299">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5A418" w14:textId="77777777" w:rsidR="004D38AF" w:rsidRDefault="004D38AF" w:rsidP="0061429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4F9AB" w14:textId="77777777" w:rsidR="004D38AF" w:rsidRDefault="004D38AF" w:rsidP="0061429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B03D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020F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D318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17EF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21177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EC1A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7A970"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C0715" w14:textId="77777777" w:rsidR="004D38AF" w:rsidRDefault="004D38AF" w:rsidP="00614299">
            <w:pPr>
              <w:pStyle w:val="TAC"/>
            </w:pPr>
            <w:r>
              <w:t>0</w:t>
            </w:r>
          </w:p>
        </w:tc>
      </w:tr>
      <w:tr w:rsidR="004D38AF" w14:paraId="2FC7058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7A58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F80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8B8B3" w14:textId="77777777" w:rsidR="004D38AF" w:rsidRDefault="004D38AF" w:rsidP="00614299">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327F8B" w14:textId="77777777" w:rsidR="004D38AF" w:rsidRDefault="004D38AF" w:rsidP="00614299">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3F38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66F2" w14:textId="77777777" w:rsidR="004D38AF" w:rsidRDefault="004D38AF" w:rsidP="00614299">
            <w:pPr>
              <w:spacing w:after="0"/>
              <w:rPr>
                <w:rFonts w:ascii="Arial" w:hAnsi="Arial"/>
                <w:sz w:val="18"/>
              </w:rPr>
            </w:pPr>
          </w:p>
        </w:tc>
      </w:tr>
      <w:tr w:rsidR="004D38AF" w14:paraId="6D722BF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C5EBF" w14:textId="77777777" w:rsidR="004D38AF" w:rsidRDefault="004D38AF" w:rsidP="00614299">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B702C" w14:textId="77777777" w:rsidR="004D38AF" w:rsidRDefault="004D38AF" w:rsidP="00614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B16F5" w14:textId="77777777" w:rsidR="004D38AF" w:rsidRDefault="004D38AF" w:rsidP="00614299">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BCAB95" w14:textId="77777777" w:rsidR="004D38AF" w:rsidRDefault="004D38AF" w:rsidP="00614299">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F2494"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B3D7A" w14:textId="77777777" w:rsidR="004D38AF" w:rsidRDefault="004D38AF" w:rsidP="00614299">
            <w:pPr>
              <w:pStyle w:val="TAC"/>
            </w:pPr>
            <w:r>
              <w:t>0</w:t>
            </w:r>
          </w:p>
        </w:tc>
      </w:tr>
      <w:tr w:rsidR="004D38AF" w14:paraId="565584A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E6B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9C2B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F26CB" w14:textId="77777777" w:rsidR="004D38AF" w:rsidRDefault="004D38AF" w:rsidP="00614299">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00473" w14:textId="77777777" w:rsidR="004D38AF" w:rsidRDefault="004D38AF" w:rsidP="00614299">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78D4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1DBB" w14:textId="77777777" w:rsidR="004D38AF" w:rsidRDefault="004D38AF" w:rsidP="00614299">
            <w:pPr>
              <w:spacing w:after="0"/>
              <w:rPr>
                <w:rFonts w:ascii="Arial" w:hAnsi="Arial"/>
                <w:sz w:val="18"/>
              </w:rPr>
            </w:pPr>
          </w:p>
        </w:tc>
      </w:tr>
      <w:tr w:rsidR="004D38AF" w14:paraId="69E573A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CE9592" w14:textId="77777777" w:rsidR="004D38AF" w:rsidRDefault="004D38AF" w:rsidP="00614299">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CBD87" w14:textId="77777777" w:rsidR="004D38AF" w:rsidRDefault="004D38AF" w:rsidP="0061429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FECCA" w14:textId="77777777" w:rsidR="004D38AF" w:rsidRDefault="004D38AF" w:rsidP="0061429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BC7E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304CB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D09D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F376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D2A0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3256F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F8D6"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9E3D1" w14:textId="77777777" w:rsidR="004D38AF" w:rsidRDefault="004D38AF" w:rsidP="00614299">
            <w:pPr>
              <w:pStyle w:val="TAC"/>
            </w:pPr>
            <w:r>
              <w:t>0</w:t>
            </w:r>
          </w:p>
        </w:tc>
      </w:tr>
      <w:tr w:rsidR="004D38AF" w14:paraId="3F7D22D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1FC3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DF8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D79E4" w14:textId="77777777" w:rsidR="004D38AF" w:rsidRDefault="004D38AF" w:rsidP="00614299">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99E19D" w14:textId="77777777" w:rsidR="004D38AF" w:rsidRDefault="004D38AF" w:rsidP="00614299">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1304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0C3B" w14:textId="77777777" w:rsidR="004D38AF" w:rsidRDefault="004D38AF" w:rsidP="00614299">
            <w:pPr>
              <w:spacing w:after="0"/>
              <w:rPr>
                <w:rFonts w:ascii="Arial" w:hAnsi="Arial"/>
                <w:sz w:val="18"/>
              </w:rPr>
            </w:pPr>
          </w:p>
        </w:tc>
      </w:tr>
      <w:tr w:rsidR="004D38AF" w14:paraId="6C02282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EE2EE" w14:textId="77777777" w:rsidR="004D38AF" w:rsidRDefault="004D38AF" w:rsidP="00614299">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4A737" w14:textId="77777777" w:rsidR="004D38AF" w:rsidRDefault="004D38AF" w:rsidP="00614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D242" w14:textId="77777777" w:rsidR="004D38AF" w:rsidRDefault="004D38AF" w:rsidP="00614299">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C1E953" w14:textId="77777777" w:rsidR="004D38AF" w:rsidRDefault="004D38AF" w:rsidP="00614299">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0C33C" w14:textId="77777777" w:rsidR="004D38AF" w:rsidRDefault="004D38AF" w:rsidP="00614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EA378" w14:textId="77777777" w:rsidR="004D38AF" w:rsidRDefault="004D38AF" w:rsidP="00614299">
            <w:pPr>
              <w:pStyle w:val="TAC"/>
            </w:pPr>
            <w:r>
              <w:t>0</w:t>
            </w:r>
          </w:p>
        </w:tc>
      </w:tr>
      <w:tr w:rsidR="004D38AF" w14:paraId="59B2017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B602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44E9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71CCB" w14:textId="77777777" w:rsidR="004D38AF" w:rsidRDefault="004D38AF" w:rsidP="00614299">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D864FF" w14:textId="77777777" w:rsidR="004D38AF" w:rsidRDefault="004D38AF" w:rsidP="00614299">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6EE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5FC05" w14:textId="77777777" w:rsidR="004D38AF" w:rsidRDefault="004D38AF" w:rsidP="00614299">
            <w:pPr>
              <w:spacing w:after="0"/>
              <w:rPr>
                <w:rFonts w:ascii="Arial" w:hAnsi="Arial"/>
                <w:sz w:val="18"/>
              </w:rPr>
            </w:pPr>
          </w:p>
        </w:tc>
      </w:tr>
      <w:tr w:rsidR="004D38AF" w14:paraId="33EBACD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EF0E2C" w14:textId="77777777" w:rsidR="004D38AF" w:rsidRDefault="004D38AF" w:rsidP="00614299">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F5C98" w14:textId="77777777" w:rsidR="004D38AF" w:rsidRDefault="004D38AF" w:rsidP="0061429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FE5F1" w14:textId="77777777" w:rsidR="004D38AF" w:rsidRDefault="004D38AF" w:rsidP="0061429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54DA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FF5B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2AB0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8DA5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CA2B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BAE1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246C7" w14:textId="77777777" w:rsidR="004D38AF" w:rsidRDefault="004D38AF" w:rsidP="00614299">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21063" w14:textId="77777777" w:rsidR="004D38AF" w:rsidRDefault="004D38AF" w:rsidP="00614299">
            <w:pPr>
              <w:pStyle w:val="TAC"/>
            </w:pPr>
            <w:r>
              <w:t>0</w:t>
            </w:r>
          </w:p>
        </w:tc>
      </w:tr>
      <w:tr w:rsidR="004D38AF" w14:paraId="72C0E0D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265C8"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93E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1F4A4" w14:textId="77777777" w:rsidR="004D38AF" w:rsidRDefault="004D38AF" w:rsidP="00614299">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62E464" w14:textId="77777777" w:rsidR="004D38AF" w:rsidRDefault="004D38AF" w:rsidP="00614299">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0754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A099" w14:textId="77777777" w:rsidR="004D38AF" w:rsidRDefault="004D38AF" w:rsidP="00614299">
            <w:pPr>
              <w:spacing w:after="0"/>
              <w:rPr>
                <w:rFonts w:ascii="Arial" w:hAnsi="Arial"/>
                <w:sz w:val="18"/>
              </w:rPr>
            </w:pPr>
          </w:p>
        </w:tc>
      </w:tr>
      <w:tr w:rsidR="004D38AF" w14:paraId="73C43CF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7DF749" w14:textId="77777777" w:rsidR="004D38AF" w:rsidRDefault="004D38AF" w:rsidP="00614299">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49671" w14:textId="77777777" w:rsidR="004D38AF" w:rsidRDefault="004D38AF" w:rsidP="0061429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C4EAE" w14:textId="77777777" w:rsidR="004D38AF" w:rsidRDefault="004D38AF" w:rsidP="00614299">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B35D0D" w14:textId="77777777" w:rsidR="004D38AF" w:rsidRDefault="004D38AF" w:rsidP="00614299">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58EAC" w14:textId="77777777" w:rsidR="004D38AF" w:rsidRDefault="004D38AF" w:rsidP="00614299">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F12E2" w14:textId="77777777" w:rsidR="004D38AF" w:rsidRDefault="004D38AF" w:rsidP="00614299">
            <w:pPr>
              <w:pStyle w:val="TAC"/>
            </w:pPr>
            <w:r>
              <w:t>0</w:t>
            </w:r>
          </w:p>
        </w:tc>
      </w:tr>
      <w:tr w:rsidR="004D38AF" w14:paraId="20D8604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D4C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F35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D1FED" w14:textId="77777777" w:rsidR="004D38AF" w:rsidRDefault="004D38AF" w:rsidP="00614299">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3E9519" w14:textId="77777777" w:rsidR="004D38AF" w:rsidRDefault="004D38AF" w:rsidP="00614299">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BD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BE97" w14:textId="77777777" w:rsidR="004D38AF" w:rsidRDefault="004D38AF" w:rsidP="00614299">
            <w:pPr>
              <w:spacing w:after="0"/>
              <w:rPr>
                <w:rFonts w:ascii="Arial" w:hAnsi="Arial"/>
                <w:sz w:val="18"/>
              </w:rPr>
            </w:pPr>
          </w:p>
        </w:tc>
      </w:tr>
      <w:tr w:rsidR="004D38AF" w14:paraId="5899EED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F16D56" w14:textId="77777777" w:rsidR="004D38AF" w:rsidRDefault="004D38AF" w:rsidP="00614299">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C3243"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1331F" w14:textId="77777777" w:rsidR="004D38AF" w:rsidRDefault="004D38AF" w:rsidP="00614299">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2EC9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C911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6E69D"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89E4E9"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F8A4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07774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83B02" w14:textId="77777777" w:rsidR="004D38AF" w:rsidRDefault="004D38AF" w:rsidP="00614299">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C8F80" w14:textId="77777777" w:rsidR="004D38AF" w:rsidRDefault="004D38AF" w:rsidP="00614299">
            <w:pPr>
              <w:pStyle w:val="TAC"/>
            </w:pPr>
            <w:r>
              <w:t>0</w:t>
            </w:r>
          </w:p>
        </w:tc>
      </w:tr>
      <w:tr w:rsidR="004D38AF" w14:paraId="374777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FFE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0B7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7CA6F" w14:textId="77777777" w:rsidR="004D38AF" w:rsidRDefault="004D38AF" w:rsidP="00614299">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E031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9E32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CE9F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7D66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855E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452C4"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E67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25FF0" w14:textId="77777777" w:rsidR="004D38AF" w:rsidRDefault="004D38AF" w:rsidP="00614299">
            <w:pPr>
              <w:spacing w:after="0"/>
              <w:rPr>
                <w:rFonts w:ascii="Arial" w:hAnsi="Arial"/>
                <w:sz w:val="18"/>
              </w:rPr>
            </w:pPr>
          </w:p>
        </w:tc>
      </w:tr>
      <w:tr w:rsidR="004D38AF" w14:paraId="43765A7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B38590" w14:textId="77777777" w:rsidR="004D38AF" w:rsidRDefault="004D38AF" w:rsidP="00614299">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7B017"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B46D6" w14:textId="77777777" w:rsidR="004D38AF" w:rsidRDefault="004D38AF" w:rsidP="0061429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9497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4769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6F55F"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00812"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243C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9DF2D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A16FE"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0F5E6" w14:textId="77777777" w:rsidR="004D38AF" w:rsidRDefault="004D38AF" w:rsidP="00614299">
            <w:pPr>
              <w:pStyle w:val="TAC"/>
            </w:pPr>
            <w:r>
              <w:t>0</w:t>
            </w:r>
          </w:p>
        </w:tc>
      </w:tr>
      <w:tr w:rsidR="004D38AF" w14:paraId="702F0E6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306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7B5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9579"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0F1202" w14:textId="77777777" w:rsidR="004D38AF" w:rsidRDefault="004D38AF" w:rsidP="00614299">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A26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D34CB" w14:textId="77777777" w:rsidR="004D38AF" w:rsidRDefault="004D38AF" w:rsidP="00614299">
            <w:pPr>
              <w:spacing w:after="0"/>
              <w:rPr>
                <w:rFonts w:ascii="Arial" w:hAnsi="Arial"/>
                <w:sz w:val="18"/>
              </w:rPr>
            </w:pPr>
          </w:p>
        </w:tc>
      </w:tr>
      <w:tr w:rsidR="004D38AF" w14:paraId="5B3AE0A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47C01C" w14:textId="77777777" w:rsidR="004D38AF" w:rsidRDefault="004D38AF" w:rsidP="00614299">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1CB6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561CD" w14:textId="77777777" w:rsidR="004D38AF" w:rsidRDefault="004D38AF" w:rsidP="00614299">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5A31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F0E0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A62A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7BCB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0AC9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C95E4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32363"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15306" w14:textId="77777777" w:rsidR="004D38AF" w:rsidRDefault="004D38AF" w:rsidP="00614299">
            <w:pPr>
              <w:pStyle w:val="TAC"/>
            </w:pPr>
            <w:r>
              <w:t>0</w:t>
            </w:r>
          </w:p>
        </w:tc>
      </w:tr>
      <w:tr w:rsidR="004D38AF" w14:paraId="665E213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9277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781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80577"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166A6A" w14:textId="77777777" w:rsidR="004D38AF" w:rsidRDefault="004D38AF" w:rsidP="00614299">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D499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DAAF" w14:textId="77777777" w:rsidR="004D38AF" w:rsidRDefault="004D38AF" w:rsidP="00614299">
            <w:pPr>
              <w:spacing w:after="0"/>
              <w:rPr>
                <w:rFonts w:ascii="Arial" w:hAnsi="Arial"/>
                <w:sz w:val="18"/>
              </w:rPr>
            </w:pPr>
          </w:p>
        </w:tc>
      </w:tr>
      <w:tr w:rsidR="004D38AF" w14:paraId="20D735A0"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42D63A5" w14:textId="77777777" w:rsidR="004D38AF" w:rsidRDefault="004D38AF" w:rsidP="00614299">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C5485EA"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A214BB" w14:textId="77777777" w:rsidR="004D38AF" w:rsidRDefault="004D38AF" w:rsidP="00614299">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2024902" w14:textId="77777777" w:rsidR="004D38AF" w:rsidRDefault="004D38AF" w:rsidP="00614299">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CB7D453" w14:textId="77777777" w:rsidR="004D38AF" w:rsidRDefault="004D38AF" w:rsidP="00614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3596513"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787331C"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8C0B5A1"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404B004" w14:textId="77777777" w:rsidR="004D38AF" w:rsidRDefault="004D38AF" w:rsidP="0061429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E14AB7" w14:textId="77777777" w:rsidR="004D38AF" w:rsidRDefault="004D38AF" w:rsidP="00614299">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7FC3055" w14:textId="77777777" w:rsidR="004D38AF" w:rsidRDefault="004D38AF" w:rsidP="00614299">
            <w:pPr>
              <w:pStyle w:val="TAH"/>
              <w:rPr>
                <w:b w:val="0"/>
                <w:lang w:val="en-US"/>
              </w:rPr>
            </w:pPr>
            <w:r>
              <w:rPr>
                <w:b w:val="0"/>
                <w:lang w:val="en-US"/>
              </w:rPr>
              <w:t>0</w:t>
            </w:r>
          </w:p>
        </w:tc>
      </w:tr>
      <w:tr w:rsidR="004D38AF" w14:paraId="2A73D738"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3101A1" w14:textId="77777777" w:rsidR="004D38AF" w:rsidRDefault="004D38AF" w:rsidP="0061429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187AC5" w14:textId="77777777" w:rsidR="004D38AF" w:rsidRDefault="004D38AF" w:rsidP="0061429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2AA605" w14:textId="77777777" w:rsidR="004D38AF" w:rsidRDefault="004D38AF" w:rsidP="00614299">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F2FC81D" w14:textId="77777777" w:rsidR="004D38AF" w:rsidRDefault="004D38AF" w:rsidP="00614299">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71CC027" w14:textId="77777777" w:rsidR="004D38AF" w:rsidRDefault="004D38AF" w:rsidP="0061429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0453CF" w14:textId="77777777" w:rsidR="004D38AF" w:rsidRDefault="004D38AF" w:rsidP="00614299">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2101C84" w14:textId="77777777" w:rsidR="004D38AF" w:rsidRDefault="004D38AF" w:rsidP="00614299">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F22D894" w14:textId="77777777" w:rsidR="004D38AF" w:rsidRDefault="004D38AF" w:rsidP="00614299">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6DBA3CB" w14:textId="77777777" w:rsidR="004D38AF" w:rsidRDefault="004D38AF" w:rsidP="0061429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2790AA" w14:textId="77777777" w:rsidR="004D38AF" w:rsidRDefault="004D38AF" w:rsidP="0061429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E5B593" w14:textId="77777777" w:rsidR="004D38AF" w:rsidRDefault="004D38AF" w:rsidP="00614299">
            <w:pPr>
              <w:spacing w:after="0"/>
              <w:rPr>
                <w:rFonts w:ascii="Arial" w:hAnsi="Arial"/>
                <w:sz w:val="18"/>
                <w:lang w:val="en-US"/>
              </w:rPr>
            </w:pPr>
          </w:p>
        </w:tc>
      </w:tr>
      <w:tr w:rsidR="004D38AF" w14:paraId="53F1AF6F" w14:textId="77777777" w:rsidTr="00614299">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39143AEA" w14:textId="77777777" w:rsidR="004D38AF" w:rsidRDefault="004D38AF" w:rsidP="00614299">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5824E5FE" w14:textId="77777777" w:rsidR="004D38AF" w:rsidRDefault="004D38AF" w:rsidP="0061429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9829F3" w14:textId="77777777" w:rsidR="004D38AF" w:rsidRDefault="004D38AF" w:rsidP="00614299">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A8E1F99" w14:textId="77777777" w:rsidR="004D38AF" w:rsidRDefault="004D38AF" w:rsidP="00614299">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195F25FF" w14:textId="77777777" w:rsidR="004D38AF" w:rsidRDefault="004D38AF" w:rsidP="00614299">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72417350" w14:textId="77777777" w:rsidR="004D38AF" w:rsidRDefault="004D38AF" w:rsidP="00614299">
            <w:pPr>
              <w:pStyle w:val="TAH"/>
              <w:rPr>
                <w:b w:val="0"/>
                <w:lang w:val="en-US"/>
              </w:rPr>
            </w:pPr>
            <w:r>
              <w:rPr>
                <w:b w:val="0"/>
                <w:lang w:val="en-US"/>
              </w:rPr>
              <w:t>0</w:t>
            </w:r>
          </w:p>
        </w:tc>
      </w:tr>
      <w:tr w:rsidR="004D38AF" w14:paraId="7AA5A815" w14:textId="77777777" w:rsidTr="00614299">
        <w:trPr>
          <w:trHeight w:val="223"/>
          <w:jc w:val="center"/>
        </w:trPr>
        <w:tc>
          <w:tcPr>
            <w:tcW w:w="1512" w:type="dxa"/>
            <w:vMerge/>
            <w:tcBorders>
              <w:left w:val="single" w:sz="6" w:space="0" w:color="000000"/>
              <w:bottom w:val="single" w:sz="4" w:space="0" w:color="auto"/>
              <w:right w:val="single" w:sz="6" w:space="0" w:color="000000"/>
            </w:tcBorders>
            <w:vAlign w:val="center"/>
          </w:tcPr>
          <w:p w14:paraId="79E41A66" w14:textId="77777777" w:rsidR="004D38AF" w:rsidRDefault="004D38AF" w:rsidP="00614299">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ED5BC88" w14:textId="77777777" w:rsidR="004D38AF" w:rsidRDefault="004D38AF" w:rsidP="0061429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8AE8274" w14:textId="77777777" w:rsidR="004D38AF" w:rsidRDefault="004D38AF" w:rsidP="00614299">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F55D6" w14:textId="77777777" w:rsidR="004D38AF" w:rsidRDefault="004D38AF" w:rsidP="00614299">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CC756" w14:textId="77777777" w:rsidR="004D38AF" w:rsidRDefault="004D38AF" w:rsidP="00614299">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80ADB" w14:textId="77777777" w:rsidR="004D38AF" w:rsidRDefault="004D38AF" w:rsidP="00614299">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6653A84" w14:textId="77777777" w:rsidR="004D38AF" w:rsidRDefault="004D38AF" w:rsidP="00614299">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82B452" w14:textId="77777777" w:rsidR="004D38AF" w:rsidRDefault="004D38AF" w:rsidP="00614299">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54C6384" w14:textId="77777777" w:rsidR="004D38AF" w:rsidRDefault="004D38AF" w:rsidP="00614299">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E927B7E" w14:textId="77777777" w:rsidR="004D38AF" w:rsidRDefault="004D38AF" w:rsidP="00614299">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549887FC" w14:textId="77777777" w:rsidR="004D38AF" w:rsidRDefault="004D38AF" w:rsidP="00614299">
            <w:pPr>
              <w:pStyle w:val="TAC"/>
            </w:pPr>
          </w:p>
        </w:tc>
      </w:tr>
      <w:tr w:rsidR="004D38AF" w14:paraId="0B98F715"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02E3028" w14:textId="77777777" w:rsidR="004D38AF" w:rsidRDefault="004D38AF" w:rsidP="00614299">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6FA3231" w14:textId="77777777" w:rsidR="004D38AF" w:rsidRDefault="004D38AF" w:rsidP="00614299">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7645C78" w14:textId="77777777" w:rsidR="004D38AF" w:rsidRDefault="004D38AF" w:rsidP="00614299">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C12D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B217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E9809" w14:textId="77777777" w:rsidR="004D38AF" w:rsidRDefault="004D38AF" w:rsidP="00614299">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8B5CA5" w14:textId="77777777" w:rsidR="004D38AF" w:rsidRDefault="004D38AF" w:rsidP="00614299">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6E1BCD" w14:textId="77777777" w:rsidR="004D38AF" w:rsidRDefault="004D38AF" w:rsidP="00614299">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52D7D0A" w14:textId="77777777" w:rsidR="004D38AF" w:rsidRDefault="004D38AF" w:rsidP="00614299">
            <w:pPr>
              <w:pStyle w:val="TAC"/>
            </w:pPr>
          </w:p>
        </w:tc>
        <w:tc>
          <w:tcPr>
            <w:tcW w:w="1187" w:type="dxa"/>
            <w:tcBorders>
              <w:top w:val="single" w:sz="4" w:space="0" w:color="auto"/>
              <w:left w:val="single" w:sz="4" w:space="0" w:color="auto"/>
              <w:bottom w:val="nil"/>
              <w:right w:val="single" w:sz="4" w:space="0" w:color="auto"/>
            </w:tcBorders>
            <w:vAlign w:val="center"/>
          </w:tcPr>
          <w:p w14:paraId="3D229BF6" w14:textId="77777777" w:rsidR="004D38AF" w:rsidRDefault="004D38AF" w:rsidP="00614299">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73C5F019" w14:textId="77777777" w:rsidR="004D38AF" w:rsidRDefault="004D38AF" w:rsidP="00614299">
            <w:pPr>
              <w:pStyle w:val="TAC"/>
            </w:pPr>
            <w:r>
              <w:rPr>
                <w:lang w:val="en-US"/>
              </w:rPr>
              <w:t>0</w:t>
            </w:r>
          </w:p>
        </w:tc>
      </w:tr>
      <w:tr w:rsidR="004D38AF" w14:paraId="783EDE1C"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064B87D2"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A636B1" w14:textId="77777777" w:rsidR="004D38AF" w:rsidRDefault="004D38AF" w:rsidP="0061429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58CEF00" w14:textId="77777777" w:rsidR="004D38AF" w:rsidRDefault="004D38AF" w:rsidP="00614299">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D6E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51D3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F0958" w14:textId="77777777" w:rsidR="004D38AF" w:rsidRDefault="004D38AF" w:rsidP="00614299">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46558D" w14:textId="77777777" w:rsidR="004D38AF" w:rsidRDefault="004D38AF" w:rsidP="00614299">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4CE13A" w14:textId="77777777" w:rsidR="004D38AF" w:rsidRDefault="004D38AF" w:rsidP="00614299">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4F697A8F" w14:textId="77777777" w:rsidR="004D38AF" w:rsidRDefault="004D38AF" w:rsidP="00614299">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C8FAFF8"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5E85C6" w14:textId="77777777" w:rsidR="004D38AF" w:rsidRDefault="004D38AF" w:rsidP="00614299">
            <w:pPr>
              <w:pStyle w:val="TAC"/>
            </w:pPr>
          </w:p>
        </w:tc>
      </w:tr>
      <w:tr w:rsidR="004D38AF" w14:paraId="446FD705"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1EDBC891" w14:textId="77777777" w:rsidR="004D38AF" w:rsidRDefault="004D38AF" w:rsidP="00614299">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0AA27D5" w14:textId="77777777" w:rsidR="004D38AF" w:rsidRDefault="004D38AF" w:rsidP="00614299">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AC70952" w14:textId="77777777" w:rsidR="004D38AF" w:rsidRDefault="004D38AF" w:rsidP="00614299">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D5AD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2D1F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D7468" w14:textId="77777777" w:rsidR="004D38AF" w:rsidRDefault="004D38AF" w:rsidP="00614299">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77696F" w14:textId="77777777" w:rsidR="004D38AF" w:rsidRDefault="004D38AF" w:rsidP="00614299">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14B53E" w14:textId="77777777" w:rsidR="004D38AF" w:rsidRDefault="004D38AF" w:rsidP="00614299">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A7A0E46" w14:textId="77777777" w:rsidR="004D38AF" w:rsidRDefault="004D38AF" w:rsidP="00614299">
            <w:pPr>
              <w:pStyle w:val="TAC"/>
            </w:pPr>
          </w:p>
        </w:tc>
        <w:tc>
          <w:tcPr>
            <w:tcW w:w="1187" w:type="dxa"/>
            <w:tcBorders>
              <w:top w:val="single" w:sz="4" w:space="0" w:color="auto"/>
              <w:left w:val="single" w:sz="4" w:space="0" w:color="auto"/>
              <w:bottom w:val="nil"/>
              <w:right w:val="single" w:sz="4" w:space="0" w:color="auto"/>
            </w:tcBorders>
            <w:vAlign w:val="center"/>
          </w:tcPr>
          <w:p w14:paraId="27826BEC" w14:textId="77777777" w:rsidR="004D38AF" w:rsidRDefault="004D38AF" w:rsidP="00614299">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1730411" w14:textId="77777777" w:rsidR="004D38AF" w:rsidRDefault="004D38AF" w:rsidP="00614299">
            <w:pPr>
              <w:pStyle w:val="TAC"/>
            </w:pPr>
            <w:r>
              <w:rPr>
                <w:lang w:val="en-US"/>
              </w:rPr>
              <w:t>0</w:t>
            </w:r>
          </w:p>
        </w:tc>
      </w:tr>
      <w:tr w:rsidR="004D38AF" w14:paraId="5537B0B3"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1198A24D"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7972264" w14:textId="77777777" w:rsidR="004D38AF" w:rsidRDefault="004D38AF" w:rsidP="0061429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C0F1591" w14:textId="77777777" w:rsidR="004D38AF" w:rsidRDefault="004D38AF" w:rsidP="00614299">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9BB4135" w14:textId="77777777" w:rsidR="004D38AF" w:rsidRDefault="004D38AF" w:rsidP="00614299">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FC14687"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BB6C53" w14:textId="77777777" w:rsidR="004D38AF" w:rsidRDefault="004D38AF" w:rsidP="00614299">
            <w:pPr>
              <w:pStyle w:val="TAC"/>
            </w:pPr>
          </w:p>
        </w:tc>
      </w:tr>
      <w:tr w:rsidR="004D38AF" w14:paraId="18FA855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82A94E" w14:textId="77777777" w:rsidR="004D38AF" w:rsidRDefault="004D38AF" w:rsidP="00614299">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5ECDA"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C4706" w14:textId="77777777" w:rsidR="004D38AF" w:rsidRDefault="004D38AF" w:rsidP="00614299">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DBD9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F595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358B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0275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D24F5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3A4D18"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C43B3" w14:textId="77777777" w:rsidR="004D38AF" w:rsidRDefault="004D38AF" w:rsidP="00614299">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DE36C" w14:textId="77777777" w:rsidR="004D38AF" w:rsidRDefault="004D38AF" w:rsidP="00614299">
            <w:pPr>
              <w:pStyle w:val="TAC"/>
            </w:pPr>
            <w:r>
              <w:t>0</w:t>
            </w:r>
          </w:p>
        </w:tc>
      </w:tr>
      <w:tr w:rsidR="004D38AF" w14:paraId="00681DA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9618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F1723"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7822A" w14:textId="77777777" w:rsidR="004D38AF" w:rsidRDefault="004D38AF" w:rsidP="00614299">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967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885C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158D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6A34B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5B0B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A357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61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2AF7" w14:textId="77777777" w:rsidR="004D38AF" w:rsidRDefault="004D38AF" w:rsidP="00614299">
            <w:pPr>
              <w:spacing w:after="0"/>
              <w:rPr>
                <w:rFonts w:ascii="Arial" w:hAnsi="Arial"/>
                <w:sz w:val="18"/>
              </w:rPr>
            </w:pPr>
          </w:p>
        </w:tc>
      </w:tr>
      <w:tr w:rsidR="004D38AF" w14:paraId="329C9C5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453913" w14:textId="77777777" w:rsidR="004D38AF" w:rsidRDefault="004D38AF" w:rsidP="00614299">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B5F5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5D291" w14:textId="77777777" w:rsidR="004D38AF" w:rsidRDefault="004D38AF" w:rsidP="00614299">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BDA7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9069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F606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42C93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2EA68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B7C842"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A7ACC" w14:textId="77777777" w:rsidR="004D38AF" w:rsidRDefault="004D38AF" w:rsidP="0061429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5B063" w14:textId="77777777" w:rsidR="004D38AF" w:rsidRDefault="004D38AF" w:rsidP="00614299">
            <w:pPr>
              <w:pStyle w:val="TAC"/>
            </w:pPr>
            <w:r>
              <w:rPr>
                <w:lang w:eastAsia="ja-JP"/>
              </w:rPr>
              <w:t>0</w:t>
            </w:r>
          </w:p>
        </w:tc>
      </w:tr>
      <w:tr w:rsidR="004D38AF" w14:paraId="2C92129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397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14A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8E14B" w14:textId="77777777" w:rsidR="004D38AF" w:rsidRDefault="004D38AF" w:rsidP="00614299">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57F4E7" w14:textId="77777777" w:rsidR="004D38AF" w:rsidRDefault="004D38AF" w:rsidP="00614299">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291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5C33" w14:textId="77777777" w:rsidR="004D38AF" w:rsidRDefault="004D38AF" w:rsidP="00614299">
            <w:pPr>
              <w:spacing w:after="0"/>
              <w:rPr>
                <w:rFonts w:ascii="Arial" w:hAnsi="Arial"/>
                <w:sz w:val="18"/>
              </w:rPr>
            </w:pPr>
          </w:p>
        </w:tc>
      </w:tr>
      <w:tr w:rsidR="004D38AF" w14:paraId="774934CE"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7AE0845E" w14:textId="77777777" w:rsidR="004D38AF" w:rsidRDefault="004D38AF" w:rsidP="00614299">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124315F8"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2AE7C79" w14:textId="77777777" w:rsidR="004D38AF" w:rsidRDefault="004D38AF" w:rsidP="00614299">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9FC5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2229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74FED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61B36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D72A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955063" w14:textId="77777777" w:rsidR="004D38AF" w:rsidRDefault="004D38AF" w:rsidP="00614299">
            <w:pPr>
              <w:pStyle w:val="TAC"/>
            </w:pPr>
          </w:p>
        </w:tc>
        <w:tc>
          <w:tcPr>
            <w:tcW w:w="1187" w:type="dxa"/>
            <w:tcBorders>
              <w:top w:val="single" w:sz="4" w:space="0" w:color="auto"/>
              <w:left w:val="single" w:sz="4" w:space="0" w:color="auto"/>
              <w:bottom w:val="nil"/>
              <w:right w:val="single" w:sz="4" w:space="0" w:color="auto"/>
            </w:tcBorders>
            <w:vAlign w:val="center"/>
          </w:tcPr>
          <w:p w14:paraId="57398AE7" w14:textId="77777777" w:rsidR="004D38AF" w:rsidRDefault="004D38AF" w:rsidP="00614299">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5592AED0" w14:textId="77777777" w:rsidR="004D38AF" w:rsidRDefault="004D38AF" w:rsidP="00614299">
            <w:pPr>
              <w:pStyle w:val="TAC"/>
            </w:pPr>
            <w:r>
              <w:t>0</w:t>
            </w:r>
          </w:p>
        </w:tc>
      </w:tr>
      <w:tr w:rsidR="004D38AF" w14:paraId="38C88AD7"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4E7BBB78"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BD3D583"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B30A83"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7A70A3F" w14:textId="77777777" w:rsidR="004D38AF" w:rsidRDefault="004D38AF" w:rsidP="00614299">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E40F7BE"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D6CFA3B" w14:textId="77777777" w:rsidR="004D38AF" w:rsidRDefault="004D38AF" w:rsidP="00614299">
            <w:pPr>
              <w:pStyle w:val="TAC"/>
            </w:pPr>
          </w:p>
        </w:tc>
      </w:tr>
      <w:tr w:rsidR="004D38AF" w14:paraId="64239457" w14:textId="77777777" w:rsidTr="00614299">
        <w:trPr>
          <w:trHeight w:val="223"/>
          <w:jc w:val="center"/>
        </w:trPr>
        <w:tc>
          <w:tcPr>
            <w:tcW w:w="1512" w:type="dxa"/>
            <w:tcBorders>
              <w:left w:val="single" w:sz="4" w:space="0" w:color="auto"/>
              <w:bottom w:val="nil"/>
              <w:right w:val="single" w:sz="4" w:space="0" w:color="auto"/>
            </w:tcBorders>
            <w:vAlign w:val="center"/>
          </w:tcPr>
          <w:p w14:paraId="0083390B" w14:textId="77777777" w:rsidR="004D38AF" w:rsidRDefault="004D38AF" w:rsidP="00614299">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453013CB"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0742072" w14:textId="77777777" w:rsidR="004D38AF" w:rsidRDefault="004D38AF" w:rsidP="00614299">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DA89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9169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B3D2F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B0B46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5C47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FA690" w14:textId="77777777" w:rsidR="004D38AF" w:rsidRDefault="004D38AF" w:rsidP="00614299">
            <w:pPr>
              <w:pStyle w:val="TAC"/>
            </w:pPr>
          </w:p>
        </w:tc>
        <w:tc>
          <w:tcPr>
            <w:tcW w:w="1187" w:type="dxa"/>
            <w:tcBorders>
              <w:left w:val="single" w:sz="4" w:space="0" w:color="auto"/>
              <w:bottom w:val="nil"/>
              <w:right w:val="single" w:sz="4" w:space="0" w:color="auto"/>
            </w:tcBorders>
            <w:vAlign w:val="center"/>
          </w:tcPr>
          <w:p w14:paraId="7DB589CC" w14:textId="77777777" w:rsidR="004D38AF" w:rsidRDefault="004D38AF" w:rsidP="00614299">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387463C0" w14:textId="77777777" w:rsidR="004D38AF" w:rsidRDefault="004D38AF" w:rsidP="00614299">
            <w:pPr>
              <w:pStyle w:val="TAC"/>
            </w:pPr>
            <w:r>
              <w:t>0</w:t>
            </w:r>
          </w:p>
        </w:tc>
      </w:tr>
      <w:tr w:rsidR="004D38AF" w14:paraId="3AFDDD1A"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43FEB468"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D5BDBB7"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08BE77"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27FC3E8" w14:textId="32A33358" w:rsidR="004D38AF" w:rsidRDefault="004D38AF" w:rsidP="00614299">
            <w:pPr>
              <w:pStyle w:val="TAC"/>
            </w:pPr>
            <w:r>
              <w:t>See CA_</w:t>
            </w:r>
            <w:del w:id="19" w:author="Per Lindell" w:date="2023-05-10T07:23:00Z">
              <w:r w:rsidDel="007A2BD1">
                <w:delText xml:space="preserve">41D </w:delText>
              </w:r>
            </w:del>
            <w:ins w:id="20" w:author="Per Lindell" w:date="2023-05-10T07:23:00Z">
              <w:r w:rsidR="007A2BD1">
                <w:t xml:space="preserve">41E </w:t>
              </w:r>
            </w:ins>
            <w:r>
              <w:t>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A8B6B9A"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1ABE85D" w14:textId="77777777" w:rsidR="004D38AF" w:rsidRDefault="004D38AF" w:rsidP="00614299">
            <w:pPr>
              <w:pStyle w:val="TAC"/>
            </w:pPr>
          </w:p>
        </w:tc>
      </w:tr>
      <w:tr w:rsidR="004D38AF" w14:paraId="377753E1" w14:textId="77777777" w:rsidTr="00614299">
        <w:trPr>
          <w:trHeight w:val="223"/>
          <w:jc w:val="center"/>
        </w:trPr>
        <w:tc>
          <w:tcPr>
            <w:tcW w:w="1512" w:type="dxa"/>
            <w:tcBorders>
              <w:left w:val="single" w:sz="4" w:space="0" w:color="auto"/>
              <w:bottom w:val="nil"/>
              <w:right w:val="single" w:sz="4" w:space="0" w:color="auto"/>
            </w:tcBorders>
            <w:vAlign w:val="center"/>
          </w:tcPr>
          <w:p w14:paraId="3817F375" w14:textId="77777777" w:rsidR="004D38AF" w:rsidRDefault="004D38AF" w:rsidP="00614299">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09E3A527"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D436DE1" w14:textId="77777777" w:rsidR="004D38AF" w:rsidRDefault="004D38AF" w:rsidP="00614299">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B511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2BF0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7BAB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34229B"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20597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151D2C" w14:textId="77777777" w:rsidR="004D38AF" w:rsidRDefault="004D38AF" w:rsidP="00614299">
            <w:pPr>
              <w:pStyle w:val="TAC"/>
            </w:pPr>
          </w:p>
        </w:tc>
        <w:tc>
          <w:tcPr>
            <w:tcW w:w="1187" w:type="dxa"/>
            <w:tcBorders>
              <w:left w:val="single" w:sz="4" w:space="0" w:color="auto"/>
              <w:bottom w:val="nil"/>
              <w:right w:val="single" w:sz="4" w:space="0" w:color="auto"/>
            </w:tcBorders>
            <w:vAlign w:val="center"/>
          </w:tcPr>
          <w:p w14:paraId="270CECE3" w14:textId="77777777" w:rsidR="004D38AF" w:rsidRDefault="004D38AF" w:rsidP="00614299">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35E89A61" w14:textId="77777777" w:rsidR="004D38AF" w:rsidRDefault="004D38AF" w:rsidP="00614299">
            <w:pPr>
              <w:pStyle w:val="TAC"/>
            </w:pPr>
            <w:r>
              <w:t>0</w:t>
            </w:r>
          </w:p>
        </w:tc>
      </w:tr>
      <w:tr w:rsidR="004D38AF" w14:paraId="52A6E8FF"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77D9B401"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5DB7F53"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B081D3" w14:textId="77777777" w:rsidR="004D38AF" w:rsidRDefault="004D38AF" w:rsidP="00614299">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E713A12" w14:textId="77777777" w:rsidR="004D38AF" w:rsidRDefault="004D38AF" w:rsidP="00614299">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8CD83C8"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F455A52" w14:textId="77777777" w:rsidR="004D38AF" w:rsidRDefault="004D38AF" w:rsidP="00614299">
            <w:pPr>
              <w:pStyle w:val="TAC"/>
            </w:pPr>
          </w:p>
        </w:tc>
      </w:tr>
      <w:tr w:rsidR="004D38AF" w14:paraId="67DF177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561C4" w14:textId="77777777" w:rsidR="004D38AF" w:rsidRDefault="004D38AF" w:rsidP="00614299">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481F5" w14:textId="77777777" w:rsidR="004D38AF" w:rsidRDefault="004D38AF" w:rsidP="00614299">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A611B" w14:textId="77777777" w:rsidR="004D38AF" w:rsidRDefault="004D38AF" w:rsidP="00614299">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C1F2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B2F20F"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CDE5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EADF4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85D7E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B7B39F"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2AF5A" w14:textId="77777777" w:rsidR="004D38AF" w:rsidRDefault="004D38AF" w:rsidP="00614299">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12AD" w14:textId="77777777" w:rsidR="004D38AF" w:rsidRDefault="004D38AF" w:rsidP="00614299">
            <w:pPr>
              <w:pStyle w:val="TAC"/>
            </w:pPr>
            <w:r>
              <w:t>0</w:t>
            </w:r>
          </w:p>
        </w:tc>
      </w:tr>
      <w:tr w:rsidR="004D38AF" w14:paraId="5018781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246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D29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3F433" w14:textId="77777777" w:rsidR="004D38AF" w:rsidRDefault="004D38AF" w:rsidP="00614299">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C205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1A54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FC3B5"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03C1E8"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32C23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5279A7"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A6D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DE79" w14:textId="77777777" w:rsidR="004D38AF" w:rsidRDefault="004D38AF" w:rsidP="00614299">
            <w:pPr>
              <w:spacing w:after="0"/>
              <w:rPr>
                <w:rFonts w:ascii="Arial" w:hAnsi="Arial"/>
                <w:sz w:val="18"/>
              </w:rPr>
            </w:pPr>
          </w:p>
        </w:tc>
      </w:tr>
      <w:tr w:rsidR="004D38AF" w14:paraId="72414CF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C2D451" w14:textId="77777777" w:rsidR="004D38AF" w:rsidRDefault="004D38AF" w:rsidP="00614299">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80922" w14:textId="77777777" w:rsidR="004D38AF" w:rsidRDefault="004D38AF" w:rsidP="00614299">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331CD" w14:textId="77777777" w:rsidR="004D38AF" w:rsidRDefault="004D38AF" w:rsidP="00614299">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A2DC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3B4739" w14:textId="77777777" w:rsidR="004D38AF" w:rsidRDefault="004D38AF" w:rsidP="00614299">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81FF6" w14:textId="77777777" w:rsidR="004D38AF" w:rsidRDefault="004D38AF" w:rsidP="00614299">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EFA6E" w14:textId="77777777" w:rsidR="004D38AF" w:rsidRDefault="004D38AF" w:rsidP="00614299">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BA348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7E5F2A"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5773E" w14:textId="77777777" w:rsidR="004D38AF" w:rsidRDefault="004D38AF" w:rsidP="00614299">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C6D13" w14:textId="77777777" w:rsidR="004D38AF" w:rsidRDefault="004D38AF" w:rsidP="00614299">
            <w:pPr>
              <w:pStyle w:val="TAC"/>
            </w:pPr>
            <w:r>
              <w:rPr>
                <w:lang w:eastAsia="zh-CN"/>
              </w:rPr>
              <w:t>0</w:t>
            </w:r>
          </w:p>
        </w:tc>
      </w:tr>
      <w:tr w:rsidR="004D38AF" w14:paraId="12B8303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187A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CE97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4E94D" w14:textId="77777777" w:rsidR="004D38AF" w:rsidRDefault="004D38AF" w:rsidP="00614299">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6E08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F6AC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17F02" w14:textId="77777777" w:rsidR="004D38AF" w:rsidRDefault="004D38AF" w:rsidP="00614299">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25A92" w14:textId="77777777" w:rsidR="004D38AF" w:rsidRDefault="004D38AF" w:rsidP="00614299">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993FE" w14:textId="77777777" w:rsidR="004D38AF" w:rsidRDefault="004D38AF" w:rsidP="00614299">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F41F9" w14:textId="77777777" w:rsidR="004D38AF" w:rsidRDefault="004D38AF" w:rsidP="00614299">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F15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17BB" w14:textId="77777777" w:rsidR="004D38AF" w:rsidRDefault="004D38AF" w:rsidP="00614299">
            <w:pPr>
              <w:spacing w:after="0"/>
              <w:rPr>
                <w:rFonts w:ascii="Arial" w:hAnsi="Arial"/>
                <w:sz w:val="18"/>
              </w:rPr>
            </w:pPr>
          </w:p>
        </w:tc>
      </w:tr>
      <w:tr w:rsidR="004D38AF" w14:paraId="4CB85CC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1E41D6" w14:textId="77777777" w:rsidR="004D38AF" w:rsidRDefault="004D38AF" w:rsidP="00614299">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08DC1" w14:textId="77777777" w:rsidR="004D38AF" w:rsidRDefault="004D38AF" w:rsidP="00614299">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AE4E2" w14:textId="77777777" w:rsidR="004D38AF" w:rsidRDefault="004D38AF" w:rsidP="00614299">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B555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54EC80"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1CFC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DDB7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2A397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EAF87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B11EC" w14:textId="77777777" w:rsidR="004D38AF" w:rsidRDefault="004D38AF" w:rsidP="00614299">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B6E03" w14:textId="77777777" w:rsidR="004D38AF" w:rsidRDefault="004D38AF" w:rsidP="00614299">
            <w:pPr>
              <w:pStyle w:val="TAC"/>
            </w:pPr>
            <w:r>
              <w:t>0</w:t>
            </w:r>
          </w:p>
        </w:tc>
      </w:tr>
      <w:tr w:rsidR="004D38AF" w14:paraId="3ED8074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C298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1840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29035" w14:textId="77777777" w:rsidR="004D38AF" w:rsidRDefault="004D38AF" w:rsidP="00614299">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32F34E" w14:textId="77777777" w:rsidR="004D38AF" w:rsidRDefault="004D38AF" w:rsidP="00614299">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DE1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E6DA" w14:textId="77777777" w:rsidR="004D38AF" w:rsidRDefault="004D38AF" w:rsidP="00614299">
            <w:pPr>
              <w:spacing w:after="0"/>
              <w:rPr>
                <w:rFonts w:ascii="Arial" w:hAnsi="Arial"/>
                <w:sz w:val="18"/>
              </w:rPr>
            </w:pPr>
          </w:p>
        </w:tc>
      </w:tr>
      <w:tr w:rsidR="004D38AF" w14:paraId="1B3FD94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9BC640" w14:textId="77777777" w:rsidR="004D38AF" w:rsidRDefault="004D38AF" w:rsidP="00614299">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1331A" w14:textId="77777777" w:rsidR="004D38AF" w:rsidRDefault="004D38AF" w:rsidP="00614299">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272F1" w14:textId="77777777" w:rsidR="004D38AF" w:rsidRDefault="004D38AF" w:rsidP="00614299">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06EB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84B40F" w14:textId="77777777" w:rsidR="004D38AF" w:rsidRDefault="004D38AF" w:rsidP="0061429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C58C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7708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51D3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EEB4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5A969" w14:textId="77777777" w:rsidR="004D38AF" w:rsidRDefault="004D38AF" w:rsidP="00614299">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10313" w14:textId="77777777" w:rsidR="004D38AF" w:rsidRDefault="004D38AF" w:rsidP="00614299">
            <w:pPr>
              <w:pStyle w:val="TAC"/>
            </w:pPr>
            <w:r>
              <w:t>0</w:t>
            </w:r>
          </w:p>
        </w:tc>
      </w:tr>
      <w:tr w:rsidR="004D38AF" w14:paraId="441A2F1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E54E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D86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77649" w14:textId="77777777" w:rsidR="004D38AF" w:rsidRDefault="004D38AF" w:rsidP="00614299">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19A32" w14:textId="77777777" w:rsidR="004D38AF" w:rsidRDefault="004D38AF" w:rsidP="00614299">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55B8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57BC5" w14:textId="77777777" w:rsidR="004D38AF" w:rsidRDefault="004D38AF" w:rsidP="00614299">
            <w:pPr>
              <w:spacing w:after="0"/>
              <w:rPr>
                <w:rFonts w:ascii="Arial" w:hAnsi="Arial"/>
                <w:sz w:val="18"/>
              </w:rPr>
            </w:pPr>
          </w:p>
        </w:tc>
      </w:tr>
      <w:tr w:rsidR="004D38AF" w14:paraId="2F7685F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8CC511" w14:textId="77777777" w:rsidR="004D38AF" w:rsidRDefault="004D38AF" w:rsidP="00614299">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0FCDD"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15C09" w14:textId="77777777" w:rsidR="004D38AF" w:rsidRDefault="004D38AF" w:rsidP="00614299">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4B67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99E7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233BE"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7F669"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4F3AF"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55CB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3822C" w14:textId="77777777" w:rsidR="004D38AF" w:rsidRDefault="004D38AF" w:rsidP="00614299">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59EB6" w14:textId="77777777" w:rsidR="004D38AF" w:rsidRDefault="004D38AF" w:rsidP="00614299">
            <w:pPr>
              <w:pStyle w:val="TAC"/>
              <w:rPr>
                <w:lang w:eastAsia="zh-CN"/>
              </w:rPr>
            </w:pPr>
            <w:r>
              <w:rPr>
                <w:lang w:eastAsia="zh-CN"/>
              </w:rPr>
              <w:t>0</w:t>
            </w:r>
          </w:p>
        </w:tc>
      </w:tr>
      <w:tr w:rsidR="004D38AF" w14:paraId="062AA3B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D9AC" w14:textId="77777777" w:rsidR="004D38AF" w:rsidRDefault="004D38AF" w:rsidP="00614299">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9B3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44176"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01E9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24EB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27D5F"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09CE0"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EFE7D"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E5D554" w14:textId="77777777" w:rsidR="004D38AF" w:rsidRDefault="004D38AF" w:rsidP="0061429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E224" w14:textId="77777777" w:rsidR="004D38AF" w:rsidRDefault="004D38AF" w:rsidP="00614299">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44D7" w14:textId="77777777" w:rsidR="004D38AF" w:rsidRDefault="004D38AF" w:rsidP="00614299">
            <w:pPr>
              <w:spacing w:after="0"/>
              <w:rPr>
                <w:rFonts w:ascii="Arial" w:hAnsi="Arial"/>
                <w:sz w:val="18"/>
                <w:lang w:eastAsia="zh-CN"/>
              </w:rPr>
            </w:pPr>
          </w:p>
        </w:tc>
      </w:tr>
      <w:tr w:rsidR="004D38AF" w14:paraId="3F0EC52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D701B0" w14:textId="77777777" w:rsidR="004D38AF" w:rsidRDefault="004D38AF" w:rsidP="00614299">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899D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2FCA9" w14:textId="77777777" w:rsidR="004D38AF" w:rsidRDefault="004D38AF" w:rsidP="00614299">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3CFA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17DF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9B61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C1A0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0427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2654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37E66" w14:textId="77777777" w:rsidR="004D38AF" w:rsidRDefault="004D38AF" w:rsidP="00614299">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4FEC5" w14:textId="77777777" w:rsidR="004D38AF" w:rsidRDefault="004D38AF" w:rsidP="00614299">
            <w:pPr>
              <w:pStyle w:val="TAC"/>
            </w:pPr>
            <w:r>
              <w:rPr>
                <w:lang w:eastAsia="zh-CN"/>
              </w:rPr>
              <w:t>0</w:t>
            </w:r>
          </w:p>
        </w:tc>
      </w:tr>
      <w:tr w:rsidR="004D38AF" w14:paraId="2720534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21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750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2F67F" w14:textId="77777777" w:rsidR="004D38AF" w:rsidRDefault="004D38AF" w:rsidP="00614299">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7354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131DF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233C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39FE7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E4D20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5A67D3"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E119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FB10" w14:textId="77777777" w:rsidR="004D38AF" w:rsidRDefault="004D38AF" w:rsidP="00614299">
            <w:pPr>
              <w:spacing w:after="0"/>
              <w:rPr>
                <w:rFonts w:ascii="Arial" w:hAnsi="Arial"/>
                <w:sz w:val="18"/>
              </w:rPr>
            </w:pPr>
          </w:p>
        </w:tc>
      </w:tr>
      <w:tr w:rsidR="004D38AF" w14:paraId="650BFC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289D8C" w14:textId="77777777" w:rsidR="004D38AF" w:rsidRDefault="004D38AF" w:rsidP="00614299">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30BEE8"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882DA" w14:textId="77777777" w:rsidR="004D38AF" w:rsidRDefault="004D38AF" w:rsidP="00614299">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0C45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9A4C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28E40"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81D0C"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F0922" w14:textId="77777777" w:rsidR="004D38AF" w:rsidRDefault="004D38AF" w:rsidP="00614299">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FE4AE5" w14:textId="77777777" w:rsidR="004D38AF" w:rsidRDefault="004D38AF" w:rsidP="00614299">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C2275" w14:textId="77777777" w:rsidR="004D38AF" w:rsidRDefault="004D38AF" w:rsidP="00614299">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2D897" w14:textId="77777777" w:rsidR="004D38AF" w:rsidRDefault="004D38AF" w:rsidP="00614299">
            <w:pPr>
              <w:pStyle w:val="TAC"/>
            </w:pPr>
            <w:r>
              <w:rPr>
                <w:lang w:eastAsia="zh-CN"/>
              </w:rPr>
              <w:t>0</w:t>
            </w:r>
          </w:p>
        </w:tc>
      </w:tr>
      <w:tr w:rsidR="004D38AF" w14:paraId="7681C69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56C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C5C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A4A7" w14:textId="77777777" w:rsidR="004D38AF" w:rsidRDefault="004D38AF" w:rsidP="00614299">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D7A3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F5E71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E70A3"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3E18E"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0AADF" w14:textId="77777777" w:rsidR="004D38AF" w:rsidRDefault="004D38AF" w:rsidP="00614299">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F8263F" w14:textId="77777777" w:rsidR="004D38AF" w:rsidRDefault="004D38AF" w:rsidP="00614299">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14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EFF8" w14:textId="77777777" w:rsidR="004D38AF" w:rsidRDefault="004D38AF" w:rsidP="00614299">
            <w:pPr>
              <w:spacing w:after="0"/>
              <w:rPr>
                <w:rFonts w:ascii="Arial" w:hAnsi="Arial"/>
                <w:sz w:val="18"/>
              </w:rPr>
            </w:pPr>
          </w:p>
        </w:tc>
      </w:tr>
      <w:tr w:rsidR="004D38AF" w14:paraId="1D11CC9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CBCB0" w14:textId="77777777" w:rsidR="004D38AF" w:rsidRDefault="004D38AF" w:rsidP="00614299">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5CCF955C" w14:textId="77777777" w:rsidR="004D38AF" w:rsidRDefault="004D38AF" w:rsidP="00614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1DA24"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A6A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AE48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EE41F"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2262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E2BB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8FD00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CF131"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DAB4F" w14:textId="77777777" w:rsidR="004D38AF" w:rsidRDefault="004D38AF" w:rsidP="00614299">
            <w:pPr>
              <w:pStyle w:val="TAC"/>
            </w:pPr>
            <w:r>
              <w:t>0</w:t>
            </w:r>
          </w:p>
        </w:tc>
      </w:tr>
      <w:tr w:rsidR="004D38AF" w14:paraId="4CF35FC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97D9" w14:textId="77777777" w:rsidR="004D38AF" w:rsidRDefault="004D38AF" w:rsidP="00614299">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C45407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7E163" w14:textId="77777777" w:rsidR="004D38AF" w:rsidRDefault="004D38AF" w:rsidP="00614299">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E74F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A3E6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926B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E71E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3377D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9484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799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FBAA" w14:textId="77777777" w:rsidR="004D38AF" w:rsidRDefault="004D38AF" w:rsidP="00614299">
            <w:pPr>
              <w:spacing w:after="0"/>
              <w:rPr>
                <w:rFonts w:ascii="Arial" w:hAnsi="Arial"/>
                <w:sz w:val="18"/>
              </w:rPr>
            </w:pPr>
          </w:p>
        </w:tc>
      </w:tr>
      <w:tr w:rsidR="004D38AF" w14:paraId="02FBDF2D"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2FAD5564" w14:textId="77777777" w:rsidR="004D38AF" w:rsidRDefault="004D38AF" w:rsidP="00614299">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7B1B4D9" w14:textId="77777777" w:rsidR="004D38AF" w:rsidRDefault="004D38AF" w:rsidP="00614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6773A24D" w14:textId="77777777" w:rsidR="004D38AF" w:rsidRDefault="004D38AF" w:rsidP="00614299">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64A0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2B12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3115D" w14:textId="77777777" w:rsidR="004D38AF" w:rsidRDefault="004D38AF" w:rsidP="00614299">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3E01B7" w14:textId="77777777" w:rsidR="004D38AF" w:rsidRDefault="004D38AF" w:rsidP="00614299">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D496A7" w14:textId="77777777" w:rsidR="004D38AF" w:rsidRDefault="004D38AF" w:rsidP="00614299">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A48851" w14:textId="77777777" w:rsidR="004D38AF" w:rsidRDefault="004D38AF" w:rsidP="0061429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70E6ACF" w14:textId="77777777" w:rsidR="004D38AF" w:rsidRDefault="004D38AF" w:rsidP="00614299">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0F2469CF" w14:textId="77777777" w:rsidR="004D38AF" w:rsidRDefault="004D38AF" w:rsidP="00614299">
            <w:pPr>
              <w:pStyle w:val="TAC"/>
            </w:pPr>
            <w:r>
              <w:rPr>
                <w:rFonts w:eastAsiaTheme="minorEastAsia" w:hint="eastAsia"/>
                <w:lang w:eastAsia="zh-CN"/>
              </w:rPr>
              <w:t>0</w:t>
            </w:r>
          </w:p>
        </w:tc>
      </w:tr>
      <w:tr w:rsidR="004D38AF" w14:paraId="6C0E84C6"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13AD84F0"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2D19887"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D5130A" w14:textId="77777777" w:rsidR="004D38AF" w:rsidRDefault="004D38AF" w:rsidP="00614299">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2482F9E" w14:textId="77777777" w:rsidR="004D38AF" w:rsidRDefault="004D38AF" w:rsidP="00614299">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65787BC"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6FEE7C7" w14:textId="77777777" w:rsidR="004D38AF" w:rsidRDefault="004D38AF" w:rsidP="00614299">
            <w:pPr>
              <w:pStyle w:val="TAC"/>
            </w:pPr>
          </w:p>
        </w:tc>
      </w:tr>
      <w:tr w:rsidR="004D38AF" w14:paraId="7817243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0884B6" w14:textId="77777777" w:rsidR="004D38AF" w:rsidRDefault="004D38AF" w:rsidP="00614299">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7F96E" w14:textId="77777777" w:rsidR="004D38AF" w:rsidRDefault="004D38AF" w:rsidP="00614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8DD75"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4ABF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51F9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A5C3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195A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48286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3ACE0"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BC799"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4F13A" w14:textId="77777777" w:rsidR="004D38AF" w:rsidRDefault="004D38AF" w:rsidP="00614299">
            <w:pPr>
              <w:pStyle w:val="TAC"/>
            </w:pPr>
            <w:r>
              <w:t>0</w:t>
            </w:r>
          </w:p>
        </w:tc>
      </w:tr>
      <w:tr w:rsidR="004D38AF" w14:paraId="2ED3C19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4821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2E0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2DC25" w14:textId="77777777" w:rsidR="004D38AF" w:rsidRDefault="004D38AF" w:rsidP="00614299">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045F37" w14:textId="77777777" w:rsidR="004D38AF" w:rsidRDefault="004D38AF" w:rsidP="00614299">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B0D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E55F1" w14:textId="77777777" w:rsidR="004D38AF" w:rsidRDefault="004D38AF" w:rsidP="00614299">
            <w:pPr>
              <w:spacing w:after="0"/>
              <w:rPr>
                <w:rFonts w:ascii="Arial" w:hAnsi="Arial"/>
                <w:sz w:val="18"/>
              </w:rPr>
            </w:pPr>
          </w:p>
        </w:tc>
      </w:tr>
      <w:tr w:rsidR="004D38AF" w14:paraId="16F3319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B76D52" w14:textId="77777777" w:rsidR="004D38AF" w:rsidRDefault="004D38AF" w:rsidP="00614299">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73E988A0" w14:textId="77777777" w:rsidR="004D38AF" w:rsidRDefault="004D38AF" w:rsidP="00614299">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B57E9" w14:textId="77777777" w:rsidR="004D38AF" w:rsidRDefault="004D38AF" w:rsidP="00614299">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8742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D460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43B0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A70F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D58C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538CF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445FD"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DB55B" w14:textId="77777777" w:rsidR="004D38AF" w:rsidRDefault="004D38AF" w:rsidP="00614299">
            <w:pPr>
              <w:pStyle w:val="TAC"/>
            </w:pPr>
            <w:r>
              <w:rPr>
                <w:lang w:eastAsia="ja-JP"/>
              </w:rPr>
              <w:t>0</w:t>
            </w:r>
          </w:p>
        </w:tc>
      </w:tr>
      <w:tr w:rsidR="004D38AF" w14:paraId="00AB401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3077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11E6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7BFD8" w14:textId="77777777" w:rsidR="004D38AF" w:rsidRDefault="004D38AF" w:rsidP="00614299">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8768F5" w14:textId="77777777" w:rsidR="004D38AF" w:rsidRDefault="004D38AF" w:rsidP="00614299">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4E4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E5D7" w14:textId="77777777" w:rsidR="004D38AF" w:rsidRDefault="004D38AF" w:rsidP="00614299">
            <w:pPr>
              <w:spacing w:after="0"/>
              <w:rPr>
                <w:rFonts w:ascii="Arial" w:hAnsi="Arial"/>
                <w:sz w:val="18"/>
              </w:rPr>
            </w:pPr>
          </w:p>
        </w:tc>
      </w:tr>
      <w:tr w:rsidR="004D38AF" w14:paraId="2827A88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C6D480" w14:textId="77777777" w:rsidR="004D38AF" w:rsidRDefault="004D38AF" w:rsidP="00614299">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30F0A" w14:textId="77777777" w:rsidR="004D38AF" w:rsidRDefault="004D38AF" w:rsidP="00614299">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4BE16"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D287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601D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29B0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265A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B1EEF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2A326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C9918" w14:textId="77777777" w:rsidR="004D38AF" w:rsidRDefault="004D38AF" w:rsidP="00614299">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A1B56" w14:textId="77777777" w:rsidR="004D38AF" w:rsidRDefault="004D38AF" w:rsidP="00614299">
            <w:pPr>
              <w:pStyle w:val="TAC"/>
            </w:pPr>
            <w:r>
              <w:t>0</w:t>
            </w:r>
          </w:p>
        </w:tc>
      </w:tr>
      <w:tr w:rsidR="004D38AF" w14:paraId="4C01DB1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A222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38D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96D0F" w14:textId="77777777" w:rsidR="004D38AF" w:rsidRDefault="004D38AF" w:rsidP="00614299">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9CF1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960E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700F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2DD4E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DB0C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84B79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CCE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C5B0" w14:textId="77777777" w:rsidR="004D38AF" w:rsidRDefault="004D38AF" w:rsidP="00614299">
            <w:pPr>
              <w:spacing w:after="0"/>
              <w:rPr>
                <w:rFonts w:ascii="Arial" w:hAnsi="Arial"/>
                <w:sz w:val="18"/>
              </w:rPr>
            </w:pPr>
          </w:p>
        </w:tc>
      </w:tr>
      <w:tr w:rsidR="004D38AF" w14:paraId="38D7798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A9C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DA4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2F5C3" w14:textId="77777777" w:rsidR="004D38AF" w:rsidRDefault="004D38AF" w:rsidP="00614299">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B328C"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F16AC"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5C164"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B8EB60"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A97BE"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0C3402"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3FE5A" w14:textId="77777777" w:rsidR="004D38AF" w:rsidRDefault="004D38AF" w:rsidP="0061429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1A36E" w14:textId="77777777" w:rsidR="004D38AF" w:rsidRDefault="004D38AF" w:rsidP="00614299">
            <w:pPr>
              <w:pStyle w:val="TAC"/>
              <w:rPr>
                <w:lang w:eastAsia="ja-JP"/>
              </w:rPr>
            </w:pPr>
            <w:r>
              <w:rPr>
                <w:lang w:eastAsia="ja-JP"/>
              </w:rPr>
              <w:t>1</w:t>
            </w:r>
          </w:p>
        </w:tc>
      </w:tr>
      <w:tr w:rsidR="004D38AF" w14:paraId="024A0DA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EA76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24E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D9F7F" w14:textId="77777777" w:rsidR="004D38AF" w:rsidRDefault="004D38AF" w:rsidP="00614299">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C874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F8FB4"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8DA76"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1B42F"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0A6EAD"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4C992"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E75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C868" w14:textId="77777777" w:rsidR="004D38AF" w:rsidRDefault="004D38AF" w:rsidP="00614299">
            <w:pPr>
              <w:spacing w:after="0"/>
              <w:rPr>
                <w:rFonts w:ascii="Arial" w:hAnsi="Arial"/>
                <w:sz w:val="18"/>
                <w:lang w:eastAsia="ja-JP"/>
              </w:rPr>
            </w:pPr>
          </w:p>
        </w:tc>
      </w:tr>
      <w:tr w:rsidR="004D38AF" w14:paraId="662B6D5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FAB1A2" w14:textId="77777777" w:rsidR="004D38AF" w:rsidRDefault="004D38AF" w:rsidP="00614299">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7D7842"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B55D0" w14:textId="77777777" w:rsidR="004D38AF" w:rsidRDefault="004D38AF" w:rsidP="00614299">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8049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53B1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9F06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9491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3683E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6EE86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63C5D" w14:textId="77777777" w:rsidR="004D38AF" w:rsidRDefault="004D38AF" w:rsidP="00614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69552" w14:textId="77777777" w:rsidR="004D38AF" w:rsidRDefault="004D38AF" w:rsidP="00614299">
            <w:pPr>
              <w:pStyle w:val="TAC"/>
            </w:pPr>
            <w:r>
              <w:t>0</w:t>
            </w:r>
          </w:p>
        </w:tc>
      </w:tr>
      <w:tr w:rsidR="004D38AF" w14:paraId="5B93C72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D801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A6A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14CA1" w14:textId="77777777" w:rsidR="004D38AF" w:rsidRDefault="004D38AF" w:rsidP="00614299">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A58EEA" w14:textId="77777777" w:rsidR="004D38AF" w:rsidRDefault="004D38AF" w:rsidP="00614299">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52F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A5A6" w14:textId="77777777" w:rsidR="004D38AF" w:rsidRDefault="004D38AF" w:rsidP="00614299">
            <w:pPr>
              <w:spacing w:after="0"/>
              <w:rPr>
                <w:rFonts w:ascii="Arial" w:hAnsi="Arial"/>
                <w:sz w:val="18"/>
              </w:rPr>
            </w:pPr>
          </w:p>
        </w:tc>
      </w:tr>
      <w:tr w:rsidR="004D38AF" w14:paraId="1D97C83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4C8BBF" w14:textId="77777777" w:rsidR="004D38AF" w:rsidRDefault="004D38AF" w:rsidP="00614299">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9F108" w14:textId="77777777" w:rsidR="004D38AF" w:rsidRDefault="004D38AF" w:rsidP="00614299">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0A729"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98EE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C514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688A0"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443AF"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5571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4A978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4A44F"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04B5B" w14:textId="77777777" w:rsidR="004D38AF" w:rsidRDefault="004D38AF" w:rsidP="00614299">
            <w:pPr>
              <w:pStyle w:val="TAC"/>
            </w:pPr>
            <w:r>
              <w:t>0</w:t>
            </w:r>
          </w:p>
        </w:tc>
      </w:tr>
      <w:tr w:rsidR="004D38AF" w14:paraId="3EEBB3F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A30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B88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4F859" w14:textId="77777777" w:rsidR="004D38AF" w:rsidRDefault="004D38AF" w:rsidP="00614299">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837F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A8AD9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85B0A"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958A9"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7B36EA"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F6A205"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930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2F84" w14:textId="77777777" w:rsidR="004D38AF" w:rsidRDefault="004D38AF" w:rsidP="00614299">
            <w:pPr>
              <w:spacing w:after="0"/>
              <w:rPr>
                <w:rFonts w:ascii="Arial" w:hAnsi="Arial"/>
                <w:sz w:val="18"/>
              </w:rPr>
            </w:pPr>
          </w:p>
        </w:tc>
      </w:tr>
      <w:tr w:rsidR="004D38AF" w14:paraId="4E161FF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6402D6" w14:textId="77777777" w:rsidR="004D38AF" w:rsidRDefault="004D38AF" w:rsidP="00614299">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DD276" w14:textId="77777777" w:rsidR="004D38AF" w:rsidRDefault="004D38AF" w:rsidP="00614299">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FE97D"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D141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795CB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7FEC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25E7A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46621"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3EDB06" w14:textId="77777777" w:rsidR="004D38AF" w:rsidRDefault="004D38AF" w:rsidP="0061429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5699E"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1B695" w14:textId="77777777" w:rsidR="004D38AF" w:rsidRDefault="004D38AF" w:rsidP="00614299">
            <w:pPr>
              <w:pStyle w:val="TAC"/>
            </w:pPr>
            <w:r>
              <w:t>0</w:t>
            </w:r>
          </w:p>
        </w:tc>
      </w:tr>
      <w:tr w:rsidR="004D38AF" w14:paraId="6DA8D57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5E6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883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A5CA1" w14:textId="77777777" w:rsidR="004D38AF" w:rsidRDefault="004D38AF" w:rsidP="00614299">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608FD6" w14:textId="77777777" w:rsidR="004D38AF" w:rsidRDefault="004D38AF" w:rsidP="00614299">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EE9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F020" w14:textId="77777777" w:rsidR="004D38AF" w:rsidRDefault="004D38AF" w:rsidP="00614299">
            <w:pPr>
              <w:spacing w:after="0"/>
              <w:rPr>
                <w:rFonts w:ascii="Arial" w:hAnsi="Arial"/>
                <w:sz w:val="18"/>
              </w:rPr>
            </w:pPr>
          </w:p>
        </w:tc>
      </w:tr>
      <w:tr w:rsidR="004D38AF" w14:paraId="08587D8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1207E8" w14:textId="77777777" w:rsidR="004D38AF" w:rsidRDefault="004D38AF" w:rsidP="00614299">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60275"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91EAA" w14:textId="77777777" w:rsidR="004D38AF" w:rsidRDefault="004D38AF" w:rsidP="00614299">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A5523"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0D4C4"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F2DC1"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B3B0D"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537F7"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70DB31"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5C62F"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0DBAD" w14:textId="77777777" w:rsidR="004D38AF" w:rsidRDefault="004D38AF" w:rsidP="00614299">
            <w:pPr>
              <w:pStyle w:val="TAC"/>
              <w:rPr>
                <w:lang w:eastAsia="ja-JP"/>
              </w:rPr>
            </w:pPr>
            <w:r>
              <w:rPr>
                <w:lang w:eastAsia="ja-JP"/>
              </w:rPr>
              <w:t>0</w:t>
            </w:r>
          </w:p>
        </w:tc>
      </w:tr>
      <w:tr w:rsidR="004D38AF" w14:paraId="4B48A01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54DE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B1C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57DCD"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77F3E5" w14:textId="77777777" w:rsidR="004D38AF" w:rsidRDefault="004D38AF" w:rsidP="00614299">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46A8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FB83" w14:textId="77777777" w:rsidR="004D38AF" w:rsidRDefault="004D38AF" w:rsidP="00614299">
            <w:pPr>
              <w:spacing w:after="0"/>
              <w:rPr>
                <w:rFonts w:ascii="Arial" w:hAnsi="Arial"/>
                <w:sz w:val="18"/>
                <w:lang w:eastAsia="ja-JP"/>
              </w:rPr>
            </w:pPr>
          </w:p>
        </w:tc>
      </w:tr>
      <w:tr w:rsidR="004D38AF" w14:paraId="0CD8187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2617B" w14:textId="77777777" w:rsidR="004D38AF" w:rsidRDefault="004D38AF" w:rsidP="00614299">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27E54"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543C4" w14:textId="77777777" w:rsidR="004D38AF" w:rsidRDefault="004D38AF" w:rsidP="00614299">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59BBC"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43392"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B2B53"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9ED56"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42E272"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5FFF5"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96453" w14:textId="77777777" w:rsidR="004D38AF" w:rsidRDefault="004D38AF" w:rsidP="00614299">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A839F" w14:textId="77777777" w:rsidR="004D38AF" w:rsidRDefault="004D38AF" w:rsidP="00614299">
            <w:pPr>
              <w:pStyle w:val="TAC"/>
              <w:rPr>
                <w:lang w:eastAsia="ja-JP"/>
              </w:rPr>
            </w:pPr>
            <w:r>
              <w:rPr>
                <w:lang w:eastAsia="ja-JP"/>
              </w:rPr>
              <w:t>0</w:t>
            </w:r>
          </w:p>
        </w:tc>
      </w:tr>
      <w:tr w:rsidR="004D38AF" w14:paraId="68C8785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F85C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7A3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85B2E" w14:textId="77777777" w:rsidR="004D38AF" w:rsidRDefault="004D38AF" w:rsidP="00614299">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AEC216" w14:textId="77777777" w:rsidR="004D38AF" w:rsidRDefault="004D38AF" w:rsidP="00614299">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9FA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C04F" w14:textId="77777777" w:rsidR="004D38AF" w:rsidRDefault="004D38AF" w:rsidP="00614299">
            <w:pPr>
              <w:spacing w:after="0"/>
              <w:rPr>
                <w:rFonts w:ascii="Arial" w:hAnsi="Arial"/>
                <w:sz w:val="18"/>
                <w:lang w:eastAsia="ja-JP"/>
              </w:rPr>
            </w:pPr>
          </w:p>
        </w:tc>
      </w:tr>
      <w:tr w:rsidR="004D38AF" w14:paraId="276ECEC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D225A" w14:textId="77777777" w:rsidR="004D38AF" w:rsidRDefault="004D38AF" w:rsidP="00614299">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BCFDC" w14:textId="77777777" w:rsidR="004D38AF" w:rsidRDefault="004D38AF" w:rsidP="00614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1D376" w14:textId="77777777" w:rsidR="004D38AF" w:rsidRDefault="004D38AF" w:rsidP="00614299">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A139C"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F14EC"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285FD"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B1640"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158D5"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29DD70"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0E77B"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D32B3" w14:textId="77777777" w:rsidR="004D38AF" w:rsidRDefault="004D38AF" w:rsidP="00614299">
            <w:pPr>
              <w:pStyle w:val="TAC"/>
              <w:rPr>
                <w:lang w:eastAsia="ja-JP"/>
              </w:rPr>
            </w:pPr>
            <w:r>
              <w:rPr>
                <w:lang w:eastAsia="ja-JP"/>
              </w:rPr>
              <w:t>0</w:t>
            </w:r>
          </w:p>
        </w:tc>
      </w:tr>
      <w:tr w:rsidR="004D38AF" w14:paraId="1CB95BE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624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A7AF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D0809" w14:textId="77777777" w:rsidR="004D38AF" w:rsidRDefault="004D38AF" w:rsidP="00614299">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A3017" w14:textId="77777777" w:rsidR="004D38AF" w:rsidRDefault="004D38AF" w:rsidP="00614299">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AEA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533F" w14:textId="77777777" w:rsidR="004D38AF" w:rsidRDefault="004D38AF" w:rsidP="00614299">
            <w:pPr>
              <w:spacing w:after="0"/>
              <w:rPr>
                <w:rFonts w:ascii="Arial" w:hAnsi="Arial"/>
                <w:sz w:val="18"/>
                <w:lang w:eastAsia="ja-JP"/>
              </w:rPr>
            </w:pPr>
          </w:p>
        </w:tc>
      </w:tr>
      <w:tr w:rsidR="004D38AF" w14:paraId="1E9E9A2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843E1" w14:textId="77777777" w:rsidR="004D38AF" w:rsidRDefault="004D38AF" w:rsidP="00614299">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0CBBA" w14:textId="77777777" w:rsidR="004D38AF" w:rsidRDefault="004D38AF" w:rsidP="00614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4993A" w14:textId="77777777" w:rsidR="004D38AF" w:rsidRDefault="004D38AF" w:rsidP="00614299">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72D40"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FA85F"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B2039"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01123"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E2AE1"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DFD84B" w14:textId="77777777" w:rsidR="004D38AF" w:rsidRDefault="004D38AF" w:rsidP="0061429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9BE4A"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5FF44" w14:textId="77777777" w:rsidR="004D38AF" w:rsidRDefault="004D38AF" w:rsidP="00614299">
            <w:pPr>
              <w:pStyle w:val="TAC"/>
              <w:rPr>
                <w:lang w:eastAsia="ja-JP"/>
              </w:rPr>
            </w:pPr>
            <w:r>
              <w:rPr>
                <w:lang w:eastAsia="ja-JP"/>
              </w:rPr>
              <w:t>0</w:t>
            </w:r>
          </w:p>
        </w:tc>
      </w:tr>
      <w:tr w:rsidR="004D38AF" w14:paraId="6C265BB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C00A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24C5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712CD" w14:textId="77777777" w:rsidR="004D38AF" w:rsidRDefault="004D38AF" w:rsidP="00614299">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D9059C" w14:textId="77777777" w:rsidR="004D38AF" w:rsidRDefault="004D38AF" w:rsidP="00614299">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901E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82D0" w14:textId="77777777" w:rsidR="004D38AF" w:rsidRDefault="004D38AF" w:rsidP="00614299">
            <w:pPr>
              <w:spacing w:after="0"/>
              <w:rPr>
                <w:rFonts w:ascii="Arial" w:hAnsi="Arial"/>
                <w:sz w:val="18"/>
                <w:lang w:eastAsia="ja-JP"/>
              </w:rPr>
            </w:pPr>
          </w:p>
        </w:tc>
      </w:tr>
      <w:tr w:rsidR="004D38AF" w14:paraId="77BE1ED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9B348" w14:textId="77777777" w:rsidR="004D38AF" w:rsidRDefault="004D38AF" w:rsidP="00614299">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F9A5D"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1A705" w14:textId="77777777" w:rsidR="004D38AF" w:rsidRDefault="004D38AF" w:rsidP="00614299">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13E5C"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23D91"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0BDF6"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481D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648DB"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15F065"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42FD3"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BA964" w14:textId="77777777" w:rsidR="004D38AF" w:rsidRDefault="004D38AF" w:rsidP="00614299">
            <w:pPr>
              <w:pStyle w:val="TAC"/>
              <w:rPr>
                <w:lang w:eastAsia="ja-JP"/>
              </w:rPr>
            </w:pPr>
            <w:r>
              <w:rPr>
                <w:lang w:eastAsia="ja-JP"/>
              </w:rPr>
              <w:t>0</w:t>
            </w:r>
          </w:p>
        </w:tc>
      </w:tr>
      <w:tr w:rsidR="004D38AF" w14:paraId="007DD2F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232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65F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08ECC" w14:textId="77777777" w:rsidR="004D38AF" w:rsidRDefault="004D38AF" w:rsidP="00614299">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2E87A"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D44EC"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9D8D8"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C0986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3A1A1"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7C5AC8"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3747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A97C" w14:textId="77777777" w:rsidR="004D38AF" w:rsidRDefault="004D38AF" w:rsidP="00614299">
            <w:pPr>
              <w:spacing w:after="0"/>
              <w:rPr>
                <w:rFonts w:ascii="Arial" w:hAnsi="Arial"/>
                <w:sz w:val="18"/>
                <w:lang w:eastAsia="ja-JP"/>
              </w:rPr>
            </w:pPr>
          </w:p>
        </w:tc>
      </w:tr>
      <w:tr w:rsidR="004D38AF" w14:paraId="4084AAD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3FEB0" w14:textId="77777777" w:rsidR="004D38AF" w:rsidRDefault="004D38AF" w:rsidP="00614299">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E8A6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10037"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213A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7AC3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620E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8375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10227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0797A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1F31B"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E81BF1" w14:textId="77777777" w:rsidR="004D38AF" w:rsidRDefault="004D38AF" w:rsidP="00614299">
            <w:pPr>
              <w:pStyle w:val="TAC"/>
            </w:pPr>
            <w:r>
              <w:t>0</w:t>
            </w:r>
          </w:p>
        </w:tc>
      </w:tr>
      <w:tr w:rsidR="004D38AF" w14:paraId="4373486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9EB9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04A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E693B" w14:textId="77777777" w:rsidR="004D38AF" w:rsidRDefault="004D38AF" w:rsidP="00614299">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47E70E" w14:textId="77777777" w:rsidR="004D38AF" w:rsidRDefault="004D38AF" w:rsidP="00614299">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F02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1F59" w14:textId="77777777" w:rsidR="004D38AF" w:rsidRDefault="004D38AF" w:rsidP="00614299">
            <w:pPr>
              <w:spacing w:after="0"/>
              <w:rPr>
                <w:rFonts w:ascii="Arial" w:hAnsi="Arial"/>
                <w:sz w:val="18"/>
              </w:rPr>
            </w:pPr>
          </w:p>
        </w:tc>
      </w:tr>
      <w:tr w:rsidR="004D38AF" w14:paraId="6FB84C7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ACDA81" w14:textId="77777777" w:rsidR="004D38AF" w:rsidRDefault="004D38AF" w:rsidP="00614299">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746DA"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5F7AD" w14:textId="77777777" w:rsidR="004D38AF" w:rsidRDefault="004D38AF" w:rsidP="00614299">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BA9EC"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2A92A"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06F6B"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FF60CB"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12E94"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D4ADA5"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7086" w14:textId="77777777" w:rsidR="004D38AF" w:rsidRDefault="004D38AF" w:rsidP="00614299">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7BFDC" w14:textId="77777777" w:rsidR="004D38AF" w:rsidRDefault="004D38AF" w:rsidP="00614299">
            <w:pPr>
              <w:pStyle w:val="TAC"/>
              <w:rPr>
                <w:lang w:eastAsia="ja-JP"/>
              </w:rPr>
            </w:pPr>
            <w:r>
              <w:rPr>
                <w:lang w:eastAsia="ja-JP"/>
              </w:rPr>
              <w:t>0</w:t>
            </w:r>
          </w:p>
        </w:tc>
      </w:tr>
      <w:tr w:rsidR="004D38AF" w14:paraId="30FAA7E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45A6"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A694"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05B3A" w14:textId="77777777" w:rsidR="004D38AF" w:rsidRDefault="004D38AF" w:rsidP="00614299">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E88348" w14:textId="77777777" w:rsidR="004D38AF" w:rsidRDefault="004D38AF" w:rsidP="00614299">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385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7ED7" w14:textId="77777777" w:rsidR="004D38AF" w:rsidRDefault="004D38AF" w:rsidP="00614299">
            <w:pPr>
              <w:spacing w:after="0"/>
              <w:rPr>
                <w:rFonts w:ascii="Arial" w:hAnsi="Arial"/>
                <w:sz w:val="18"/>
                <w:lang w:eastAsia="ja-JP"/>
              </w:rPr>
            </w:pPr>
          </w:p>
        </w:tc>
      </w:tr>
      <w:tr w:rsidR="004D38AF" w14:paraId="2DE1567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08A37D" w14:textId="77777777" w:rsidR="004D38AF" w:rsidRDefault="004D38AF" w:rsidP="00614299">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49FF8"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9B15A" w14:textId="77777777" w:rsidR="004D38AF" w:rsidRDefault="004D38AF" w:rsidP="00614299">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5B5B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A110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B9BE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7968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75F3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5C791A"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EB629"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F02F6" w14:textId="77777777" w:rsidR="004D38AF" w:rsidRDefault="004D38AF" w:rsidP="00614299">
            <w:pPr>
              <w:pStyle w:val="TAC"/>
            </w:pPr>
            <w:r>
              <w:t>0</w:t>
            </w:r>
          </w:p>
        </w:tc>
      </w:tr>
      <w:tr w:rsidR="004D38AF" w14:paraId="1A01AC3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1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3E58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90140"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C1B73C" w14:textId="77777777" w:rsidR="004D38AF" w:rsidRDefault="004D38AF" w:rsidP="00614299">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6178"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2F48" w14:textId="77777777" w:rsidR="004D38AF" w:rsidRDefault="004D38AF" w:rsidP="00614299">
            <w:pPr>
              <w:spacing w:after="0"/>
              <w:rPr>
                <w:rFonts w:ascii="Arial" w:hAnsi="Arial"/>
                <w:sz w:val="18"/>
              </w:rPr>
            </w:pPr>
          </w:p>
        </w:tc>
      </w:tr>
      <w:tr w:rsidR="004D38AF" w14:paraId="441A70C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838EE" w14:textId="77777777" w:rsidR="004D38AF" w:rsidRDefault="004D38AF" w:rsidP="00614299">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CEDD6"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CE962" w14:textId="77777777" w:rsidR="004D38AF" w:rsidRDefault="004D38AF" w:rsidP="00614299">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228C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220C0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53D0E"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41A9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DD70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9F35E9"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3E39D"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FF22C" w14:textId="77777777" w:rsidR="004D38AF" w:rsidRDefault="004D38AF" w:rsidP="00614299">
            <w:pPr>
              <w:pStyle w:val="TAC"/>
            </w:pPr>
            <w:r>
              <w:t>0</w:t>
            </w:r>
          </w:p>
        </w:tc>
      </w:tr>
      <w:tr w:rsidR="004D38AF" w14:paraId="4BF09C5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65B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3DEE"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E977E" w14:textId="77777777" w:rsidR="004D38AF" w:rsidRDefault="004D38AF" w:rsidP="0061429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6BA4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5302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5136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85F19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311C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D5E1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D36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F21A" w14:textId="77777777" w:rsidR="004D38AF" w:rsidRDefault="004D38AF" w:rsidP="00614299">
            <w:pPr>
              <w:spacing w:after="0"/>
              <w:rPr>
                <w:rFonts w:ascii="Arial" w:hAnsi="Arial"/>
                <w:sz w:val="18"/>
              </w:rPr>
            </w:pPr>
          </w:p>
        </w:tc>
      </w:tr>
      <w:tr w:rsidR="004D38AF" w14:paraId="0F4157E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A9DD90" w14:textId="77777777" w:rsidR="004D38AF" w:rsidRDefault="004D38AF" w:rsidP="00614299">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5CD1B"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A5EF3" w14:textId="77777777" w:rsidR="004D38AF" w:rsidRDefault="004D38AF" w:rsidP="00614299">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9577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D12C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605A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3BBB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D4884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E2739"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39E89" w14:textId="77777777" w:rsidR="004D38AF" w:rsidRDefault="004D38AF" w:rsidP="00614299">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5A5AB" w14:textId="77777777" w:rsidR="004D38AF" w:rsidRDefault="004D38AF" w:rsidP="00614299">
            <w:pPr>
              <w:pStyle w:val="TAC"/>
            </w:pPr>
            <w:r>
              <w:t>0</w:t>
            </w:r>
          </w:p>
        </w:tc>
      </w:tr>
      <w:tr w:rsidR="004D38AF" w14:paraId="5E90848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711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15C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EEEE7" w14:textId="77777777" w:rsidR="004D38AF" w:rsidRDefault="004D38AF" w:rsidP="00614299">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FEBC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6408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5B30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24B1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C8987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8EBE09"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D5C2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FC65" w14:textId="77777777" w:rsidR="004D38AF" w:rsidRDefault="004D38AF" w:rsidP="00614299">
            <w:pPr>
              <w:spacing w:after="0"/>
              <w:rPr>
                <w:rFonts w:ascii="Arial" w:hAnsi="Arial"/>
                <w:sz w:val="18"/>
              </w:rPr>
            </w:pPr>
          </w:p>
        </w:tc>
      </w:tr>
      <w:tr w:rsidR="004D38AF" w14:paraId="4962475C"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693A41EE" w14:textId="77777777" w:rsidR="004D38AF" w:rsidRDefault="004D38AF" w:rsidP="00614299">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7B003B72"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2F58B82" w14:textId="77777777" w:rsidR="004D38AF" w:rsidRDefault="004D38AF" w:rsidP="00614299">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5E7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540B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17F3C"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FADBD7"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0A60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7EACCB" w14:textId="77777777" w:rsidR="004D38AF" w:rsidRDefault="004D38AF" w:rsidP="00614299">
            <w:pPr>
              <w:pStyle w:val="TAC"/>
            </w:pPr>
          </w:p>
        </w:tc>
        <w:tc>
          <w:tcPr>
            <w:tcW w:w="1187" w:type="dxa"/>
            <w:tcBorders>
              <w:top w:val="single" w:sz="4" w:space="0" w:color="auto"/>
              <w:left w:val="single" w:sz="4" w:space="0" w:color="auto"/>
              <w:bottom w:val="nil"/>
              <w:right w:val="single" w:sz="4" w:space="0" w:color="auto"/>
            </w:tcBorders>
            <w:vAlign w:val="center"/>
          </w:tcPr>
          <w:p w14:paraId="7DB7B571" w14:textId="77777777" w:rsidR="004D38AF" w:rsidRDefault="004D38AF" w:rsidP="00614299">
            <w:pPr>
              <w:pStyle w:val="TAC"/>
            </w:pPr>
            <w:r>
              <w:t>30</w:t>
            </w:r>
          </w:p>
        </w:tc>
        <w:tc>
          <w:tcPr>
            <w:tcW w:w="1286" w:type="dxa"/>
            <w:tcBorders>
              <w:top w:val="single" w:sz="4" w:space="0" w:color="auto"/>
              <w:left w:val="single" w:sz="4" w:space="0" w:color="auto"/>
              <w:bottom w:val="nil"/>
              <w:right w:val="single" w:sz="4" w:space="0" w:color="auto"/>
            </w:tcBorders>
            <w:vAlign w:val="center"/>
          </w:tcPr>
          <w:p w14:paraId="0BB8BE1E" w14:textId="77777777" w:rsidR="004D38AF" w:rsidRDefault="004D38AF" w:rsidP="00614299">
            <w:pPr>
              <w:pStyle w:val="TAC"/>
            </w:pPr>
            <w:r>
              <w:t>0</w:t>
            </w:r>
          </w:p>
        </w:tc>
      </w:tr>
      <w:tr w:rsidR="004D38AF" w14:paraId="51606A02"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5A5872AE"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0E346A63"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E1FE08" w14:textId="77777777" w:rsidR="004D38AF" w:rsidRDefault="004D38AF" w:rsidP="00614299">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36D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4EB2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EA8AA"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A945A4"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E1942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FD3B09" w14:textId="77777777" w:rsidR="004D38AF" w:rsidRDefault="004D38AF" w:rsidP="00614299">
            <w:pPr>
              <w:pStyle w:val="TAC"/>
            </w:pPr>
            <w:r>
              <w:t>Yes</w:t>
            </w:r>
          </w:p>
        </w:tc>
        <w:tc>
          <w:tcPr>
            <w:tcW w:w="1187" w:type="dxa"/>
            <w:tcBorders>
              <w:top w:val="nil"/>
              <w:left w:val="single" w:sz="4" w:space="0" w:color="auto"/>
              <w:bottom w:val="single" w:sz="4" w:space="0" w:color="auto"/>
              <w:right w:val="single" w:sz="4" w:space="0" w:color="auto"/>
            </w:tcBorders>
            <w:vAlign w:val="center"/>
          </w:tcPr>
          <w:p w14:paraId="77CEC22D" w14:textId="77777777" w:rsidR="004D38AF" w:rsidRDefault="004D38AF" w:rsidP="00614299">
            <w:pPr>
              <w:pStyle w:val="TAC"/>
            </w:pPr>
          </w:p>
        </w:tc>
        <w:tc>
          <w:tcPr>
            <w:tcW w:w="1286" w:type="dxa"/>
            <w:tcBorders>
              <w:top w:val="nil"/>
              <w:left w:val="single" w:sz="4" w:space="0" w:color="auto"/>
              <w:bottom w:val="single" w:sz="4" w:space="0" w:color="auto"/>
              <w:right w:val="single" w:sz="4" w:space="0" w:color="auto"/>
            </w:tcBorders>
            <w:vAlign w:val="center"/>
          </w:tcPr>
          <w:p w14:paraId="51FC2691" w14:textId="77777777" w:rsidR="004D38AF" w:rsidRDefault="004D38AF" w:rsidP="00614299">
            <w:pPr>
              <w:pStyle w:val="TAC"/>
            </w:pPr>
          </w:p>
        </w:tc>
      </w:tr>
      <w:tr w:rsidR="004D38AF" w14:paraId="29C8E8B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CFA6B0" w14:textId="77777777" w:rsidR="004D38AF" w:rsidRDefault="004D38AF" w:rsidP="00614299">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AB796"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19C87" w14:textId="77777777" w:rsidR="004D38AF" w:rsidRDefault="004D38AF" w:rsidP="00614299">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ED93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0A5B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346C8"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F61EB"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5C202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496ED4"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D7097" w14:textId="77777777" w:rsidR="004D38AF" w:rsidRDefault="004D38AF" w:rsidP="0061429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525D3" w14:textId="77777777" w:rsidR="004D38AF" w:rsidRDefault="004D38AF" w:rsidP="00614299">
            <w:pPr>
              <w:pStyle w:val="TAC"/>
            </w:pPr>
            <w:r>
              <w:t>0</w:t>
            </w:r>
          </w:p>
        </w:tc>
      </w:tr>
      <w:tr w:rsidR="004D38AF" w14:paraId="4FFF8B7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599B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7C3E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31908" w14:textId="77777777" w:rsidR="004D38AF" w:rsidRDefault="004D38AF" w:rsidP="00614299">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436E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A09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EB401" w14:textId="77777777" w:rsidR="004D38AF" w:rsidRDefault="004D38AF" w:rsidP="00614299">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C7596"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7D28F"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759457"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7FA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36C2" w14:textId="77777777" w:rsidR="004D38AF" w:rsidRDefault="004D38AF" w:rsidP="00614299">
            <w:pPr>
              <w:spacing w:after="0"/>
              <w:rPr>
                <w:rFonts w:ascii="Arial" w:hAnsi="Arial"/>
                <w:sz w:val="18"/>
              </w:rPr>
            </w:pPr>
          </w:p>
        </w:tc>
      </w:tr>
      <w:tr w:rsidR="004D38AF" w14:paraId="160DF9F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953529" w14:textId="77777777" w:rsidR="004D38AF" w:rsidRDefault="004D38AF" w:rsidP="00614299">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2527D6"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5EA3A" w14:textId="77777777" w:rsidR="004D38AF" w:rsidRDefault="004D38AF" w:rsidP="00614299">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7705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E69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59C7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00A6E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F9056"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20F15C"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82028" w14:textId="77777777" w:rsidR="004D38AF" w:rsidRDefault="004D38AF" w:rsidP="00614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647D0" w14:textId="77777777" w:rsidR="004D38AF" w:rsidRDefault="004D38AF" w:rsidP="00614299">
            <w:pPr>
              <w:pStyle w:val="TAC"/>
            </w:pPr>
            <w:r>
              <w:t>0</w:t>
            </w:r>
          </w:p>
        </w:tc>
      </w:tr>
      <w:tr w:rsidR="004D38AF" w14:paraId="5353C3B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C297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F89C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79EE" w14:textId="77777777" w:rsidR="004D38AF" w:rsidRDefault="004D38AF" w:rsidP="00614299">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206E0F" w14:textId="77777777" w:rsidR="004D38AF" w:rsidRDefault="004D38AF" w:rsidP="00614299">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24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297BB" w14:textId="77777777" w:rsidR="004D38AF" w:rsidRDefault="004D38AF" w:rsidP="00614299">
            <w:pPr>
              <w:spacing w:after="0"/>
              <w:rPr>
                <w:rFonts w:ascii="Arial" w:hAnsi="Arial"/>
                <w:sz w:val="18"/>
              </w:rPr>
            </w:pPr>
          </w:p>
        </w:tc>
      </w:tr>
      <w:tr w:rsidR="004D38AF" w14:paraId="41DB847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872036" w14:textId="77777777" w:rsidR="004D38AF" w:rsidRDefault="004D38AF" w:rsidP="00614299">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EB9954"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5D999" w14:textId="77777777" w:rsidR="004D38AF" w:rsidRDefault="004D38AF" w:rsidP="00614299">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9914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6602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477F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BAFB8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4F1CE4"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1423ED"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337C8" w14:textId="77777777" w:rsidR="004D38AF" w:rsidRDefault="004D38AF" w:rsidP="0061429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FB0B8" w14:textId="77777777" w:rsidR="004D38AF" w:rsidRDefault="004D38AF" w:rsidP="00614299">
            <w:pPr>
              <w:pStyle w:val="TAC"/>
            </w:pPr>
            <w:r>
              <w:t>0</w:t>
            </w:r>
          </w:p>
        </w:tc>
      </w:tr>
      <w:tr w:rsidR="004D38AF" w14:paraId="78B5F73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D2B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E8F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2F278" w14:textId="77777777" w:rsidR="004D38AF" w:rsidRDefault="004D38AF" w:rsidP="00614299">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4CBBE9" w14:textId="77777777" w:rsidR="004D38AF" w:rsidRDefault="004D38AF" w:rsidP="00614299">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1BD1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5D2A" w14:textId="77777777" w:rsidR="004D38AF" w:rsidRDefault="004D38AF" w:rsidP="00614299">
            <w:pPr>
              <w:spacing w:after="0"/>
              <w:rPr>
                <w:rFonts w:ascii="Arial" w:hAnsi="Arial"/>
                <w:sz w:val="18"/>
              </w:rPr>
            </w:pPr>
          </w:p>
        </w:tc>
      </w:tr>
      <w:tr w:rsidR="004D38AF" w14:paraId="5CC0094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DAB6F9" w14:textId="77777777" w:rsidR="004D38AF" w:rsidRDefault="004D38AF" w:rsidP="00614299">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A6A2B" w14:textId="77777777" w:rsidR="004D38AF" w:rsidRDefault="004D38AF" w:rsidP="00614299">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7A2E6" w14:textId="77777777" w:rsidR="004D38AF" w:rsidRDefault="004D38AF" w:rsidP="00614299">
            <w:pPr>
              <w:pStyle w:val="TAC"/>
              <w:rPr>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142FF"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40AA0"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87BBD" w14:textId="77777777" w:rsidR="004D38AF" w:rsidRDefault="004D38AF" w:rsidP="00614299">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EFAC72" w14:textId="77777777" w:rsidR="004D38AF" w:rsidRDefault="004D38AF" w:rsidP="00614299">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B76064"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F9A10A"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3C5C3" w14:textId="77777777" w:rsidR="004D38AF" w:rsidRDefault="004D38AF" w:rsidP="00614299">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6AE77" w14:textId="77777777" w:rsidR="004D38AF" w:rsidRDefault="004D38AF" w:rsidP="00614299">
            <w:pPr>
              <w:pStyle w:val="TAC"/>
              <w:rPr>
                <w:lang w:eastAsia="ja-JP"/>
              </w:rPr>
            </w:pPr>
            <w:r>
              <w:rPr>
                <w:szCs w:val="18"/>
              </w:rPr>
              <w:t>0</w:t>
            </w:r>
          </w:p>
        </w:tc>
      </w:tr>
      <w:tr w:rsidR="004D38AF" w14:paraId="4AD16F9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16E5"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3AF1" w14:textId="77777777" w:rsidR="004D38AF" w:rsidRDefault="004D38AF" w:rsidP="00614299">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0EAAB" w14:textId="77777777" w:rsidR="004D38AF" w:rsidRDefault="004D38AF" w:rsidP="00614299">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78805"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A2939"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C177E" w14:textId="77777777" w:rsidR="004D38AF" w:rsidRDefault="004D38AF" w:rsidP="00614299">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E27EC" w14:textId="77777777" w:rsidR="004D38AF" w:rsidRDefault="004D38AF" w:rsidP="00614299">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E58D4" w14:textId="77777777" w:rsidR="004D38AF" w:rsidRDefault="004D38AF" w:rsidP="00614299">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D2C3E2" w14:textId="77777777" w:rsidR="004D38AF" w:rsidRDefault="004D38AF" w:rsidP="0061429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B38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0462F" w14:textId="77777777" w:rsidR="004D38AF" w:rsidRDefault="004D38AF" w:rsidP="00614299">
            <w:pPr>
              <w:spacing w:after="0"/>
              <w:rPr>
                <w:rFonts w:ascii="Arial" w:hAnsi="Arial"/>
                <w:sz w:val="18"/>
                <w:lang w:eastAsia="ja-JP"/>
              </w:rPr>
            </w:pPr>
          </w:p>
        </w:tc>
      </w:tr>
      <w:tr w:rsidR="004D38AF" w14:paraId="0BB2200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39B25" w14:textId="77777777" w:rsidR="004D38AF" w:rsidRDefault="004D38AF" w:rsidP="00614299">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3D4BA"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4A7D5" w14:textId="77777777" w:rsidR="004D38AF" w:rsidRDefault="004D38AF" w:rsidP="00614299">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75C11"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3A8CD"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FBC41" w14:textId="77777777" w:rsidR="004D38AF" w:rsidRDefault="004D38AF" w:rsidP="00614299">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5E626" w14:textId="77777777" w:rsidR="004D38AF" w:rsidRDefault="004D38AF" w:rsidP="00614299">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FB2628"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F3AB03"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4942A" w14:textId="77777777" w:rsidR="004D38AF" w:rsidRDefault="004D38AF" w:rsidP="00614299">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4F5B0" w14:textId="77777777" w:rsidR="004D38AF" w:rsidRDefault="004D38AF" w:rsidP="00614299">
            <w:pPr>
              <w:pStyle w:val="TAC"/>
              <w:rPr>
                <w:lang w:eastAsia="ja-JP"/>
              </w:rPr>
            </w:pPr>
            <w:r>
              <w:rPr>
                <w:lang w:eastAsia="ja-JP"/>
              </w:rPr>
              <w:t>0</w:t>
            </w:r>
          </w:p>
        </w:tc>
      </w:tr>
      <w:tr w:rsidR="004D38AF" w14:paraId="41E316F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38422"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F32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D0119" w14:textId="77777777" w:rsidR="004D38AF" w:rsidRDefault="004D38AF" w:rsidP="00614299">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90056F" w14:textId="77777777" w:rsidR="004D38AF" w:rsidRDefault="004D38AF" w:rsidP="00614299">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35CA"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3E48" w14:textId="77777777" w:rsidR="004D38AF" w:rsidRDefault="004D38AF" w:rsidP="00614299">
            <w:pPr>
              <w:spacing w:after="0"/>
              <w:rPr>
                <w:rFonts w:ascii="Arial" w:hAnsi="Arial"/>
                <w:sz w:val="18"/>
                <w:lang w:eastAsia="ja-JP"/>
              </w:rPr>
            </w:pPr>
          </w:p>
        </w:tc>
      </w:tr>
      <w:tr w:rsidR="004D38AF" w14:paraId="0508A9AA"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3FF4CE28" w14:textId="77777777" w:rsidR="004D38AF" w:rsidRDefault="004D38AF" w:rsidP="00614299">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D95B8DD" w14:textId="77777777" w:rsidR="004D38AF" w:rsidRDefault="004D38AF" w:rsidP="00614299">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63E1B213" w14:textId="77777777" w:rsidR="004D38AF" w:rsidRDefault="004D38AF" w:rsidP="00614299">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8128"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CB7D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05AAEB" w14:textId="77777777" w:rsidR="004D38AF" w:rsidRDefault="004D38AF" w:rsidP="00614299">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7ABDDB" w14:textId="77777777" w:rsidR="004D38AF" w:rsidRDefault="004D38AF" w:rsidP="00614299">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D25525"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195D6F" w14:textId="77777777" w:rsidR="004D38AF" w:rsidRDefault="004D38AF" w:rsidP="00614299">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572241DE" w14:textId="77777777" w:rsidR="004D38AF" w:rsidRDefault="004D38AF" w:rsidP="00614299">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5845B39E" w14:textId="77777777" w:rsidR="004D38AF" w:rsidRDefault="004D38AF" w:rsidP="00614299">
            <w:pPr>
              <w:pStyle w:val="TAC"/>
              <w:rPr>
                <w:lang w:eastAsia="ja-JP"/>
              </w:rPr>
            </w:pPr>
            <w:r>
              <w:rPr>
                <w:lang w:eastAsia="ja-JP"/>
              </w:rPr>
              <w:t>0</w:t>
            </w:r>
          </w:p>
        </w:tc>
      </w:tr>
      <w:tr w:rsidR="004D38AF" w14:paraId="4BEC854D"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38619C80" w14:textId="77777777" w:rsidR="004D38AF" w:rsidRDefault="004D38AF" w:rsidP="0061429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3BDA7C1"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D95500" w14:textId="77777777" w:rsidR="004D38AF" w:rsidRDefault="004D38AF" w:rsidP="00614299">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EE28D"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6174E"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99149B" w14:textId="77777777" w:rsidR="004D38AF" w:rsidRDefault="004D38AF" w:rsidP="00614299">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B84F29" w14:textId="77777777" w:rsidR="004D38AF" w:rsidRDefault="004D38AF" w:rsidP="00614299">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C18AFE" w14:textId="77777777" w:rsidR="004D38AF" w:rsidRDefault="004D38AF" w:rsidP="00614299">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FE2DD4" w14:textId="77777777" w:rsidR="004D38AF" w:rsidRDefault="004D38AF" w:rsidP="00614299">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6F310C15"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A97B50" w14:textId="77777777" w:rsidR="004D38AF" w:rsidRDefault="004D38AF" w:rsidP="00614299">
            <w:pPr>
              <w:pStyle w:val="TAC"/>
              <w:rPr>
                <w:lang w:eastAsia="ja-JP"/>
              </w:rPr>
            </w:pPr>
          </w:p>
        </w:tc>
      </w:tr>
      <w:tr w:rsidR="004D38AF" w14:paraId="5ECFEF0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2C1A0" w14:textId="77777777" w:rsidR="004D38AF" w:rsidRDefault="004D38AF" w:rsidP="00614299">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AEB20" w14:textId="77777777" w:rsidR="004D38AF" w:rsidRDefault="004D38AF" w:rsidP="00614299">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ACF7E" w14:textId="77777777" w:rsidR="004D38AF" w:rsidRDefault="004D38AF" w:rsidP="00614299">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6D655"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9789C"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4CA92"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C0AF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2DB453"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6B7AAB"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DB389" w14:textId="77777777" w:rsidR="004D38AF" w:rsidRDefault="004D38AF" w:rsidP="00614299">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D6F33" w14:textId="77777777" w:rsidR="004D38AF" w:rsidRDefault="004D38AF" w:rsidP="00614299">
            <w:pPr>
              <w:pStyle w:val="TAC"/>
              <w:rPr>
                <w:lang w:eastAsia="ja-JP"/>
              </w:rPr>
            </w:pPr>
            <w:r>
              <w:rPr>
                <w:lang w:eastAsia="ja-JP"/>
              </w:rPr>
              <w:t>0</w:t>
            </w:r>
          </w:p>
        </w:tc>
      </w:tr>
      <w:tr w:rsidR="004D38AF" w14:paraId="00ED73F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221A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3024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A3CA0" w14:textId="77777777" w:rsidR="004D38AF" w:rsidRDefault="004D38AF" w:rsidP="00614299">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484C5"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6275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05A80"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C99F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BA526"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5B656B"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7FB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0153" w14:textId="77777777" w:rsidR="004D38AF" w:rsidRDefault="004D38AF" w:rsidP="00614299">
            <w:pPr>
              <w:spacing w:after="0"/>
              <w:rPr>
                <w:rFonts w:ascii="Arial" w:hAnsi="Arial"/>
                <w:sz w:val="18"/>
                <w:lang w:eastAsia="ja-JP"/>
              </w:rPr>
            </w:pPr>
          </w:p>
        </w:tc>
      </w:tr>
      <w:tr w:rsidR="004D38AF" w14:paraId="218B073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86A804" w14:textId="77777777" w:rsidR="004D38AF" w:rsidRDefault="004D38AF" w:rsidP="00614299">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E880C4"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09FFA" w14:textId="77777777" w:rsidR="004D38AF" w:rsidRDefault="004D38AF" w:rsidP="00614299">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627F8"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80905"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ED9F0"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B8CD9"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3757AA"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2B1842" w14:textId="77777777" w:rsidR="004D38AF" w:rsidRDefault="004D38AF" w:rsidP="0061429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E6D6C" w14:textId="77777777" w:rsidR="004D38AF" w:rsidRDefault="004D38AF" w:rsidP="00614299">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8B316" w14:textId="77777777" w:rsidR="004D38AF" w:rsidRDefault="004D38AF" w:rsidP="00614299">
            <w:pPr>
              <w:pStyle w:val="TAC"/>
              <w:rPr>
                <w:lang w:eastAsia="ja-JP"/>
              </w:rPr>
            </w:pPr>
            <w:r>
              <w:rPr>
                <w:lang w:eastAsia="ja-JP"/>
              </w:rPr>
              <w:t>0</w:t>
            </w:r>
          </w:p>
        </w:tc>
      </w:tr>
      <w:tr w:rsidR="004D38AF" w14:paraId="6A9735B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0B9F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5C0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53E0C" w14:textId="77777777" w:rsidR="004D38AF" w:rsidRDefault="004D38AF" w:rsidP="00614299">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BA2839" w14:textId="77777777" w:rsidR="004D38AF" w:rsidRDefault="004D38AF" w:rsidP="00614299">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190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BFBCA" w14:textId="77777777" w:rsidR="004D38AF" w:rsidRDefault="004D38AF" w:rsidP="00614299">
            <w:pPr>
              <w:spacing w:after="0"/>
              <w:rPr>
                <w:rFonts w:ascii="Arial" w:hAnsi="Arial"/>
                <w:sz w:val="18"/>
                <w:lang w:eastAsia="ja-JP"/>
              </w:rPr>
            </w:pPr>
          </w:p>
        </w:tc>
      </w:tr>
      <w:tr w:rsidR="004D38AF" w14:paraId="04AE41D8"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5F4BCAB" w14:textId="77777777" w:rsidR="004D38AF" w:rsidRDefault="004D38AF" w:rsidP="00614299">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58F6CA61" w14:textId="77777777" w:rsidR="004D38AF" w:rsidRDefault="004D38AF" w:rsidP="00614299">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BED86A" w14:textId="77777777" w:rsidR="004D38AF" w:rsidRDefault="004D38AF" w:rsidP="00614299">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1009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FC55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3894E" w14:textId="77777777" w:rsidR="004D38AF" w:rsidRPr="003126E1" w:rsidRDefault="004D38AF" w:rsidP="00614299">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F74D3B" w14:textId="77777777" w:rsidR="004D38AF" w:rsidRPr="003126E1" w:rsidRDefault="004D38AF" w:rsidP="00614299">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5A8662" w14:textId="77777777" w:rsidR="004D38AF" w:rsidRPr="003126E1" w:rsidRDefault="004D38AF" w:rsidP="00614299">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E22F0C" w14:textId="77777777" w:rsidR="004D38AF" w:rsidRPr="003126E1" w:rsidRDefault="004D38AF" w:rsidP="00614299">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5233CA35" w14:textId="77777777" w:rsidR="004D38AF" w:rsidRDefault="004D38AF" w:rsidP="00614299">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27E12DFE" w14:textId="77777777" w:rsidR="004D38AF" w:rsidRDefault="004D38AF" w:rsidP="00614299">
            <w:pPr>
              <w:pStyle w:val="TAC"/>
              <w:rPr>
                <w:kern w:val="2"/>
                <w:szCs w:val="18"/>
                <w:lang w:eastAsia="zh-CN"/>
              </w:rPr>
            </w:pPr>
            <w:r>
              <w:rPr>
                <w:lang w:eastAsia="zh-CN"/>
              </w:rPr>
              <w:t>0</w:t>
            </w:r>
          </w:p>
        </w:tc>
      </w:tr>
      <w:tr w:rsidR="004D38AF" w14:paraId="3DB3764C"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2C20A368" w14:textId="77777777" w:rsidR="004D38AF" w:rsidRDefault="004D38AF" w:rsidP="00614299">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B299F80" w14:textId="77777777" w:rsidR="004D38AF" w:rsidRDefault="004D38AF" w:rsidP="0061429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D8DFB9" w14:textId="77777777" w:rsidR="004D38AF" w:rsidRDefault="004D38AF" w:rsidP="00614299">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0B772D" w14:textId="77777777" w:rsidR="004D38AF" w:rsidRPr="003126E1" w:rsidRDefault="004D38AF" w:rsidP="00614299">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57E7D150" w14:textId="77777777" w:rsidR="004D38AF" w:rsidRDefault="004D38AF" w:rsidP="00614299">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7355CD57" w14:textId="77777777" w:rsidR="004D38AF" w:rsidRDefault="004D38AF" w:rsidP="00614299">
            <w:pPr>
              <w:pStyle w:val="TAC"/>
              <w:rPr>
                <w:kern w:val="2"/>
                <w:szCs w:val="18"/>
                <w:lang w:eastAsia="zh-CN"/>
              </w:rPr>
            </w:pPr>
          </w:p>
        </w:tc>
      </w:tr>
      <w:tr w:rsidR="004D38AF" w14:paraId="29029288"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28CE0678" w14:textId="77777777" w:rsidR="004D38AF" w:rsidRDefault="004D38AF" w:rsidP="00614299">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02DB00AA" w14:textId="77777777" w:rsidR="004D38AF" w:rsidRDefault="004D38AF" w:rsidP="00614299">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B52FC8" w14:textId="77777777" w:rsidR="004D38AF" w:rsidRDefault="004D38AF" w:rsidP="00614299">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6E41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8844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71CF7" w14:textId="77777777" w:rsidR="004D38AF" w:rsidRDefault="004D38AF" w:rsidP="00614299">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BEF7AA" w14:textId="77777777" w:rsidR="004D38AF" w:rsidRDefault="004D38AF" w:rsidP="00614299">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FF69F" w14:textId="77777777" w:rsidR="004D38AF" w:rsidRDefault="004D38AF" w:rsidP="00614299">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14FEA3" w14:textId="77777777" w:rsidR="004D38AF" w:rsidRDefault="004D38AF" w:rsidP="00614299">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4799AFD" w14:textId="77777777" w:rsidR="004D38AF" w:rsidRDefault="004D38AF" w:rsidP="00614299">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783BCBB3" w14:textId="77777777" w:rsidR="004D38AF" w:rsidRDefault="004D38AF" w:rsidP="00614299">
            <w:pPr>
              <w:pStyle w:val="TAC"/>
              <w:rPr>
                <w:kern w:val="2"/>
                <w:szCs w:val="18"/>
                <w:lang w:eastAsia="zh-CN"/>
              </w:rPr>
            </w:pPr>
            <w:r>
              <w:rPr>
                <w:kern w:val="2"/>
                <w:szCs w:val="18"/>
                <w:lang w:eastAsia="zh-CN"/>
              </w:rPr>
              <w:t>0</w:t>
            </w:r>
          </w:p>
        </w:tc>
      </w:tr>
      <w:tr w:rsidR="004D38AF" w14:paraId="494D8303"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62BC32A9" w14:textId="77777777" w:rsidR="004D38AF" w:rsidRDefault="004D38AF" w:rsidP="00614299">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8F073A1" w14:textId="77777777" w:rsidR="004D38AF" w:rsidRDefault="004D38AF" w:rsidP="0061429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90D974" w14:textId="77777777" w:rsidR="004D38AF" w:rsidRDefault="004D38AF" w:rsidP="00614299">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31B8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48C9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38387" w14:textId="77777777" w:rsidR="004D38AF" w:rsidRDefault="004D38AF" w:rsidP="00614299">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19D518" w14:textId="77777777" w:rsidR="004D38AF" w:rsidRDefault="004D38AF" w:rsidP="00614299">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10C7B9" w14:textId="77777777" w:rsidR="004D38AF" w:rsidRDefault="004D38AF" w:rsidP="00614299">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CABB0D" w14:textId="77777777" w:rsidR="004D38AF" w:rsidRDefault="004D38AF" w:rsidP="00614299">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E76E06D" w14:textId="77777777" w:rsidR="004D38AF" w:rsidRDefault="004D38AF" w:rsidP="00614299">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418C956E" w14:textId="77777777" w:rsidR="004D38AF" w:rsidRDefault="004D38AF" w:rsidP="00614299">
            <w:pPr>
              <w:pStyle w:val="TAC"/>
              <w:rPr>
                <w:kern w:val="2"/>
                <w:szCs w:val="18"/>
                <w:lang w:eastAsia="zh-CN"/>
              </w:rPr>
            </w:pPr>
          </w:p>
        </w:tc>
      </w:tr>
      <w:tr w:rsidR="004D38AF" w14:paraId="01FA64EC"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3DA7F311" w14:textId="77777777" w:rsidR="004D38AF" w:rsidRDefault="004D38AF" w:rsidP="00614299">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6F249902"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A0EC6A7" w14:textId="77777777" w:rsidR="004D38AF" w:rsidRDefault="004D38AF" w:rsidP="00614299">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7E84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6F66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E7F55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BB99E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BB2C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D5FB77"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tcPr>
          <w:p w14:paraId="391D0482" w14:textId="77777777" w:rsidR="004D38AF" w:rsidRDefault="004D38AF" w:rsidP="00614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942C7DE" w14:textId="77777777" w:rsidR="004D38AF" w:rsidRDefault="004D38AF" w:rsidP="00614299">
            <w:pPr>
              <w:pStyle w:val="TAC"/>
              <w:rPr>
                <w:lang w:eastAsia="zh-CN"/>
              </w:rPr>
            </w:pPr>
            <w:r>
              <w:rPr>
                <w:lang w:eastAsia="zh-CN"/>
              </w:rPr>
              <w:t>0</w:t>
            </w:r>
          </w:p>
        </w:tc>
      </w:tr>
      <w:tr w:rsidR="004D38AF" w14:paraId="4E99F2FE"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7DFE59F8" w14:textId="77777777" w:rsidR="004D38AF" w:rsidRDefault="004D38AF" w:rsidP="00614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1CE6DB1"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752EDC1" w14:textId="77777777" w:rsidR="004D38AF" w:rsidRDefault="004D38AF" w:rsidP="00614299">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7BF6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F6DEC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CC9A7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4F510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3518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BC8548" w14:textId="77777777" w:rsidR="004D38AF" w:rsidRDefault="004D38AF" w:rsidP="00614299">
            <w:pPr>
              <w:pStyle w:val="TAC"/>
            </w:pPr>
            <w:r>
              <w:t>Yes</w:t>
            </w:r>
          </w:p>
        </w:tc>
        <w:tc>
          <w:tcPr>
            <w:tcW w:w="1187" w:type="dxa"/>
            <w:tcBorders>
              <w:top w:val="nil"/>
              <w:left w:val="single" w:sz="4" w:space="0" w:color="auto"/>
              <w:bottom w:val="single" w:sz="4" w:space="0" w:color="auto"/>
              <w:right w:val="single" w:sz="4" w:space="0" w:color="auto"/>
            </w:tcBorders>
            <w:vAlign w:val="center"/>
          </w:tcPr>
          <w:p w14:paraId="53520D0C"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DCB62CC" w14:textId="77777777" w:rsidR="004D38AF" w:rsidRDefault="004D38AF" w:rsidP="00614299">
            <w:pPr>
              <w:pStyle w:val="TAC"/>
              <w:rPr>
                <w:lang w:eastAsia="zh-CN"/>
              </w:rPr>
            </w:pPr>
          </w:p>
        </w:tc>
      </w:tr>
      <w:tr w:rsidR="004D38AF" w14:paraId="71CE7880"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030BCDAC" w14:textId="77777777" w:rsidR="004D38AF" w:rsidRDefault="004D38AF" w:rsidP="00614299">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76DDF953"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B2EE0D" w14:textId="77777777" w:rsidR="004D38AF" w:rsidRDefault="004D38AF" w:rsidP="00614299">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32DB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E43E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1225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EEF01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7E958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3C165E"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tcPr>
          <w:p w14:paraId="6A32ED50" w14:textId="77777777" w:rsidR="004D38AF" w:rsidRDefault="004D38AF" w:rsidP="00614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EC6F5BF" w14:textId="77777777" w:rsidR="004D38AF" w:rsidRDefault="004D38AF" w:rsidP="00614299">
            <w:pPr>
              <w:pStyle w:val="TAC"/>
              <w:rPr>
                <w:lang w:eastAsia="zh-CN"/>
              </w:rPr>
            </w:pPr>
            <w:r>
              <w:rPr>
                <w:lang w:eastAsia="zh-CN"/>
              </w:rPr>
              <w:t>0</w:t>
            </w:r>
          </w:p>
        </w:tc>
      </w:tr>
      <w:tr w:rsidR="004D38AF" w14:paraId="6B0278EB"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18F1B7B8" w14:textId="77777777" w:rsidR="004D38AF" w:rsidRDefault="004D38AF" w:rsidP="00614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C21D302"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A899F2" w14:textId="77777777" w:rsidR="004D38AF" w:rsidRDefault="004D38AF" w:rsidP="00614299">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67E7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E020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1ABB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95D3D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CADB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D0C0FC" w14:textId="77777777" w:rsidR="004D38AF" w:rsidRDefault="004D38AF" w:rsidP="00614299">
            <w:pPr>
              <w:pStyle w:val="TAC"/>
            </w:pPr>
            <w:r>
              <w:t>Yes</w:t>
            </w:r>
          </w:p>
        </w:tc>
        <w:tc>
          <w:tcPr>
            <w:tcW w:w="1187" w:type="dxa"/>
            <w:tcBorders>
              <w:top w:val="nil"/>
              <w:left w:val="single" w:sz="4" w:space="0" w:color="auto"/>
              <w:bottom w:val="single" w:sz="4" w:space="0" w:color="auto"/>
              <w:right w:val="single" w:sz="4" w:space="0" w:color="auto"/>
            </w:tcBorders>
            <w:vAlign w:val="center"/>
          </w:tcPr>
          <w:p w14:paraId="23886149"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208E9E9" w14:textId="77777777" w:rsidR="004D38AF" w:rsidRDefault="004D38AF" w:rsidP="00614299">
            <w:pPr>
              <w:pStyle w:val="TAC"/>
              <w:rPr>
                <w:lang w:eastAsia="zh-CN"/>
              </w:rPr>
            </w:pPr>
          </w:p>
        </w:tc>
      </w:tr>
      <w:tr w:rsidR="004D38AF" w14:paraId="7CCE5010"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58E5B114" w14:textId="77777777" w:rsidR="004D38AF" w:rsidRDefault="004D38AF" w:rsidP="00614299">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7EC720B5"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83EB4CB" w14:textId="77777777" w:rsidR="004D38AF" w:rsidRDefault="004D38AF" w:rsidP="00614299">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A9F1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6434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F88F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E5DF2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AE548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EC85F9" w14:textId="77777777" w:rsidR="004D38AF" w:rsidRDefault="004D38AF" w:rsidP="00614299">
            <w:pPr>
              <w:pStyle w:val="TAC"/>
            </w:pPr>
            <w:r>
              <w:t>Yes</w:t>
            </w:r>
          </w:p>
        </w:tc>
        <w:tc>
          <w:tcPr>
            <w:tcW w:w="1187" w:type="dxa"/>
            <w:tcBorders>
              <w:top w:val="single" w:sz="4" w:space="0" w:color="auto"/>
              <w:left w:val="single" w:sz="4" w:space="0" w:color="auto"/>
              <w:bottom w:val="nil"/>
              <w:right w:val="single" w:sz="4" w:space="0" w:color="auto"/>
            </w:tcBorders>
            <w:vAlign w:val="center"/>
          </w:tcPr>
          <w:p w14:paraId="51DC6245" w14:textId="77777777" w:rsidR="004D38AF" w:rsidRDefault="004D38AF" w:rsidP="00614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EB2CF7B" w14:textId="77777777" w:rsidR="004D38AF" w:rsidRDefault="004D38AF" w:rsidP="00614299">
            <w:pPr>
              <w:pStyle w:val="TAC"/>
              <w:rPr>
                <w:lang w:eastAsia="zh-CN"/>
              </w:rPr>
            </w:pPr>
            <w:r>
              <w:rPr>
                <w:lang w:eastAsia="zh-CN"/>
              </w:rPr>
              <w:t>0</w:t>
            </w:r>
          </w:p>
        </w:tc>
      </w:tr>
      <w:tr w:rsidR="004D38AF" w14:paraId="5BA59340"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11E2605D" w14:textId="77777777" w:rsidR="004D38AF" w:rsidRDefault="004D38AF" w:rsidP="00614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4978EA7"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485F5B" w14:textId="77777777" w:rsidR="004D38AF" w:rsidRDefault="004D38AF" w:rsidP="00614299">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EF2D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7C2B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64D7C"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4767D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666145"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AE4B36" w14:textId="77777777" w:rsidR="004D38AF" w:rsidRDefault="004D38AF" w:rsidP="00614299">
            <w:pPr>
              <w:pStyle w:val="TAC"/>
            </w:pPr>
            <w:r>
              <w:t>Yes</w:t>
            </w:r>
          </w:p>
        </w:tc>
        <w:tc>
          <w:tcPr>
            <w:tcW w:w="1187" w:type="dxa"/>
            <w:tcBorders>
              <w:top w:val="nil"/>
              <w:left w:val="single" w:sz="4" w:space="0" w:color="auto"/>
              <w:bottom w:val="single" w:sz="4" w:space="0" w:color="auto"/>
              <w:right w:val="single" w:sz="4" w:space="0" w:color="auto"/>
            </w:tcBorders>
            <w:vAlign w:val="center"/>
          </w:tcPr>
          <w:p w14:paraId="0E884AD6"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AB9CA8" w14:textId="77777777" w:rsidR="004D38AF" w:rsidRDefault="004D38AF" w:rsidP="00614299">
            <w:pPr>
              <w:pStyle w:val="TAC"/>
              <w:rPr>
                <w:lang w:eastAsia="zh-CN"/>
              </w:rPr>
            </w:pPr>
          </w:p>
        </w:tc>
      </w:tr>
      <w:tr w:rsidR="004D38AF" w14:paraId="61A28A44" w14:textId="77777777" w:rsidTr="00614299">
        <w:trPr>
          <w:trHeight w:val="223"/>
          <w:jc w:val="center"/>
        </w:trPr>
        <w:tc>
          <w:tcPr>
            <w:tcW w:w="1512" w:type="dxa"/>
            <w:tcBorders>
              <w:left w:val="single" w:sz="4" w:space="0" w:color="auto"/>
              <w:bottom w:val="nil"/>
              <w:right w:val="single" w:sz="4" w:space="0" w:color="auto"/>
            </w:tcBorders>
            <w:vAlign w:val="center"/>
          </w:tcPr>
          <w:p w14:paraId="7A0EDD41" w14:textId="77777777" w:rsidR="004D38AF" w:rsidRDefault="004D38AF" w:rsidP="00614299">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274B131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628BC78" w14:textId="77777777" w:rsidR="004D38AF" w:rsidRDefault="004D38AF" w:rsidP="00614299">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2E9E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6470D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93F0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204748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6DEE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D1CEA2" w14:textId="77777777" w:rsidR="004D38AF" w:rsidRDefault="004D38AF" w:rsidP="00614299">
            <w:pPr>
              <w:pStyle w:val="TAC"/>
            </w:pPr>
            <w:r>
              <w:t>Yes</w:t>
            </w:r>
          </w:p>
        </w:tc>
        <w:tc>
          <w:tcPr>
            <w:tcW w:w="1187" w:type="dxa"/>
            <w:tcBorders>
              <w:left w:val="single" w:sz="4" w:space="0" w:color="auto"/>
              <w:bottom w:val="nil"/>
              <w:right w:val="single" w:sz="4" w:space="0" w:color="auto"/>
            </w:tcBorders>
            <w:vAlign w:val="center"/>
          </w:tcPr>
          <w:p w14:paraId="07F0F5B8" w14:textId="77777777" w:rsidR="004D38AF" w:rsidRDefault="004D38AF" w:rsidP="00614299">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420F57A7" w14:textId="77777777" w:rsidR="004D38AF" w:rsidRDefault="004D38AF" w:rsidP="00614299">
            <w:pPr>
              <w:pStyle w:val="TAC"/>
              <w:rPr>
                <w:lang w:eastAsia="zh-CN"/>
              </w:rPr>
            </w:pPr>
            <w:r>
              <w:rPr>
                <w:lang w:eastAsia="zh-CN"/>
              </w:rPr>
              <w:t>0</w:t>
            </w:r>
          </w:p>
        </w:tc>
      </w:tr>
      <w:tr w:rsidR="004D38AF" w14:paraId="59BDCF1F"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339F426C" w14:textId="77777777" w:rsidR="004D38AF" w:rsidRDefault="004D38AF" w:rsidP="00614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FC3FC67"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CB6ED16" w14:textId="77777777" w:rsidR="004D38AF" w:rsidRDefault="004D38AF" w:rsidP="00614299">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0B22D99" w14:textId="77777777" w:rsidR="004D38AF" w:rsidRDefault="004D38AF" w:rsidP="00614299">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E8C20CC"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D30043" w14:textId="77777777" w:rsidR="004D38AF" w:rsidRDefault="004D38AF" w:rsidP="00614299">
            <w:pPr>
              <w:pStyle w:val="TAC"/>
              <w:rPr>
                <w:lang w:eastAsia="zh-CN"/>
              </w:rPr>
            </w:pPr>
          </w:p>
        </w:tc>
      </w:tr>
      <w:tr w:rsidR="004D38AF" w14:paraId="1F0D7676" w14:textId="77777777" w:rsidTr="00614299">
        <w:trPr>
          <w:trHeight w:val="223"/>
          <w:jc w:val="center"/>
        </w:trPr>
        <w:tc>
          <w:tcPr>
            <w:tcW w:w="1512" w:type="dxa"/>
            <w:tcBorders>
              <w:left w:val="single" w:sz="4" w:space="0" w:color="auto"/>
              <w:bottom w:val="nil"/>
              <w:right w:val="single" w:sz="4" w:space="0" w:color="auto"/>
            </w:tcBorders>
            <w:vAlign w:val="center"/>
          </w:tcPr>
          <w:p w14:paraId="61BFCEB9" w14:textId="77777777" w:rsidR="004D38AF" w:rsidRDefault="004D38AF" w:rsidP="00614299">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166A6FB8"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4C9786" w14:textId="77777777" w:rsidR="004D38AF" w:rsidRDefault="004D38AF" w:rsidP="00614299">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B39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E8AE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E2C56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BC27A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4A420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4EDC1" w14:textId="77777777" w:rsidR="004D38AF" w:rsidRDefault="004D38AF" w:rsidP="00614299">
            <w:pPr>
              <w:pStyle w:val="TAC"/>
            </w:pPr>
            <w:r>
              <w:t>Yes</w:t>
            </w:r>
          </w:p>
        </w:tc>
        <w:tc>
          <w:tcPr>
            <w:tcW w:w="1187" w:type="dxa"/>
            <w:tcBorders>
              <w:left w:val="single" w:sz="4" w:space="0" w:color="auto"/>
              <w:bottom w:val="nil"/>
              <w:right w:val="single" w:sz="4" w:space="0" w:color="auto"/>
            </w:tcBorders>
            <w:vAlign w:val="center"/>
          </w:tcPr>
          <w:p w14:paraId="47B1B059" w14:textId="77777777" w:rsidR="004D38AF" w:rsidRDefault="004D38AF" w:rsidP="00614299">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06C718C2" w14:textId="77777777" w:rsidR="004D38AF" w:rsidRDefault="004D38AF" w:rsidP="00614299">
            <w:pPr>
              <w:pStyle w:val="TAC"/>
              <w:rPr>
                <w:lang w:eastAsia="zh-CN"/>
              </w:rPr>
            </w:pPr>
            <w:r>
              <w:rPr>
                <w:lang w:eastAsia="zh-CN"/>
              </w:rPr>
              <w:t>0</w:t>
            </w:r>
          </w:p>
        </w:tc>
      </w:tr>
      <w:tr w:rsidR="004D38AF" w14:paraId="3A10AC01"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6286583E" w14:textId="77777777" w:rsidR="004D38AF" w:rsidRDefault="004D38AF" w:rsidP="00614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6F43862"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223FD16" w14:textId="77777777" w:rsidR="004D38AF" w:rsidRDefault="004D38AF" w:rsidP="00614299">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9B12E00" w14:textId="77777777" w:rsidR="004D38AF" w:rsidRDefault="004D38AF" w:rsidP="00614299">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D3E9D53"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26657F" w14:textId="77777777" w:rsidR="004D38AF" w:rsidRDefault="004D38AF" w:rsidP="00614299">
            <w:pPr>
              <w:pStyle w:val="TAC"/>
              <w:rPr>
                <w:lang w:eastAsia="zh-CN"/>
              </w:rPr>
            </w:pPr>
          </w:p>
        </w:tc>
      </w:tr>
      <w:tr w:rsidR="004D38AF" w14:paraId="3301E3F5" w14:textId="77777777" w:rsidTr="00614299">
        <w:trPr>
          <w:trHeight w:val="223"/>
          <w:jc w:val="center"/>
        </w:trPr>
        <w:tc>
          <w:tcPr>
            <w:tcW w:w="1512" w:type="dxa"/>
            <w:tcBorders>
              <w:left w:val="single" w:sz="4" w:space="0" w:color="auto"/>
              <w:bottom w:val="nil"/>
              <w:right w:val="single" w:sz="4" w:space="0" w:color="auto"/>
            </w:tcBorders>
            <w:vAlign w:val="center"/>
          </w:tcPr>
          <w:p w14:paraId="2CA36760" w14:textId="77777777" w:rsidR="004D38AF" w:rsidRDefault="004D38AF" w:rsidP="00614299">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13C18C85"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338781A" w14:textId="77777777" w:rsidR="004D38AF" w:rsidRDefault="004D38AF" w:rsidP="00614299">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430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BC09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79028"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A236A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189D7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5E6394" w14:textId="77777777" w:rsidR="004D38AF" w:rsidRDefault="004D38AF" w:rsidP="00614299">
            <w:pPr>
              <w:pStyle w:val="TAC"/>
            </w:pPr>
            <w:r>
              <w:t>Yes</w:t>
            </w:r>
          </w:p>
        </w:tc>
        <w:tc>
          <w:tcPr>
            <w:tcW w:w="1187" w:type="dxa"/>
            <w:tcBorders>
              <w:left w:val="single" w:sz="4" w:space="0" w:color="auto"/>
              <w:bottom w:val="nil"/>
              <w:right w:val="single" w:sz="4" w:space="0" w:color="auto"/>
            </w:tcBorders>
            <w:vAlign w:val="center"/>
          </w:tcPr>
          <w:p w14:paraId="1F1F1430" w14:textId="77777777" w:rsidR="004D38AF" w:rsidRDefault="004D38AF" w:rsidP="00614299">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06562CD0" w14:textId="77777777" w:rsidR="004D38AF" w:rsidRDefault="004D38AF" w:rsidP="00614299">
            <w:pPr>
              <w:pStyle w:val="TAC"/>
              <w:rPr>
                <w:lang w:eastAsia="zh-CN"/>
              </w:rPr>
            </w:pPr>
            <w:r>
              <w:rPr>
                <w:lang w:eastAsia="zh-CN"/>
              </w:rPr>
              <w:t>0</w:t>
            </w:r>
          </w:p>
        </w:tc>
      </w:tr>
      <w:tr w:rsidR="004D38AF" w14:paraId="1EFB7CF3"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6A92F0EA" w14:textId="77777777" w:rsidR="004D38AF" w:rsidRDefault="004D38AF" w:rsidP="00614299">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23122B7"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20D9AED" w14:textId="77777777" w:rsidR="004D38AF" w:rsidRDefault="004D38AF" w:rsidP="00614299">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EFD44C5" w14:textId="77777777" w:rsidR="004D38AF" w:rsidRDefault="004D38AF" w:rsidP="00614299">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5442F22"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3D0DEAE" w14:textId="77777777" w:rsidR="004D38AF" w:rsidRDefault="004D38AF" w:rsidP="00614299">
            <w:pPr>
              <w:pStyle w:val="TAC"/>
              <w:rPr>
                <w:lang w:eastAsia="zh-CN"/>
              </w:rPr>
            </w:pPr>
          </w:p>
        </w:tc>
      </w:tr>
      <w:tr w:rsidR="004D38AF" w14:paraId="1A9C283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F5318C" w14:textId="77777777" w:rsidR="004D38AF" w:rsidRDefault="004D38AF" w:rsidP="00614299">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7A9556"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FD709" w14:textId="77777777" w:rsidR="004D38AF" w:rsidRDefault="004D38AF" w:rsidP="00614299">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9697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F8AA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686F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3FC2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CD693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4B39C7" w14:textId="77777777" w:rsidR="004D38AF" w:rsidRDefault="004D38AF" w:rsidP="0061429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4615B" w14:textId="77777777" w:rsidR="004D38AF" w:rsidRDefault="004D38AF" w:rsidP="00614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7C6A2" w14:textId="77777777" w:rsidR="004D38AF" w:rsidRDefault="004D38AF" w:rsidP="00614299">
            <w:pPr>
              <w:pStyle w:val="TAC"/>
            </w:pPr>
            <w:r>
              <w:rPr>
                <w:lang w:eastAsia="zh-CN"/>
              </w:rPr>
              <w:t>0</w:t>
            </w:r>
          </w:p>
        </w:tc>
      </w:tr>
      <w:tr w:rsidR="004D38AF" w14:paraId="682794C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0A1D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CF9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DA25A" w14:textId="77777777" w:rsidR="004D38AF" w:rsidRDefault="004D38AF" w:rsidP="00614299">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A24C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17DB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1DC9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E9067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8F89C"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5677A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FD1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3680" w14:textId="77777777" w:rsidR="004D38AF" w:rsidRDefault="004D38AF" w:rsidP="00614299">
            <w:pPr>
              <w:spacing w:after="0"/>
              <w:rPr>
                <w:rFonts w:ascii="Arial" w:hAnsi="Arial"/>
                <w:sz w:val="18"/>
              </w:rPr>
            </w:pPr>
          </w:p>
        </w:tc>
      </w:tr>
      <w:tr w:rsidR="004D38AF" w14:paraId="26C29DC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84878A" w14:textId="77777777" w:rsidR="004D38AF" w:rsidRDefault="004D38AF" w:rsidP="00614299">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5097C4"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B23DB" w14:textId="77777777" w:rsidR="004D38AF" w:rsidRDefault="004D38AF" w:rsidP="00614299">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B406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E1AF7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4699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413D6" w14:textId="77777777" w:rsidR="004D38AF" w:rsidRDefault="004D38AF" w:rsidP="00614299">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9B8E2" w14:textId="77777777" w:rsidR="004D38AF" w:rsidRDefault="004D38AF" w:rsidP="00614299">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D67C2A" w14:textId="77777777" w:rsidR="004D38AF" w:rsidRDefault="004D38AF" w:rsidP="00614299">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6045D" w14:textId="77777777" w:rsidR="004D38AF" w:rsidRDefault="004D38AF" w:rsidP="00614299">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24AF6" w14:textId="77777777" w:rsidR="004D38AF" w:rsidRDefault="004D38AF" w:rsidP="00614299">
            <w:pPr>
              <w:pStyle w:val="TAC"/>
            </w:pPr>
            <w:r>
              <w:rPr>
                <w:lang w:eastAsia="zh-CN"/>
              </w:rPr>
              <w:t>0</w:t>
            </w:r>
          </w:p>
        </w:tc>
      </w:tr>
      <w:tr w:rsidR="004D38AF" w14:paraId="19C7BD6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BB00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33D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9BE01" w14:textId="77777777" w:rsidR="004D38AF" w:rsidRDefault="004D38AF" w:rsidP="00614299">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B077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AA85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9D7D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6A4E37" w14:textId="77777777" w:rsidR="004D38AF" w:rsidRDefault="004D38AF" w:rsidP="00614299">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475829" w14:textId="77777777" w:rsidR="004D38AF" w:rsidRDefault="004D38AF" w:rsidP="00614299">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0E2856" w14:textId="77777777" w:rsidR="004D38AF" w:rsidRDefault="004D38AF" w:rsidP="0061429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466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C5F9" w14:textId="77777777" w:rsidR="004D38AF" w:rsidRDefault="004D38AF" w:rsidP="00614299">
            <w:pPr>
              <w:spacing w:after="0"/>
              <w:rPr>
                <w:rFonts w:ascii="Arial" w:hAnsi="Arial"/>
                <w:sz w:val="18"/>
              </w:rPr>
            </w:pPr>
          </w:p>
        </w:tc>
      </w:tr>
      <w:tr w:rsidR="004D38AF" w14:paraId="1390ADE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B9A0AA" w14:textId="77777777" w:rsidR="004D38AF" w:rsidRDefault="004D38AF" w:rsidP="00614299">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54C7C" w14:textId="77777777" w:rsidR="004D38AF" w:rsidRDefault="004D38AF" w:rsidP="00614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409C3" w14:textId="77777777" w:rsidR="004D38AF" w:rsidRDefault="004D38AF" w:rsidP="00614299">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75A1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77BB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431724"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BA84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4853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07506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3FC1F"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C2267" w14:textId="77777777" w:rsidR="004D38AF" w:rsidRDefault="004D38AF" w:rsidP="00614299">
            <w:pPr>
              <w:pStyle w:val="TAC"/>
            </w:pPr>
            <w:r>
              <w:t>0</w:t>
            </w:r>
          </w:p>
        </w:tc>
      </w:tr>
      <w:tr w:rsidR="004D38AF" w14:paraId="010D67F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C1A4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322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678AF" w14:textId="77777777" w:rsidR="004D38AF" w:rsidRDefault="004D38AF" w:rsidP="00614299">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09BF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CADD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52FA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0DAE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3A983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EEA77D"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C25A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36D5" w14:textId="77777777" w:rsidR="004D38AF" w:rsidRDefault="004D38AF" w:rsidP="00614299">
            <w:pPr>
              <w:spacing w:after="0"/>
              <w:rPr>
                <w:rFonts w:ascii="Arial" w:hAnsi="Arial"/>
                <w:sz w:val="18"/>
              </w:rPr>
            </w:pPr>
          </w:p>
        </w:tc>
      </w:tr>
      <w:tr w:rsidR="004D38AF" w14:paraId="321917D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944D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DAF4"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3B403" w14:textId="77777777" w:rsidR="004D38AF" w:rsidRDefault="004D38AF" w:rsidP="00614299">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D83B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41A1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AC1AD"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4B62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0BF73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18C48B" w14:textId="77777777" w:rsidR="004D38AF" w:rsidRDefault="004D38AF" w:rsidP="00614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8B2C1"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E810A" w14:textId="77777777" w:rsidR="004D38AF" w:rsidRDefault="004D38AF" w:rsidP="00614299">
            <w:pPr>
              <w:pStyle w:val="TAC"/>
            </w:pPr>
            <w:r>
              <w:t>1</w:t>
            </w:r>
          </w:p>
        </w:tc>
      </w:tr>
      <w:tr w:rsidR="004D38AF" w14:paraId="1BCBDD4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3E68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799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8B108" w14:textId="77777777" w:rsidR="004D38AF" w:rsidRDefault="004D38AF" w:rsidP="00614299">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C609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15A4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1AAF7"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4896A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8651A"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DB6797" w14:textId="77777777" w:rsidR="004D38AF" w:rsidRDefault="004D38AF" w:rsidP="0061429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013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A005" w14:textId="77777777" w:rsidR="004D38AF" w:rsidRDefault="004D38AF" w:rsidP="00614299">
            <w:pPr>
              <w:spacing w:after="0"/>
              <w:rPr>
                <w:rFonts w:ascii="Arial" w:hAnsi="Arial"/>
                <w:sz w:val="18"/>
              </w:rPr>
            </w:pPr>
          </w:p>
        </w:tc>
      </w:tr>
      <w:tr w:rsidR="004D38AF" w14:paraId="190AF65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F3966C" w14:textId="77777777" w:rsidR="004D38AF" w:rsidRDefault="004D38AF" w:rsidP="00614299">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E9395" w14:textId="77777777" w:rsidR="004D38AF" w:rsidRDefault="004D38AF" w:rsidP="00614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0C020" w14:textId="77777777" w:rsidR="004D38AF" w:rsidRDefault="004D38AF" w:rsidP="00614299">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7755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DBC8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7A30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503C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6FB04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CA87B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50484"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B2D06" w14:textId="77777777" w:rsidR="004D38AF" w:rsidRDefault="004D38AF" w:rsidP="00614299">
            <w:pPr>
              <w:pStyle w:val="TAC"/>
            </w:pPr>
            <w:r>
              <w:t>0</w:t>
            </w:r>
          </w:p>
        </w:tc>
      </w:tr>
      <w:tr w:rsidR="004D38AF" w14:paraId="355A42C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8C2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766E"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D0B1D" w14:textId="77777777" w:rsidR="004D38AF" w:rsidRDefault="004D38AF" w:rsidP="00614299">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20375E" w14:textId="77777777" w:rsidR="004D38AF" w:rsidRDefault="004D38AF" w:rsidP="00614299">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8F73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4880" w14:textId="77777777" w:rsidR="004D38AF" w:rsidRDefault="004D38AF" w:rsidP="00614299">
            <w:pPr>
              <w:spacing w:after="0"/>
              <w:rPr>
                <w:rFonts w:ascii="Arial" w:hAnsi="Arial"/>
                <w:sz w:val="18"/>
              </w:rPr>
            </w:pPr>
          </w:p>
        </w:tc>
      </w:tr>
      <w:tr w:rsidR="004D38AF" w14:paraId="6A17562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06B8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5D2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4A112" w14:textId="77777777" w:rsidR="004D38AF" w:rsidRDefault="004D38AF" w:rsidP="00614299">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8A40BB4" w14:textId="77777777" w:rsidR="004D38AF" w:rsidRDefault="004D38AF" w:rsidP="0061429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861BBE8" w14:textId="77777777" w:rsidR="004D38AF" w:rsidRDefault="004D38AF" w:rsidP="00614299">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87259A5" w14:textId="77777777" w:rsidR="004D38AF" w:rsidRDefault="004D38AF" w:rsidP="00614299">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5E5E8C8" w14:textId="77777777" w:rsidR="004D38AF" w:rsidRDefault="004D38AF" w:rsidP="00614299">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0201255" w14:textId="77777777" w:rsidR="004D38AF" w:rsidRDefault="004D38AF" w:rsidP="00614299">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96BF9E9" w14:textId="77777777" w:rsidR="004D38AF" w:rsidRDefault="004D38AF" w:rsidP="00614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F0782"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FD1FA" w14:textId="77777777" w:rsidR="004D38AF" w:rsidRDefault="004D38AF" w:rsidP="00614299">
            <w:pPr>
              <w:pStyle w:val="TAC"/>
            </w:pPr>
            <w:r>
              <w:t>1</w:t>
            </w:r>
          </w:p>
        </w:tc>
      </w:tr>
      <w:tr w:rsidR="004D38AF" w14:paraId="79DB15B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43E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7BD8D"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FBDFC" w14:textId="77777777" w:rsidR="004D38AF" w:rsidRDefault="004D38AF" w:rsidP="00614299">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C85ECF" w14:textId="77777777" w:rsidR="004D38AF" w:rsidRDefault="004D38AF" w:rsidP="00614299">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2B7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BFF6" w14:textId="77777777" w:rsidR="004D38AF" w:rsidRDefault="004D38AF" w:rsidP="00614299">
            <w:pPr>
              <w:spacing w:after="0"/>
              <w:rPr>
                <w:rFonts w:ascii="Arial" w:hAnsi="Arial"/>
                <w:sz w:val="18"/>
              </w:rPr>
            </w:pPr>
          </w:p>
        </w:tc>
      </w:tr>
      <w:tr w:rsidR="004D38AF" w14:paraId="11F4EC1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DCBCAF" w14:textId="77777777" w:rsidR="004D38AF" w:rsidRDefault="004D38AF" w:rsidP="00614299">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F7034" w14:textId="77777777" w:rsidR="004D38AF" w:rsidRDefault="004D38AF" w:rsidP="0061429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01A36" w14:textId="77777777" w:rsidR="004D38AF" w:rsidRDefault="004D38AF" w:rsidP="00614299">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A609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92D1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3C544"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13897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8E345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7A9C5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D5C73"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07853" w14:textId="77777777" w:rsidR="004D38AF" w:rsidRDefault="004D38AF" w:rsidP="00614299">
            <w:pPr>
              <w:pStyle w:val="TAC"/>
            </w:pPr>
            <w:r>
              <w:t>0</w:t>
            </w:r>
          </w:p>
        </w:tc>
      </w:tr>
      <w:tr w:rsidR="004D38AF" w14:paraId="2A549A1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AD7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5A8A"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C60EF" w14:textId="77777777" w:rsidR="004D38AF" w:rsidRDefault="004D38AF" w:rsidP="00614299">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BF93F4" w14:textId="77777777" w:rsidR="004D38AF" w:rsidRDefault="004D38AF" w:rsidP="00614299">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DD6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38CC" w14:textId="77777777" w:rsidR="004D38AF" w:rsidRDefault="004D38AF" w:rsidP="00614299">
            <w:pPr>
              <w:spacing w:after="0"/>
              <w:rPr>
                <w:rFonts w:ascii="Arial" w:hAnsi="Arial"/>
                <w:sz w:val="18"/>
              </w:rPr>
            </w:pPr>
          </w:p>
        </w:tc>
      </w:tr>
      <w:tr w:rsidR="004D38AF" w14:paraId="6C6707F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73B3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94C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0C601" w14:textId="77777777" w:rsidR="004D38AF" w:rsidRDefault="004D38AF" w:rsidP="00614299">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8C5D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9B84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F04A2"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1A55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503F43"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7CC9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FF826"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F8DFD" w14:textId="77777777" w:rsidR="004D38AF" w:rsidRDefault="004D38AF" w:rsidP="00614299">
            <w:pPr>
              <w:pStyle w:val="TAC"/>
            </w:pPr>
            <w:r>
              <w:t>1</w:t>
            </w:r>
          </w:p>
        </w:tc>
      </w:tr>
      <w:tr w:rsidR="004D38AF" w14:paraId="282A1C0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A500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CB3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D29C4" w14:textId="77777777" w:rsidR="004D38AF" w:rsidRDefault="004D38AF" w:rsidP="00614299">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5818F2" w14:textId="77777777" w:rsidR="004D38AF" w:rsidRDefault="004D38AF" w:rsidP="00614299">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E67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21F2" w14:textId="77777777" w:rsidR="004D38AF" w:rsidRDefault="004D38AF" w:rsidP="00614299">
            <w:pPr>
              <w:spacing w:after="0"/>
              <w:rPr>
                <w:rFonts w:ascii="Arial" w:hAnsi="Arial"/>
                <w:sz w:val="18"/>
              </w:rPr>
            </w:pPr>
          </w:p>
        </w:tc>
      </w:tr>
      <w:tr w:rsidR="004D38AF" w14:paraId="7AC2458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20D95" w14:textId="77777777" w:rsidR="004D38AF" w:rsidRDefault="004D38AF" w:rsidP="00614299">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0138E"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ADCF7" w14:textId="77777777" w:rsidR="004D38AF" w:rsidRDefault="004D38AF" w:rsidP="00614299">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BDA4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1D1E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D506C"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3151A"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D666F"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3F5796" w14:textId="77777777" w:rsidR="004D38AF" w:rsidRDefault="004D38AF" w:rsidP="00614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FF63A"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5D5A7" w14:textId="77777777" w:rsidR="004D38AF" w:rsidRDefault="004D38AF" w:rsidP="00614299">
            <w:pPr>
              <w:pStyle w:val="TAC"/>
            </w:pPr>
            <w:r>
              <w:t>0</w:t>
            </w:r>
          </w:p>
        </w:tc>
      </w:tr>
      <w:tr w:rsidR="004D38AF" w14:paraId="466524F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22E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F4C0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FE17" w14:textId="77777777" w:rsidR="004D38AF" w:rsidRDefault="004D38AF" w:rsidP="00614299">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7485C3" w14:textId="77777777" w:rsidR="004D38AF" w:rsidRDefault="004D38AF" w:rsidP="00614299">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C2F4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9649" w14:textId="77777777" w:rsidR="004D38AF" w:rsidRDefault="004D38AF" w:rsidP="00614299">
            <w:pPr>
              <w:spacing w:after="0"/>
              <w:rPr>
                <w:rFonts w:ascii="Arial" w:hAnsi="Arial"/>
                <w:sz w:val="18"/>
              </w:rPr>
            </w:pPr>
          </w:p>
        </w:tc>
      </w:tr>
      <w:tr w:rsidR="004D38AF" w14:paraId="4219FB53"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31490023" w14:textId="77777777" w:rsidR="004D38AF" w:rsidRDefault="004D38AF" w:rsidP="00614299">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58970CB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5CFA5B1" w14:textId="77777777" w:rsidR="004D38AF" w:rsidRDefault="004D38AF" w:rsidP="00614299">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44FA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0265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B907A" w14:textId="77777777" w:rsidR="004D38AF" w:rsidRDefault="004D38AF" w:rsidP="00614299">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B26D10" w14:textId="77777777" w:rsidR="004D38AF" w:rsidRDefault="004D38AF" w:rsidP="00614299">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0EE95C" w14:textId="77777777" w:rsidR="004D38AF" w:rsidRDefault="004D38AF" w:rsidP="00614299">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1B5380" w14:textId="77777777" w:rsidR="004D38AF" w:rsidRDefault="004D38AF" w:rsidP="00614299">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645F309C" w14:textId="77777777" w:rsidR="004D38AF" w:rsidRDefault="004D38AF" w:rsidP="00614299">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2D8CC14" w14:textId="77777777" w:rsidR="004D38AF" w:rsidRDefault="004D38AF" w:rsidP="00614299">
            <w:pPr>
              <w:pStyle w:val="TAC"/>
            </w:pPr>
            <w:r>
              <w:t>0</w:t>
            </w:r>
          </w:p>
        </w:tc>
      </w:tr>
      <w:tr w:rsidR="004D38AF" w14:paraId="7641B56C"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79CB73BE"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D244300"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32B1DF5" w14:textId="77777777" w:rsidR="004D38AF" w:rsidRDefault="004D38AF" w:rsidP="00614299">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91A5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5643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334B3" w14:textId="77777777" w:rsidR="004D38AF" w:rsidRDefault="004D38AF" w:rsidP="00614299">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49AE3C" w14:textId="77777777" w:rsidR="004D38AF" w:rsidRDefault="004D38AF" w:rsidP="00614299">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AE33B3" w14:textId="77777777" w:rsidR="004D38AF" w:rsidRDefault="004D38AF" w:rsidP="00614299">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23643" w14:textId="77777777" w:rsidR="004D38AF" w:rsidRDefault="004D38AF" w:rsidP="00614299">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5E8992F"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74968AF" w14:textId="77777777" w:rsidR="004D38AF" w:rsidRDefault="004D38AF" w:rsidP="00614299">
            <w:pPr>
              <w:pStyle w:val="TAC"/>
            </w:pPr>
          </w:p>
        </w:tc>
      </w:tr>
      <w:tr w:rsidR="004D38AF" w14:paraId="2F67ADFF"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51D9E4BF" w14:textId="77777777" w:rsidR="004D38AF" w:rsidRDefault="004D38AF" w:rsidP="00614299">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2F295E9C"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11F5DBD" w14:textId="77777777" w:rsidR="004D38AF" w:rsidRDefault="004D38AF" w:rsidP="00614299">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5BF80D" w14:textId="77777777" w:rsidR="004D38AF" w:rsidRDefault="004D38AF" w:rsidP="00614299">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6247BCC6" w14:textId="77777777" w:rsidR="004D38AF" w:rsidRDefault="004D38AF" w:rsidP="00614299">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521DEA7" w14:textId="77777777" w:rsidR="004D38AF" w:rsidRDefault="004D38AF" w:rsidP="00614299">
            <w:pPr>
              <w:pStyle w:val="TAC"/>
            </w:pPr>
            <w:r>
              <w:t>0</w:t>
            </w:r>
          </w:p>
        </w:tc>
      </w:tr>
      <w:tr w:rsidR="004D38AF" w14:paraId="237A394E"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378AD6E5"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462DF10"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145AC7" w14:textId="77777777" w:rsidR="004D38AF" w:rsidRDefault="004D38AF" w:rsidP="00614299">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B68B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C5DC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46E227" w14:textId="77777777" w:rsidR="004D38AF" w:rsidRDefault="004D38AF" w:rsidP="00614299">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5ECEDB" w14:textId="77777777" w:rsidR="004D38AF" w:rsidRDefault="004D38AF" w:rsidP="00614299">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32757C" w14:textId="77777777" w:rsidR="004D38AF" w:rsidRDefault="004D38AF" w:rsidP="00614299">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D1EC4A" w14:textId="77777777" w:rsidR="004D38AF" w:rsidRDefault="004D38AF" w:rsidP="00614299">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862AF58"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CEDA25A" w14:textId="77777777" w:rsidR="004D38AF" w:rsidRDefault="004D38AF" w:rsidP="00614299">
            <w:pPr>
              <w:pStyle w:val="TAC"/>
            </w:pPr>
          </w:p>
        </w:tc>
      </w:tr>
      <w:tr w:rsidR="004D38AF" w14:paraId="4C82441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F51A50" w14:textId="77777777" w:rsidR="004D38AF" w:rsidRDefault="004D38AF" w:rsidP="00614299">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F32A6"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6DDFF" w14:textId="77777777" w:rsidR="004D38AF" w:rsidRDefault="004D38AF" w:rsidP="00614299">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7BB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A13E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9E7C6"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D5784"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352D2"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FD2378" w14:textId="77777777" w:rsidR="004D38AF" w:rsidRDefault="004D38AF" w:rsidP="00614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6A2FD"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78913" w14:textId="77777777" w:rsidR="004D38AF" w:rsidRDefault="004D38AF" w:rsidP="00614299">
            <w:pPr>
              <w:pStyle w:val="TAC"/>
            </w:pPr>
            <w:r>
              <w:t>0</w:t>
            </w:r>
          </w:p>
        </w:tc>
      </w:tr>
      <w:tr w:rsidR="004D38AF" w14:paraId="4C0AB6B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FEC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AD86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C269A" w14:textId="77777777" w:rsidR="004D38AF" w:rsidRDefault="004D38AF" w:rsidP="00614299">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1DDA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1255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13923"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9F412"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50FDC"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E430A" w14:textId="77777777" w:rsidR="004D38AF" w:rsidRDefault="004D38AF" w:rsidP="0061429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A17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5FD7E" w14:textId="77777777" w:rsidR="004D38AF" w:rsidRDefault="004D38AF" w:rsidP="00614299">
            <w:pPr>
              <w:spacing w:after="0"/>
              <w:rPr>
                <w:rFonts w:ascii="Arial" w:hAnsi="Arial"/>
                <w:sz w:val="18"/>
              </w:rPr>
            </w:pPr>
          </w:p>
        </w:tc>
      </w:tr>
      <w:tr w:rsidR="004D38AF" w14:paraId="4F770E5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18D69" w14:textId="77777777" w:rsidR="004D38AF" w:rsidRDefault="004D38AF" w:rsidP="00614299">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ACEB0"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7EBBC" w14:textId="77777777" w:rsidR="004D38AF" w:rsidRDefault="004D38AF" w:rsidP="00614299">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B752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AE5B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B50F5"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D98AD"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6FE3E"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543864" w14:textId="77777777" w:rsidR="004D38AF" w:rsidRDefault="004D38AF" w:rsidP="00614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3F9B8" w14:textId="77777777" w:rsidR="004D38AF" w:rsidRDefault="004D38AF" w:rsidP="00614299">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FDF51" w14:textId="77777777" w:rsidR="004D38AF" w:rsidRDefault="004D38AF" w:rsidP="00614299">
            <w:pPr>
              <w:pStyle w:val="TAC"/>
            </w:pPr>
            <w:r>
              <w:rPr>
                <w:szCs w:val="18"/>
                <w:lang w:eastAsia="zh-CN"/>
              </w:rPr>
              <w:t>0</w:t>
            </w:r>
          </w:p>
        </w:tc>
      </w:tr>
      <w:tr w:rsidR="004D38AF" w14:paraId="154DB62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CFA2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F4B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94FE5" w14:textId="77777777" w:rsidR="004D38AF" w:rsidRDefault="004D38AF" w:rsidP="00614299">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AC801" w14:textId="77777777" w:rsidR="004D38AF" w:rsidRDefault="004D38AF" w:rsidP="00614299">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909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2D4D" w14:textId="77777777" w:rsidR="004D38AF" w:rsidRDefault="004D38AF" w:rsidP="00614299">
            <w:pPr>
              <w:spacing w:after="0"/>
              <w:rPr>
                <w:rFonts w:ascii="Arial" w:hAnsi="Arial"/>
                <w:sz w:val="18"/>
              </w:rPr>
            </w:pPr>
          </w:p>
        </w:tc>
      </w:tr>
      <w:tr w:rsidR="004D38AF" w14:paraId="1809455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5174BE" w14:textId="77777777" w:rsidR="004D38AF" w:rsidRDefault="004D38AF" w:rsidP="00614299">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88BEC"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C899E" w14:textId="77777777" w:rsidR="004D38AF" w:rsidRDefault="004D38AF" w:rsidP="00614299">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844A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F3EE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CAAE2"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49C2F"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8891F"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014021" w14:textId="77777777" w:rsidR="004D38AF" w:rsidRDefault="004D38AF" w:rsidP="00614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611F9"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C4B16" w14:textId="77777777" w:rsidR="004D38AF" w:rsidRDefault="004D38AF" w:rsidP="00614299">
            <w:pPr>
              <w:pStyle w:val="TAC"/>
            </w:pPr>
            <w:r>
              <w:t>0</w:t>
            </w:r>
          </w:p>
        </w:tc>
      </w:tr>
      <w:tr w:rsidR="004D38AF" w14:paraId="1A9B7A2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C7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B3F0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E0699" w14:textId="77777777" w:rsidR="004D38AF" w:rsidRDefault="004D38AF" w:rsidP="00614299">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CFFC9E" w14:textId="77777777" w:rsidR="004D38AF" w:rsidRDefault="004D38AF" w:rsidP="00614299">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F57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B02C" w14:textId="77777777" w:rsidR="004D38AF" w:rsidRDefault="004D38AF" w:rsidP="00614299">
            <w:pPr>
              <w:spacing w:after="0"/>
              <w:rPr>
                <w:rFonts w:ascii="Arial" w:hAnsi="Arial"/>
                <w:sz w:val="18"/>
              </w:rPr>
            </w:pPr>
          </w:p>
        </w:tc>
      </w:tr>
      <w:tr w:rsidR="004D38AF" w14:paraId="0BAD0EB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AAE34B" w14:textId="77777777" w:rsidR="004D38AF" w:rsidRDefault="004D38AF" w:rsidP="00614299">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E9103"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DCE9E" w14:textId="77777777" w:rsidR="004D38AF" w:rsidRDefault="004D38AF" w:rsidP="00614299">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9C7BE2" w14:textId="77777777" w:rsidR="004D38AF" w:rsidRDefault="004D38AF" w:rsidP="00614299">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54969F1" w14:textId="77777777" w:rsidR="004D38AF" w:rsidRDefault="004D38AF" w:rsidP="00614299">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C71F80D" w14:textId="77777777" w:rsidR="004D38AF" w:rsidRDefault="004D38AF" w:rsidP="00614299">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B45D8B8" w14:textId="77777777" w:rsidR="004D38AF" w:rsidRDefault="004D38AF" w:rsidP="00614299">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1980E6B" w14:textId="77777777" w:rsidR="004D38AF" w:rsidRDefault="004D38AF" w:rsidP="00614299">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16DF737" w14:textId="77777777" w:rsidR="004D38AF" w:rsidRDefault="004D38AF" w:rsidP="0061429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1B25F"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4EBF6" w14:textId="77777777" w:rsidR="004D38AF" w:rsidRDefault="004D38AF" w:rsidP="00614299">
            <w:pPr>
              <w:pStyle w:val="TAC"/>
            </w:pPr>
            <w:r>
              <w:t>0</w:t>
            </w:r>
          </w:p>
        </w:tc>
      </w:tr>
      <w:tr w:rsidR="004D38AF" w14:paraId="7E5DCE7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A4DDD" w14:textId="77777777" w:rsidR="004D38AF" w:rsidRDefault="004D38AF" w:rsidP="0061429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C06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7BE5C" w14:textId="77777777" w:rsidR="004D38AF" w:rsidRDefault="004D38AF" w:rsidP="00614299">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DEA212" w14:textId="77777777" w:rsidR="004D38AF" w:rsidRDefault="004D38AF" w:rsidP="00614299">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4D6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33FA" w14:textId="77777777" w:rsidR="004D38AF" w:rsidRDefault="004D38AF" w:rsidP="00614299">
            <w:pPr>
              <w:spacing w:after="0"/>
              <w:rPr>
                <w:rFonts w:ascii="Arial" w:hAnsi="Arial"/>
                <w:sz w:val="18"/>
              </w:rPr>
            </w:pPr>
          </w:p>
        </w:tc>
      </w:tr>
      <w:tr w:rsidR="004D38AF" w14:paraId="5131E9F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C5AFF9" w14:textId="77777777" w:rsidR="004D38AF" w:rsidRDefault="004D38AF" w:rsidP="00614299">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C518"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1D0E8" w14:textId="77777777" w:rsidR="004D38AF" w:rsidRDefault="004D38AF" w:rsidP="00614299">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582E0B" w14:textId="77777777" w:rsidR="004D38AF" w:rsidRDefault="004D38AF" w:rsidP="00614299">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B4D10" w14:textId="77777777" w:rsidR="004D38AF" w:rsidRDefault="004D38AF" w:rsidP="00614299">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83C65" w14:textId="77777777" w:rsidR="004D38AF" w:rsidRDefault="004D38AF" w:rsidP="00614299">
            <w:pPr>
              <w:pStyle w:val="TAC"/>
              <w:rPr>
                <w:lang w:eastAsia="zh-CN"/>
              </w:rPr>
            </w:pPr>
            <w:r>
              <w:rPr>
                <w:lang w:eastAsia="zh-CN"/>
              </w:rPr>
              <w:t>0</w:t>
            </w:r>
          </w:p>
        </w:tc>
      </w:tr>
      <w:tr w:rsidR="004D38AF" w14:paraId="0B03BAB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8E16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E2E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C20B2" w14:textId="77777777" w:rsidR="004D38AF" w:rsidRDefault="004D38AF" w:rsidP="00614299">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F0B4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1837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DDED9"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B0A84"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8F4212"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E67764" w14:textId="77777777" w:rsidR="004D38AF" w:rsidRDefault="004D38AF" w:rsidP="0061429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22C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F20D" w14:textId="77777777" w:rsidR="004D38AF" w:rsidRDefault="004D38AF" w:rsidP="00614299">
            <w:pPr>
              <w:spacing w:after="0"/>
              <w:rPr>
                <w:rFonts w:ascii="Arial" w:hAnsi="Arial"/>
                <w:sz w:val="18"/>
                <w:lang w:eastAsia="zh-CN"/>
              </w:rPr>
            </w:pPr>
          </w:p>
        </w:tc>
      </w:tr>
      <w:tr w:rsidR="004D38AF" w14:paraId="623F0E4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1D9CE0" w14:textId="77777777" w:rsidR="004D38AF" w:rsidRDefault="004D38AF" w:rsidP="00614299">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7F3EC"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58790" w14:textId="77777777" w:rsidR="004D38AF" w:rsidRDefault="004D38AF" w:rsidP="00614299">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5E8FA2" w14:textId="77777777" w:rsidR="004D38AF" w:rsidRDefault="004D38AF" w:rsidP="0061429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8F80A" w14:textId="77777777" w:rsidR="004D38AF" w:rsidRDefault="004D38AF" w:rsidP="00614299">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08EB2" w14:textId="77777777" w:rsidR="004D38AF" w:rsidRDefault="004D38AF" w:rsidP="00614299">
            <w:pPr>
              <w:pStyle w:val="TAC"/>
            </w:pPr>
            <w:r>
              <w:t>0</w:t>
            </w:r>
          </w:p>
        </w:tc>
      </w:tr>
      <w:tr w:rsidR="004D38AF" w14:paraId="5537F80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2B1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93F0"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D0B99" w14:textId="77777777" w:rsidR="004D38AF" w:rsidRDefault="004D38AF" w:rsidP="00614299">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92A2E9" w14:textId="77777777" w:rsidR="004D38AF" w:rsidRDefault="004D38AF" w:rsidP="00614299">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833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67BCB" w14:textId="77777777" w:rsidR="004D38AF" w:rsidRDefault="004D38AF" w:rsidP="00614299">
            <w:pPr>
              <w:spacing w:after="0"/>
              <w:rPr>
                <w:rFonts w:ascii="Arial" w:hAnsi="Arial"/>
                <w:sz w:val="18"/>
              </w:rPr>
            </w:pPr>
          </w:p>
        </w:tc>
      </w:tr>
      <w:tr w:rsidR="004D38AF" w14:paraId="5819041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332A37" w14:textId="77777777" w:rsidR="004D38AF" w:rsidRDefault="004D38AF" w:rsidP="00614299">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75B9E"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29BDB" w14:textId="77777777" w:rsidR="004D38AF" w:rsidRDefault="004D38AF" w:rsidP="00614299">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120A22" w14:textId="77777777" w:rsidR="004D38AF" w:rsidRDefault="004D38AF" w:rsidP="00614299">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B91A5" w14:textId="77777777" w:rsidR="004D38AF" w:rsidRDefault="004D38AF" w:rsidP="00614299">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F31DF" w14:textId="77777777" w:rsidR="004D38AF" w:rsidRDefault="004D38AF" w:rsidP="00614299">
            <w:pPr>
              <w:pStyle w:val="TAC"/>
            </w:pPr>
            <w:r>
              <w:t>0</w:t>
            </w:r>
          </w:p>
        </w:tc>
      </w:tr>
      <w:tr w:rsidR="004D38AF" w14:paraId="3442602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DC1A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B672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13F8D" w14:textId="77777777" w:rsidR="004D38AF" w:rsidRDefault="004D38AF" w:rsidP="00614299">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9FCBC7" w14:textId="77777777" w:rsidR="004D38AF" w:rsidRDefault="004D38AF" w:rsidP="00614299">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97D0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ECA44" w14:textId="77777777" w:rsidR="004D38AF" w:rsidRDefault="004D38AF" w:rsidP="00614299">
            <w:pPr>
              <w:spacing w:after="0"/>
              <w:rPr>
                <w:rFonts w:ascii="Arial" w:hAnsi="Arial"/>
                <w:sz w:val="18"/>
              </w:rPr>
            </w:pPr>
          </w:p>
        </w:tc>
      </w:tr>
      <w:tr w:rsidR="004D38AF" w14:paraId="094C08E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09781" w14:textId="77777777" w:rsidR="004D38AF" w:rsidRDefault="004D38AF" w:rsidP="00614299">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1250E" w14:textId="77777777" w:rsidR="004D38AF" w:rsidRDefault="004D38AF" w:rsidP="00614299">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740DC" w14:textId="77777777" w:rsidR="004D38AF" w:rsidRDefault="004D38AF" w:rsidP="00614299">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0094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1661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7B856"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7857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D9333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8E121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962D5"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17B17" w14:textId="77777777" w:rsidR="004D38AF" w:rsidRDefault="004D38AF" w:rsidP="00614299">
            <w:pPr>
              <w:pStyle w:val="TAC"/>
            </w:pPr>
            <w:r>
              <w:t>0</w:t>
            </w:r>
          </w:p>
        </w:tc>
      </w:tr>
      <w:tr w:rsidR="004D38AF" w14:paraId="0445B97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E872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631F"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B88AF" w14:textId="77777777" w:rsidR="004D38AF" w:rsidRDefault="004D38AF" w:rsidP="00614299">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7751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4EE0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CF64A"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63123B6"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3EB1D"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CF83E4"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78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1CEF" w14:textId="77777777" w:rsidR="004D38AF" w:rsidRDefault="004D38AF" w:rsidP="00614299">
            <w:pPr>
              <w:spacing w:after="0"/>
              <w:rPr>
                <w:rFonts w:ascii="Arial" w:hAnsi="Arial"/>
                <w:sz w:val="18"/>
              </w:rPr>
            </w:pPr>
          </w:p>
        </w:tc>
      </w:tr>
      <w:tr w:rsidR="004D38AF" w14:paraId="2242952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96BCE" w14:textId="77777777" w:rsidR="004D38AF" w:rsidRDefault="004D38AF" w:rsidP="00614299">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97DEF" w14:textId="77777777" w:rsidR="004D38AF" w:rsidRDefault="004D38AF" w:rsidP="00614299">
            <w:pPr>
              <w:pStyle w:val="TAC"/>
              <w:rPr>
                <w:lang w:eastAsia="ja-JP"/>
              </w:rPr>
            </w:pPr>
            <w:r>
              <w:rPr>
                <w:lang w:eastAsia="ja-JP"/>
              </w:rPr>
              <w:t>CA_41C</w:t>
            </w:r>
          </w:p>
          <w:p w14:paraId="1CC135F3" w14:textId="77777777" w:rsidR="004D38AF" w:rsidRDefault="004D38AF" w:rsidP="00614299">
            <w:pPr>
              <w:pStyle w:val="TAC"/>
              <w:rPr>
                <w:lang w:eastAsia="zh-CN"/>
              </w:rPr>
            </w:pPr>
            <w:r>
              <w:rPr>
                <w:lang w:eastAsia="ja-JP"/>
              </w:rPr>
              <w:t>CA_39A-41A</w:t>
            </w:r>
          </w:p>
          <w:p w14:paraId="3B3F5E4E" w14:textId="77777777" w:rsidR="004D38AF" w:rsidRDefault="004D38AF" w:rsidP="00614299">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1A491" w14:textId="77777777" w:rsidR="004D38AF" w:rsidRDefault="004D38AF" w:rsidP="00614299">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2F41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9FC2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B450D"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64D83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C8982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274C6" w14:textId="77777777" w:rsidR="004D38AF" w:rsidRDefault="004D38AF" w:rsidP="00614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6B0E3"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CCFF3" w14:textId="77777777" w:rsidR="004D38AF" w:rsidRDefault="004D38AF" w:rsidP="00614299">
            <w:pPr>
              <w:pStyle w:val="TAC"/>
            </w:pPr>
            <w:r>
              <w:t>0</w:t>
            </w:r>
          </w:p>
        </w:tc>
      </w:tr>
      <w:tr w:rsidR="004D38AF" w14:paraId="1FD221F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137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179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CA0A6"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BBAF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0C4E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0F129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47D1B7"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45242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89FC95"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D45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E0352" w14:textId="77777777" w:rsidR="004D38AF" w:rsidRDefault="004D38AF" w:rsidP="00614299">
            <w:pPr>
              <w:spacing w:after="0"/>
              <w:rPr>
                <w:rFonts w:ascii="Arial" w:hAnsi="Arial"/>
                <w:sz w:val="18"/>
              </w:rPr>
            </w:pPr>
          </w:p>
        </w:tc>
      </w:tr>
      <w:tr w:rsidR="004D38AF" w14:paraId="718D9AB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E4E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5C42"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61609"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82AB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C7BD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F79F27"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A16FE9"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4F2831"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C5C507"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4869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4204" w14:textId="77777777" w:rsidR="004D38AF" w:rsidRDefault="004D38AF" w:rsidP="00614299">
            <w:pPr>
              <w:spacing w:after="0"/>
              <w:rPr>
                <w:rFonts w:ascii="Arial" w:hAnsi="Arial"/>
                <w:sz w:val="18"/>
              </w:rPr>
            </w:pPr>
          </w:p>
        </w:tc>
      </w:tr>
      <w:tr w:rsidR="004D38AF" w14:paraId="6211D3A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74999F" w14:textId="77777777" w:rsidR="004D38AF" w:rsidRDefault="004D38AF" w:rsidP="00614299">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64572" w14:textId="77777777" w:rsidR="004D38AF" w:rsidRDefault="004D38AF" w:rsidP="00614299">
            <w:pPr>
              <w:pStyle w:val="TAC"/>
              <w:rPr>
                <w:lang w:eastAsia="ja-JP"/>
              </w:rPr>
            </w:pPr>
            <w:r>
              <w:rPr>
                <w:lang w:eastAsia="ja-JP"/>
              </w:rPr>
              <w:t>CA_41C</w:t>
            </w:r>
          </w:p>
          <w:p w14:paraId="61131AB3" w14:textId="77777777" w:rsidR="004D38AF" w:rsidRDefault="004D38AF" w:rsidP="0061429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441A2" w14:textId="77777777" w:rsidR="004D38AF" w:rsidRDefault="004D38AF" w:rsidP="00614299">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6C05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C9C7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AA404"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32F2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4D51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B0B398" w14:textId="77777777" w:rsidR="004D38AF" w:rsidRDefault="004D38AF" w:rsidP="00614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A3F1" w14:textId="77777777" w:rsidR="004D38AF" w:rsidRDefault="004D38AF" w:rsidP="00614299">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C003B" w14:textId="77777777" w:rsidR="004D38AF" w:rsidRDefault="004D38AF" w:rsidP="00614299">
            <w:pPr>
              <w:pStyle w:val="TAC"/>
            </w:pPr>
            <w:r>
              <w:t>0</w:t>
            </w:r>
          </w:p>
        </w:tc>
      </w:tr>
      <w:tr w:rsidR="004D38AF" w14:paraId="0579851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200E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0664"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702D2"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3F9A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C1F9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544CA"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5CDE29"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C3B07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56DDAA"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A15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831B" w14:textId="77777777" w:rsidR="004D38AF" w:rsidRDefault="004D38AF" w:rsidP="00614299">
            <w:pPr>
              <w:spacing w:after="0"/>
              <w:rPr>
                <w:rFonts w:ascii="Arial" w:hAnsi="Arial"/>
                <w:sz w:val="18"/>
              </w:rPr>
            </w:pPr>
          </w:p>
        </w:tc>
      </w:tr>
      <w:tr w:rsidR="004D38AF" w14:paraId="796348E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48F5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B6D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FC1C1"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8ECE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5CB1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DE5E9"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49F57C"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5B67B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A6D73B"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E7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9CEF" w14:textId="77777777" w:rsidR="004D38AF" w:rsidRDefault="004D38AF" w:rsidP="00614299">
            <w:pPr>
              <w:spacing w:after="0"/>
              <w:rPr>
                <w:rFonts w:ascii="Arial" w:hAnsi="Arial"/>
                <w:sz w:val="18"/>
              </w:rPr>
            </w:pPr>
          </w:p>
        </w:tc>
      </w:tr>
      <w:tr w:rsidR="004D38AF" w14:paraId="2F2E641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FA13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FE9F"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CD76D"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15D3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2FBE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6815E"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FDD2AF"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84DC2"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1BB835"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B3F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644B" w14:textId="77777777" w:rsidR="004D38AF" w:rsidRDefault="004D38AF" w:rsidP="00614299">
            <w:pPr>
              <w:spacing w:after="0"/>
              <w:rPr>
                <w:rFonts w:ascii="Arial" w:hAnsi="Arial"/>
                <w:sz w:val="18"/>
              </w:rPr>
            </w:pPr>
          </w:p>
        </w:tc>
      </w:tr>
      <w:tr w:rsidR="004D38AF" w14:paraId="10F9461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C3A8B2" w14:textId="77777777" w:rsidR="004D38AF" w:rsidRDefault="004D38AF" w:rsidP="00614299">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B6750" w14:textId="77777777" w:rsidR="004D38AF" w:rsidRDefault="004D38AF" w:rsidP="00614299">
            <w:pPr>
              <w:pStyle w:val="TAC"/>
              <w:rPr>
                <w:lang w:eastAsia="ja-JP"/>
              </w:rPr>
            </w:pPr>
            <w:r>
              <w:rPr>
                <w:lang w:eastAsia="ja-JP"/>
              </w:rPr>
              <w:t>CA_39C</w:t>
            </w:r>
          </w:p>
          <w:p w14:paraId="1E27602D" w14:textId="77777777" w:rsidR="004D38AF" w:rsidRDefault="004D38AF" w:rsidP="00614299">
            <w:pPr>
              <w:pStyle w:val="TAC"/>
              <w:rPr>
                <w:lang w:eastAsia="zh-CN"/>
              </w:rPr>
            </w:pPr>
            <w:r>
              <w:rPr>
                <w:lang w:eastAsia="ja-JP"/>
              </w:rPr>
              <w:t>CA_39A-41A</w:t>
            </w:r>
          </w:p>
          <w:p w14:paraId="67A15857" w14:textId="77777777" w:rsidR="004D38AF" w:rsidRDefault="004D38AF" w:rsidP="00614299">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6F213" w14:textId="77777777" w:rsidR="004D38AF" w:rsidRDefault="004D38AF" w:rsidP="00614299">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418F07" w14:textId="77777777" w:rsidR="004D38AF" w:rsidRDefault="004D38AF" w:rsidP="0061429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8EE5C" w14:textId="77777777" w:rsidR="004D38AF" w:rsidRDefault="004D38AF" w:rsidP="00614299">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D3223" w14:textId="77777777" w:rsidR="004D38AF" w:rsidRDefault="004D38AF" w:rsidP="00614299">
            <w:pPr>
              <w:pStyle w:val="TAC"/>
            </w:pPr>
            <w:r>
              <w:rPr>
                <w:lang w:eastAsia="zh-CN"/>
              </w:rPr>
              <w:t>0</w:t>
            </w:r>
          </w:p>
        </w:tc>
      </w:tr>
      <w:tr w:rsidR="004D38AF" w14:paraId="5A9263A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2D2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C153A"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731E8"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250F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9231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32F6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CD3470"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1A03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4CAE81" w14:textId="77777777" w:rsidR="004D38AF" w:rsidRDefault="004D38AF" w:rsidP="0061429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781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9DB8" w14:textId="77777777" w:rsidR="004D38AF" w:rsidRDefault="004D38AF" w:rsidP="00614299">
            <w:pPr>
              <w:spacing w:after="0"/>
              <w:rPr>
                <w:rFonts w:ascii="Arial" w:hAnsi="Arial"/>
                <w:sz w:val="18"/>
              </w:rPr>
            </w:pPr>
          </w:p>
        </w:tc>
      </w:tr>
      <w:tr w:rsidR="004D38AF" w14:paraId="2CC1777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04CB6A" w14:textId="77777777" w:rsidR="004D38AF" w:rsidRDefault="004D38AF" w:rsidP="00614299">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C769F" w14:textId="77777777" w:rsidR="004D38AF" w:rsidRDefault="004D38AF" w:rsidP="00614299">
            <w:pPr>
              <w:pStyle w:val="TAC"/>
              <w:rPr>
                <w:lang w:eastAsia="zh-CN"/>
              </w:rPr>
            </w:pPr>
            <w:r>
              <w:rPr>
                <w:lang w:eastAsia="zh-CN"/>
              </w:rPr>
              <w:t>CA_39C</w:t>
            </w:r>
          </w:p>
          <w:p w14:paraId="1F5FBF27" w14:textId="77777777" w:rsidR="004D38AF" w:rsidRDefault="004D38AF" w:rsidP="00614299">
            <w:pPr>
              <w:pStyle w:val="TAC"/>
              <w:rPr>
                <w:lang w:eastAsia="ja-JP"/>
              </w:rPr>
            </w:pPr>
            <w:r>
              <w:rPr>
                <w:lang w:eastAsia="ja-JP"/>
              </w:rPr>
              <w:t>CA_41C</w:t>
            </w:r>
          </w:p>
          <w:p w14:paraId="37350BB7" w14:textId="77777777" w:rsidR="004D38AF" w:rsidRDefault="004D38AF" w:rsidP="0061429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F4F70" w14:textId="77777777" w:rsidR="004D38AF" w:rsidRDefault="004D38AF" w:rsidP="00614299">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673B01" w14:textId="77777777" w:rsidR="004D38AF" w:rsidRDefault="004D38AF" w:rsidP="0061429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F5B7F" w14:textId="77777777" w:rsidR="004D38AF" w:rsidRDefault="004D38AF" w:rsidP="00614299">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5F194" w14:textId="77777777" w:rsidR="004D38AF" w:rsidRDefault="004D38AF" w:rsidP="00614299">
            <w:pPr>
              <w:pStyle w:val="TAC"/>
            </w:pPr>
            <w:r>
              <w:t>0</w:t>
            </w:r>
          </w:p>
        </w:tc>
      </w:tr>
      <w:tr w:rsidR="004D38AF" w14:paraId="2509101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A24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C21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95BC1"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1BBB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AB1E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77F4D"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5B7008"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5D28C"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CB376C"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A200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4E56" w14:textId="77777777" w:rsidR="004D38AF" w:rsidRDefault="004D38AF" w:rsidP="00614299">
            <w:pPr>
              <w:spacing w:after="0"/>
              <w:rPr>
                <w:rFonts w:ascii="Arial" w:hAnsi="Arial"/>
                <w:sz w:val="18"/>
              </w:rPr>
            </w:pPr>
          </w:p>
        </w:tc>
      </w:tr>
      <w:tr w:rsidR="004D38AF" w14:paraId="1A6FC76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AE37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7DBD"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57AE6"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8AF1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1973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E1EF1F"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9F3434"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294B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302AE9"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253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1FB3" w14:textId="77777777" w:rsidR="004D38AF" w:rsidRDefault="004D38AF" w:rsidP="00614299">
            <w:pPr>
              <w:spacing w:after="0"/>
              <w:rPr>
                <w:rFonts w:ascii="Arial" w:hAnsi="Arial"/>
                <w:sz w:val="18"/>
              </w:rPr>
            </w:pPr>
          </w:p>
        </w:tc>
      </w:tr>
      <w:tr w:rsidR="004D38AF" w14:paraId="265CE3E7"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1AF28" w14:textId="77777777" w:rsidR="004D38AF" w:rsidRDefault="004D38AF" w:rsidP="00614299">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E96B38" w14:textId="77777777" w:rsidR="004D38AF" w:rsidRDefault="004D38AF" w:rsidP="0061429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32D70" w14:textId="77777777" w:rsidR="004D38AF" w:rsidRDefault="004D38AF" w:rsidP="00614299">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B329AE" w14:textId="77777777" w:rsidR="004D38AF" w:rsidRDefault="004D38AF" w:rsidP="00614299">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2EC20" w14:textId="77777777" w:rsidR="004D38AF" w:rsidRDefault="004D38AF" w:rsidP="00614299">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396177" w14:textId="77777777" w:rsidR="004D38AF" w:rsidRDefault="004D38AF" w:rsidP="00614299">
            <w:pPr>
              <w:pStyle w:val="TAC"/>
              <w:rPr>
                <w:szCs w:val="18"/>
              </w:rPr>
            </w:pPr>
            <w:r>
              <w:rPr>
                <w:szCs w:val="18"/>
              </w:rPr>
              <w:t>0</w:t>
            </w:r>
          </w:p>
        </w:tc>
      </w:tr>
      <w:tr w:rsidR="004D38AF" w14:paraId="21BC784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FEE4E" w14:textId="77777777" w:rsidR="004D38AF" w:rsidRDefault="004D38AF" w:rsidP="0061429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1AED" w14:textId="77777777" w:rsidR="004D38AF" w:rsidRDefault="004D38AF" w:rsidP="00614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3C1DA" w14:textId="77777777" w:rsidR="004D38AF" w:rsidRDefault="004D38AF" w:rsidP="00614299">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F0942C" w14:textId="77777777" w:rsidR="004D38AF" w:rsidRDefault="004D38AF" w:rsidP="00614299">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3CDE" w14:textId="77777777" w:rsidR="004D38AF" w:rsidRDefault="004D38AF" w:rsidP="0061429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E52C" w14:textId="77777777" w:rsidR="004D38AF" w:rsidRDefault="004D38AF" w:rsidP="00614299">
            <w:pPr>
              <w:spacing w:after="0"/>
              <w:rPr>
                <w:rFonts w:ascii="Arial" w:hAnsi="Arial"/>
                <w:sz w:val="18"/>
                <w:szCs w:val="18"/>
              </w:rPr>
            </w:pPr>
          </w:p>
        </w:tc>
      </w:tr>
      <w:tr w:rsidR="004D38AF" w14:paraId="6DBABFF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5E93C8" w14:textId="77777777" w:rsidR="004D38AF" w:rsidRDefault="004D38AF" w:rsidP="00614299">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8480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035B9" w14:textId="77777777" w:rsidR="004D38AF" w:rsidRDefault="004D38AF" w:rsidP="00614299">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9B361"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35A6B"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08DF7" w14:textId="77777777" w:rsidR="004D38AF" w:rsidRDefault="004D38AF" w:rsidP="00614299">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3276E" w14:textId="77777777" w:rsidR="004D38AF" w:rsidRDefault="004D38AF" w:rsidP="00614299">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DC739D" w14:textId="77777777" w:rsidR="004D38AF" w:rsidRDefault="004D38AF" w:rsidP="00614299">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4C20E7" w14:textId="77777777" w:rsidR="004D38AF" w:rsidRDefault="004D38AF" w:rsidP="0061429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73A14"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BC3FE" w14:textId="77777777" w:rsidR="004D38AF" w:rsidRDefault="004D38AF" w:rsidP="00614299">
            <w:pPr>
              <w:pStyle w:val="TAC"/>
              <w:rPr>
                <w:lang w:eastAsia="zh-CN"/>
              </w:rPr>
            </w:pPr>
            <w:r>
              <w:rPr>
                <w:lang w:eastAsia="zh-CN"/>
              </w:rPr>
              <w:t>0</w:t>
            </w:r>
          </w:p>
        </w:tc>
      </w:tr>
      <w:tr w:rsidR="004D38AF" w14:paraId="273473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42926"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615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2D5FF" w14:textId="77777777" w:rsidR="004D38AF" w:rsidRDefault="004D38AF" w:rsidP="00614299">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86DBB"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66D74"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20921" w14:textId="77777777" w:rsidR="004D38AF" w:rsidRDefault="004D38AF" w:rsidP="00614299">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518EC" w14:textId="77777777" w:rsidR="004D38AF" w:rsidRDefault="004D38AF" w:rsidP="00614299">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9D8B9" w14:textId="77777777" w:rsidR="004D38AF" w:rsidRDefault="004D38AF" w:rsidP="00614299">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6BF384" w14:textId="77777777" w:rsidR="004D38AF" w:rsidRDefault="004D38AF" w:rsidP="00614299">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05A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33A1" w14:textId="77777777" w:rsidR="004D38AF" w:rsidRDefault="004D38AF" w:rsidP="00614299">
            <w:pPr>
              <w:spacing w:after="0"/>
              <w:rPr>
                <w:rFonts w:ascii="Arial" w:hAnsi="Arial"/>
                <w:sz w:val="18"/>
                <w:lang w:eastAsia="zh-CN"/>
              </w:rPr>
            </w:pPr>
          </w:p>
        </w:tc>
      </w:tr>
      <w:tr w:rsidR="004D38AF" w14:paraId="157139C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2FDA2" w14:textId="77777777" w:rsidR="004D38AF" w:rsidRDefault="004D38AF" w:rsidP="00614299">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8EE7F"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22BEB" w14:textId="77777777" w:rsidR="004D38AF" w:rsidRDefault="004D38AF" w:rsidP="00614299">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BAF8A"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9FA73"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A0C41" w14:textId="77777777" w:rsidR="004D38AF" w:rsidRDefault="004D38AF" w:rsidP="00614299">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50AD4" w14:textId="77777777" w:rsidR="004D38AF" w:rsidRDefault="004D38AF" w:rsidP="00614299">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CD528B" w14:textId="77777777" w:rsidR="004D38AF" w:rsidRDefault="004D38AF" w:rsidP="00614299">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E444C9" w14:textId="77777777" w:rsidR="004D38AF" w:rsidRDefault="004D38AF" w:rsidP="0061429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FA5E5" w14:textId="77777777" w:rsidR="004D38AF" w:rsidRDefault="004D38AF" w:rsidP="00614299">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BF1A0" w14:textId="77777777" w:rsidR="004D38AF" w:rsidRDefault="004D38AF" w:rsidP="00614299">
            <w:pPr>
              <w:pStyle w:val="TAC"/>
              <w:rPr>
                <w:lang w:eastAsia="zh-CN"/>
              </w:rPr>
            </w:pPr>
            <w:r>
              <w:rPr>
                <w:szCs w:val="18"/>
                <w:lang w:eastAsia="zh-CN"/>
              </w:rPr>
              <w:t>0</w:t>
            </w:r>
          </w:p>
        </w:tc>
      </w:tr>
      <w:tr w:rsidR="004D38AF" w14:paraId="4AA5F3C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2590A"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B4F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23E61" w14:textId="77777777" w:rsidR="004D38AF" w:rsidRDefault="004D38AF" w:rsidP="00614299">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FDB5D" w14:textId="77777777" w:rsidR="004D38AF" w:rsidRDefault="004D38AF" w:rsidP="00614299">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6D9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9FAA" w14:textId="77777777" w:rsidR="004D38AF" w:rsidRDefault="004D38AF" w:rsidP="00614299">
            <w:pPr>
              <w:spacing w:after="0"/>
              <w:rPr>
                <w:rFonts w:ascii="Arial" w:hAnsi="Arial"/>
                <w:sz w:val="18"/>
                <w:lang w:eastAsia="zh-CN"/>
              </w:rPr>
            </w:pPr>
          </w:p>
        </w:tc>
      </w:tr>
      <w:tr w:rsidR="004D38AF" w14:paraId="7472E07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851964" w14:textId="77777777" w:rsidR="004D38AF" w:rsidRDefault="004D38AF" w:rsidP="00614299">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BE8D9"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0864D" w14:textId="77777777" w:rsidR="004D38AF" w:rsidRDefault="004D38AF" w:rsidP="00614299">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7D1E06"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4F5B528" w14:textId="77777777" w:rsidR="004D38AF" w:rsidRDefault="004D38AF" w:rsidP="0061429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133855E" w14:textId="77777777" w:rsidR="004D38AF" w:rsidRDefault="004D38AF" w:rsidP="00614299">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09025B7" w14:textId="77777777" w:rsidR="004D38AF" w:rsidRDefault="004D38AF" w:rsidP="00614299">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503AAA9" w14:textId="77777777" w:rsidR="004D38AF" w:rsidRDefault="004D38AF" w:rsidP="00614299">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8B6D7D2" w14:textId="77777777" w:rsidR="004D38AF" w:rsidRDefault="004D38AF" w:rsidP="00614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25AE2"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56C26" w14:textId="77777777" w:rsidR="004D38AF" w:rsidRDefault="004D38AF" w:rsidP="00614299">
            <w:pPr>
              <w:pStyle w:val="TAC"/>
            </w:pPr>
            <w:r>
              <w:t>0</w:t>
            </w:r>
          </w:p>
        </w:tc>
      </w:tr>
      <w:tr w:rsidR="004D38AF" w14:paraId="6EC228C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4BC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084F"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19CE2"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BC704E" w14:textId="77777777" w:rsidR="004D38AF" w:rsidRDefault="004D38AF" w:rsidP="00614299">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30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320F" w14:textId="77777777" w:rsidR="004D38AF" w:rsidRDefault="004D38AF" w:rsidP="00614299">
            <w:pPr>
              <w:spacing w:after="0"/>
              <w:rPr>
                <w:rFonts w:ascii="Arial" w:hAnsi="Arial"/>
                <w:sz w:val="18"/>
              </w:rPr>
            </w:pPr>
          </w:p>
        </w:tc>
      </w:tr>
      <w:tr w:rsidR="004D38AF" w14:paraId="68AFD36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2AD56" w14:textId="77777777" w:rsidR="004D38AF" w:rsidRDefault="004D38AF" w:rsidP="00614299">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096AE"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17445" w14:textId="77777777" w:rsidR="004D38AF" w:rsidRDefault="004D38AF" w:rsidP="00614299">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6337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213A1"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803CC" w14:textId="77777777" w:rsidR="004D38AF" w:rsidRDefault="004D38AF" w:rsidP="00614299">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669C6" w14:textId="77777777" w:rsidR="004D38AF" w:rsidRDefault="004D38AF" w:rsidP="00614299">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44A168" w14:textId="77777777" w:rsidR="004D38AF" w:rsidRDefault="004D38AF" w:rsidP="00614299">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F0C967" w14:textId="77777777" w:rsidR="004D38AF" w:rsidRDefault="004D38AF" w:rsidP="0061429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B5E37"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0A501B" w14:textId="77777777" w:rsidR="004D38AF" w:rsidRDefault="004D38AF" w:rsidP="00614299">
            <w:pPr>
              <w:pStyle w:val="TAC"/>
              <w:rPr>
                <w:lang w:eastAsia="zh-CN"/>
              </w:rPr>
            </w:pPr>
            <w:r>
              <w:rPr>
                <w:lang w:eastAsia="zh-CN"/>
              </w:rPr>
              <w:t>0</w:t>
            </w:r>
          </w:p>
        </w:tc>
      </w:tr>
      <w:tr w:rsidR="004D38AF" w14:paraId="2731DC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0E14"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EF22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D8B2E" w14:textId="77777777" w:rsidR="004D38AF" w:rsidRDefault="004D38AF" w:rsidP="00614299">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712D98" w14:textId="77777777" w:rsidR="004D38AF" w:rsidRDefault="004D38AF" w:rsidP="00614299">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D77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EE0" w14:textId="77777777" w:rsidR="004D38AF" w:rsidRDefault="004D38AF" w:rsidP="00614299">
            <w:pPr>
              <w:spacing w:after="0"/>
              <w:rPr>
                <w:rFonts w:ascii="Arial" w:hAnsi="Arial"/>
                <w:sz w:val="18"/>
                <w:lang w:eastAsia="zh-CN"/>
              </w:rPr>
            </w:pPr>
          </w:p>
        </w:tc>
      </w:tr>
      <w:tr w:rsidR="004D38AF" w14:paraId="15F24EC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D81837" w14:textId="77777777" w:rsidR="004D38AF" w:rsidRDefault="004D38AF" w:rsidP="00614299">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5D179"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1BA1D" w14:textId="77777777" w:rsidR="004D38AF" w:rsidRDefault="004D38AF" w:rsidP="00614299">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ADDC5A" w14:textId="77777777" w:rsidR="004D38AF" w:rsidRDefault="004D38AF" w:rsidP="00614299">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B562A" w14:textId="77777777" w:rsidR="004D38AF" w:rsidRDefault="004D38AF" w:rsidP="00614299">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57190" w14:textId="77777777" w:rsidR="004D38AF" w:rsidRDefault="004D38AF" w:rsidP="00614299">
            <w:pPr>
              <w:pStyle w:val="TAC"/>
              <w:rPr>
                <w:lang w:eastAsia="zh-CN"/>
              </w:rPr>
            </w:pPr>
            <w:r>
              <w:rPr>
                <w:szCs w:val="18"/>
                <w:lang w:eastAsia="zh-CN"/>
              </w:rPr>
              <w:t>0</w:t>
            </w:r>
          </w:p>
        </w:tc>
      </w:tr>
      <w:tr w:rsidR="004D38AF" w14:paraId="43F0B18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5A567"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2A3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BA352" w14:textId="77777777" w:rsidR="004D38AF" w:rsidRDefault="004D38AF" w:rsidP="00614299">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58017"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FE37F"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7639E" w14:textId="77777777" w:rsidR="004D38AF" w:rsidRDefault="004D38AF" w:rsidP="00614299">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56E34" w14:textId="77777777" w:rsidR="004D38AF" w:rsidRDefault="004D38AF" w:rsidP="00614299">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319783" w14:textId="77777777" w:rsidR="004D38AF" w:rsidRDefault="004D38AF" w:rsidP="00614299">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8E2F2B" w14:textId="77777777" w:rsidR="004D38AF" w:rsidRDefault="004D38AF" w:rsidP="00614299">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4F6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6E088" w14:textId="77777777" w:rsidR="004D38AF" w:rsidRDefault="004D38AF" w:rsidP="00614299">
            <w:pPr>
              <w:spacing w:after="0"/>
              <w:rPr>
                <w:rFonts w:ascii="Arial" w:hAnsi="Arial"/>
                <w:sz w:val="18"/>
                <w:lang w:eastAsia="zh-CN"/>
              </w:rPr>
            </w:pPr>
          </w:p>
        </w:tc>
      </w:tr>
      <w:tr w:rsidR="004D38AF" w14:paraId="7844F8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D64B27" w14:textId="77777777" w:rsidR="004D38AF" w:rsidRDefault="004D38AF" w:rsidP="00614299">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DCDDD"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F880D" w14:textId="77777777" w:rsidR="004D38AF" w:rsidRDefault="004D38AF" w:rsidP="00614299">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3342BA" w14:textId="77777777" w:rsidR="004D38AF" w:rsidRDefault="004D38AF" w:rsidP="0061429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3918A" w14:textId="77777777" w:rsidR="004D38AF" w:rsidRDefault="004D38AF" w:rsidP="0061429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34F45" w14:textId="77777777" w:rsidR="004D38AF" w:rsidRDefault="004D38AF" w:rsidP="00614299">
            <w:pPr>
              <w:pStyle w:val="TAC"/>
            </w:pPr>
            <w:r>
              <w:t>0</w:t>
            </w:r>
          </w:p>
        </w:tc>
      </w:tr>
      <w:tr w:rsidR="004D38AF" w14:paraId="728B9CF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E8D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775C"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BF1AB" w14:textId="77777777" w:rsidR="004D38AF" w:rsidRDefault="004D38AF" w:rsidP="00614299">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C30084" w14:textId="77777777" w:rsidR="004D38AF" w:rsidRDefault="004D38AF" w:rsidP="00614299">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A82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B0F6E" w14:textId="77777777" w:rsidR="004D38AF" w:rsidRDefault="004D38AF" w:rsidP="00614299">
            <w:pPr>
              <w:spacing w:after="0"/>
              <w:rPr>
                <w:rFonts w:ascii="Arial" w:hAnsi="Arial"/>
                <w:sz w:val="18"/>
              </w:rPr>
            </w:pPr>
          </w:p>
        </w:tc>
      </w:tr>
      <w:tr w:rsidR="004D38AF" w14:paraId="6613DB7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119DCC" w14:textId="77777777" w:rsidR="004D38AF" w:rsidRDefault="004D38AF" w:rsidP="00614299">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F94DE"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EE8EE" w14:textId="77777777" w:rsidR="004D38AF" w:rsidRDefault="004D38AF" w:rsidP="00614299">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1ADBF5" w14:textId="77777777" w:rsidR="004D38AF" w:rsidRDefault="004D38AF" w:rsidP="00614299">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53C9E" w14:textId="77777777" w:rsidR="004D38AF" w:rsidRDefault="004D38AF" w:rsidP="00614299">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3417A" w14:textId="77777777" w:rsidR="004D38AF" w:rsidRDefault="004D38AF" w:rsidP="00614299">
            <w:pPr>
              <w:pStyle w:val="TAC"/>
              <w:rPr>
                <w:lang w:eastAsia="zh-CN"/>
              </w:rPr>
            </w:pPr>
            <w:r>
              <w:rPr>
                <w:lang w:eastAsia="zh-CN"/>
              </w:rPr>
              <w:t>0</w:t>
            </w:r>
          </w:p>
        </w:tc>
      </w:tr>
      <w:tr w:rsidR="004D38AF" w14:paraId="4C31D7B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7E8AF"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43B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16C0D" w14:textId="77777777" w:rsidR="004D38AF" w:rsidRDefault="004D38AF" w:rsidP="00614299">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7ADFA8" w14:textId="77777777" w:rsidR="004D38AF" w:rsidRDefault="004D38AF" w:rsidP="00614299">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2D49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2BDA2" w14:textId="77777777" w:rsidR="004D38AF" w:rsidRDefault="004D38AF" w:rsidP="00614299">
            <w:pPr>
              <w:spacing w:after="0"/>
              <w:rPr>
                <w:rFonts w:ascii="Arial" w:hAnsi="Arial"/>
                <w:sz w:val="18"/>
                <w:lang w:eastAsia="zh-CN"/>
              </w:rPr>
            </w:pPr>
          </w:p>
        </w:tc>
      </w:tr>
      <w:tr w:rsidR="004D38AF" w14:paraId="505ACD0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CE4CA" w14:textId="77777777" w:rsidR="004D38AF" w:rsidRDefault="004D38AF" w:rsidP="00614299">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1EF66"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A09FA" w14:textId="77777777" w:rsidR="004D38AF" w:rsidRDefault="004D38AF" w:rsidP="00614299">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D8134"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2895F"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CE76A"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6A88B"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ECD0F0"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84526"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1CB53"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20732" w14:textId="77777777" w:rsidR="004D38AF" w:rsidRDefault="004D38AF" w:rsidP="00614299">
            <w:pPr>
              <w:pStyle w:val="TAC"/>
              <w:rPr>
                <w:lang w:eastAsia="zh-CN"/>
              </w:rPr>
            </w:pPr>
            <w:r>
              <w:rPr>
                <w:lang w:eastAsia="zh-CN"/>
              </w:rPr>
              <w:t>0</w:t>
            </w:r>
          </w:p>
        </w:tc>
      </w:tr>
      <w:tr w:rsidR="004D38AF" w14:paraId="50CE8CB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934ED"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53B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7A735" w14:textId="77777777" w:rsidR="004D38AF" w:rsidRDefault="004D38AF" w:rsidP="00614299">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68A66"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8455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E91617"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013105" w14:textId="77777777" w:rsidR="004D38AF" w:rsidRDefault="004D38AF" w:rsidP="00614299">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C25D4A" w14:textId="77777777" w:rsidR="004D38AF" w:rsidRDefault="004D38AF" w:rsidP="00614299">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81BCDF"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7A7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1538A" w14:textId="77777777" w:rsidR="004D38AF" w:rsidRDefault="004D38AF" w:rsidP="00614299">
            <w:pPr>
              <w:spacing w:after="0"/>
              <w:rPr>
                <w:rFonts w:ascii="Arial" w:hAnsi="Arial"/>
                <w:sz w:val="18"/>
                <w:lang w:eastAsia="zh-CN"/>
              </w:rPr>
            </w:pPr>
          </w:p>
        </w:tc>
      </w:tr>
      <w:tr w:rsidR="004D38AF" w14:paraId="1824789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F9B33C" w14:textId="77777777" w:rsidR="004D38AF" w:rsidRDefault="004D38AF" w:rsidP="00614299">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DBB58"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901CC" w14:textId="77777777" w:rsidR="004D38AF" w:rsidRDefault="004D38AF" w:rsidP="00614299">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6DF6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63D26"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4D1DF"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3FD2E"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484C9"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66D9E7"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24651"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04B44" w14:textId="77777777" w:rsidR="004D38AF" w:rsidRDefault="004D38AF" w:rsidP="00614299">
            <w:pPr>
              <w:pStyle w:val="TAC"/>
              <w:rPr>
                <w:lang w:eastAsia="zh-CN"/>
              </w:rPr>
            </w:pPr>
            <w:r>
              <w:rPr>
                <w:lang w:eastAsia="zh-CN"/>
              </w:rPr>
              <w:t>0</w:t>
            </w:r>
          </w:p>
        </w:tc>
      </w:tr>
      <w:tr w:rsidR="004D38AF" w14:paraId="2DA50EA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5A07"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8D3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36C8B" w14:textId="77777777" w:rsidR="004D38AF" w:rsidRDefault="004D38AF" w:rsidP="00614299">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47EA1D" w14:textId="77777777" w:rsidR="004D38AF" w:rsidRDefault="004D38AF" w:rsidP="00614299">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174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3CABA" w14:textId="77777777" w:rsidR="004D38AF" w:rsidRDefault="004D38AF" w:rsidP="00614299">
            <w:pPr>
              <w:spacing w:after="0"/>
              <w:rPr>
                <w:rFonts w:ascii="Arial" w:hAnsi="Arial"/>
                <w:sz w:val="18"/>
                <w:lang w:eastAsia="zh-CN"/>
              </w:rPr>
            </w:pPr>
          </w:p>
        </w:tc>
      </w:tr>
      <w:tr w:rsidR="004D38AF" w14:paraId="64649F8B"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0B2CE" w14:textId="77777777" w:rsidR="004D38AF" w:rsidRDefault="004D38AF" w:rsidP="00614299">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845E7" w14:textId="77777777" w:rsidR="004D38AF" w:rsidRDefault="004D38AF" w:rsidP="0061429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E8A2F" w14:textId="77777777" w:rsidR="004D38AF" w:rsidRDefault="004D38AF" w:rsidP="00614299">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4F7E9B0" w14:textId="77777777" w:rsidR="004D38AF" w:rsidRDefault="004D38AF" w:rsidP="0061429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5CD031F" w14:textId="77777777" w:rsidR="004D38AF" w:rsidRDefault="004D38AF" w:rsidP="00614299">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4FD6B3D" w14:textId="77777777" w:rsidR="004D38AF" w:rsidRDefault="004D38AF" w:rsidP="00614299">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3907FF18" w14:textId="77777777" w:rsidR="004D38AF" w:rsidRDefault="004D38AF" w:rsidP="00614299">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1FFFC" w14:textId="77777777" w:rsidR="004D38AF" w:rsidRDefault="004D38AF" w:rsidP="00614299">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605DE" w14:textId="77777777" w:rsidR="004D38AF" w:rsidRDefault="004D38AF" w:rsidP="00614299">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BECA4" w14:textId="77777777" w:rsidR="004D38AF" w:rsidRDefault="004D38AF" w:rsidP="00614299">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23C00" w14:textId="77777777" w:rsidR="004D38AF" w:rsidRDefault="004D38AF" w:rsidP="00614299">
            <w:pPr>
              <w:pStyle w:val="TAC"/>
              <w:rPr>
                <w:szCs w:val="18"/>
                <w:lang w:eastAsia="ja-JP"/>
              </w:rPr>
            </w:pPr>
            <w:r>
              <w:rPr>
                <w:szCs w:val="18"/>
                <w:lang w:eastAsia="ja-JP"/>
              </w:rPr>
              <w:t>0</w:t>
            </w:r>
          </w:p>
        </w:tc>
      </w:tr>
      <w:tr w:rsidR="004D38AF" w14:paraId="533E91C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85A5" w14:textId="77777777" w:rsidR="004D38AF" w:rsidRDefault="004D38AF" w:rsidP="0061429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BEDE" w14:textId="77777777" w:rsidR="004D38AF" w:rsidRDefault="004D38AF" w:rsidP="00614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F1FC6"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D2A03C" w14:textId="77777777" w:rsidR="004D38AF" w:rsidRDefault="004D38AF" w:rsidP="00614299">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E534" w14:textId="77777777" w:rsidR="004D38AF" w:rsidRDefault="004D38AF" w:rsidP="0061429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D9B4" w14:textId="77777777" w:rsidR="004D38AF" w:rsidRDefault="004D38AF" w:rsidP="00614299">
            <w:pPr>
              <w:spacing w:after="0"/>
              <w:rPr>
                <w:rFonts w:ascii="Arial" w:hAnsi="Arial"/>
                <w:sz w:val="18"/>
                <w:szCs w:val="18"/>
                <w:lang w:eastAsia="ja-JP"/>
              </w:rPr>
            </w:pPr>
          </w:p>
        </w:tc>
      </w:tr>
      <w:tr w:rsidR="004D38AF" w14:paraId="454893D2"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A57E8" w14:textId="77777777" w:rsidR="004D38AF" w:rsidRDefault="004D38AF" w:rsidP="00614299">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B1AFF" w14:textId="77777777" w:rsidR="004D38AF" w:rsidRDefault="004D38AF" w:rsidP="00614299">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79FEB" w14:textId="77777777" w:rsidR="004D38AF" w:rsidRDefault="004D38AF" w:rsidP="00614299">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48F012B" w14:textId="77777777" w:rsidR="004D38AF" w:rsidRDefault="004D38AF" w:rsidP="0061429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2C9FC4" w14:textId="77777777" w:rsidR="004D38AF" w:rsidRDefault="004D38AF" w:rsidP="00614299">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3FA178A" w14:textId="77777777" w:rsidR="004D38AF" w:rsidRDefault="004D38AF" w:rsidP="00614299">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0C65F45C" w14:textId="77777777" w:rsidR="004D38AF" w:rsidRDefault="004D38AF" w:rsidP="00614299">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C1E20" w14:textId="77777777" w:rsidR="004D38AF" w:rsidRDefault="004D38AF" w:rsidP="00614299">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C8E02" w14:textId="77777777" w:rsidR="004D38AF" w:rsidRDefault="004D38AF" w:rsidP="00614299">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E0E181" w14:textId="77777777" w:rsidR="004D38AF" w:rsidRDefault="004D38AF" w:rsidP="00614299">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37F896" w14:textId="77777777" w:rsidR="004D38AF" w:rsidRDefault="004D38AF" w:rsidP="00614299">
            <w:pPr>
              <w:pStyle w:val="TAC"/>
              <w:rPr>
                <w:szCs w:val="18"/>
                <w:lang w:eastAsia="ja-JP"/>
              </w:rPr>
            </w:pPr>
            <w:r>
              <w:rPr>
                <w:lang w:eastAsia="zh-CN"/>
              </w:rPr>
              <w:t>0</w:t>
            </w:r>
          </w:p>
        </w:tc>
      </w:tr>
      <w:tr w:rsidR="004D38AF" w14:paraId="253DC65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A68D" w14:textId="77777777" w:rsidR="004D38AF" w:rsidRDefault="004D38AF" w:rsidP="0061429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18BC" w14:textId="77777777" w:rsidR="004D38AF" w:rsidRDefault="004D38AF" w:rsidP="00614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EAFE7" w14:textId="77777777" w:rsidR="004D38AF" w:rsidRDefault="004D38AF" w:rsidP="00614299">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DEEEF6" w14:textId="77777777" w:rsidR="004D38AF" w:rsidRDefault="004D38AF" w:rsidP="00614299">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1620" w14:textId="77777777" w:rsidR="004D38AF" w:rsidRDefault="004D38AF" w:rsidP="0061429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C3C2" w14:textId="77777777" w:rsidR="004D38AF" w:rsidRDefault="004D38AF" w:rsidP="00614299">
            <w:pPr>
              <w:spacing w:after="0"/>
              <w:rPr>
                <w:rFonts w:ascii="Arial" w:hAnsi="Arial"/>
                <w:sz w:val="18"/>
                <w:szCs w:val="18"/>
                <w:lang w:eastAsia="ja-JP"/>
              </w:rPr>
            </w:pPr>
          </w:p>
        </w:tc>
      </w:tr>
      <w:tr w:rsidR="004D38AF" w14:paraId="533A36F9"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C6ED" w14:textId="77777777" w:rsidR="004D38AF" w:rsidRDefault="004D38AF" w:rsidP="00614299">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F54019" w14:textId="77777777" w:rsidR="004D38AF" w:rsidRDefault="004D38AF" w:rsidP="00614299">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8DC4C" w14:textId="77777777" w:rsidR="004D38AF" w:rsidRDefault="004D38AF" w:rsidP="00614299">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180197" w14:textId="77777777" w:rsidR="004D38AF" w:rsidRDefault="004D38AF" w:rsidP="00614299">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1B740" w14:textId="77777777" w:rsidR="004D38AF" w:rsidRDefault="004D38AF" w:rsidP="00614299">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FF156" w14:textId="77777777" w:rsidR="004D38AF" w:rsidRDefault="004D38AF" w:rsidP="00614299">
            <w:pPr>
              <w:pStyle w:val="TAC"/>
              <w:rPr>
                <w:szCs w:val="18"/>
                <w:lang w:eastAsia="ja-JP"/>
              </w:rPr>
            </w:pPr>
            <w:r>
              <w:rPr>
                <w:lang w:eastAsia="zh-CN"/>
              </w:rPr>
              <w:t>0</w:t>
            </w:r>
          </w:p>
        </w:tc>
      </w:tr>
      <w:tr w:rsidR="004D38AF" w14:paraId="4B5F7F6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DA47" w14:textId="77777777" w:rsidR="004D38AF" w:rsidRDefault="004D38AF" w:rsidP="0061429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BE3F" w14:textId="77777777" w:rsidR="004D38AF" w:rsidRDefault="004D38AF" w:rsidP="00614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C3274" w14:textId="77777777" w:rsidR="004D38AF" w:rsidRDefault="004D38AF" w:rsidP="00614299">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A8757E" w14:textId="77777777" w:rsidR="004D38AF" w:rsidRDefault="004D38AF" w:rsidP="00614299">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6B02516" w14:textId="77777777" w:rsidR="004D38AF" w:rsidRDefault="004D38AF" w:rsidP="00614299">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E8B8D51" w14:textId="77777777" w:rsidR="004D38AF" w:rsidRDefault="004D38AF" w:rsidP="00614299">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AB92B79" w14:textId="77777777" w:rsidR="004D38AF" w:rsidRDefault="004D38AF" w:rsidP="0061429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5B300"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70CC03" w14:textId="77777777" w:rsidR="004D38AF" w:rsidRDefault="004D38AF" w:rsidP="0061429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4DBA" w14:textId="77777777" w:rsidR="004D38AF" w:rsidRDefault="004D38AF" w:rsidP="0061429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D314" w14:textId="77777777" w:rsidR="004D38AF" w:rsidRDefault="004D38AF" w:rsidP="00614299">
            <w:pPr>
              <w:spacing w:after="0"/>
              <w:rPr>
                <w:rFonts w:ascii="Arial" w:hAnsi="Arial"/>
                <w:sz w:val="18"/>
                <w:szCs w:val="18"/>
                <w:lang w:eastAsia="ja-JP"/>
              </w:rPr>
            </w:pPr>
          </w:p>
        </w:tc>
      </w:tr>
      <w:tr w:rsidR="004D38AF" w14:paraId="3E43D02F"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87EA5" w14:textId="77777777" w:rsidR="004D38AF" w:rsidRDefault="004D38AF" w:rsidP="00614299">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F580F" w14:textId="77777777" w:rsidR="004D38AF" w:rsidRDefault="004D38AF" w:rsidP="0061429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2024E" w14:textId="77777777" w:rsidR="004D38AF" w:rsidRDefault="004D38AF" w:rsidP="00614299">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F2F6B" w14:textId="77777777" w:rsidR="004D38AF" w:rsidRDefault="004D38AF" w:rsidP="00614299">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B07D8" w14:textId="77777777" w:rsidR="004D38AF" w:rsidRDefault="004D38AF" w:rsidP="00614299">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8B991" w14:textId="77777777" w:rsidR="004D38AF" w:rsidRDefault="004D38AF" w:rsidP="00614299">
            <w:pPr>
              <w:pStyle w:val="TAC"/>
              <w:rPr>
                <w:szCs w:val="18"/>
              </w:rPr>
            </w:pPr>
            <w:r>
              <w:rPr>
                <w:szCs w:val="18"/>
              </w:rPr>
              <w:t>0</w:t>
            </w:r>
          </w:p>
        </w:tc>
      </w:tr>
      <w:tr w:rsidR="004D38AF" w14:paraId="5F228F8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731D" w14:textId="77777777" w:rsidR="004D38AF" w:rsidRDefault="004D38AF" w:rsidP="0061429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09CA" w14:textId="77777777" w:rsidR="004D38AF" w:rsidRDefault="004D38AF" w:rsidP="0061429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32D39"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ACF4D" w14:textId="77777777" w:rsidR="004D38AF" w:rsidRDefault="004D38AF" w:rsidP="00614299">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B6E1" w14:textId="77777777" w:rsidR="004D38AF" w:rsidRDefault="004D38AF" w:rsidP="0061429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C3E1" w14:textId="77777777" w:rsidR="004D38AF" w:rsidRDefault="004D38AF" w:rsidP="00614299">
            <w:pPr>
              <w:spacing w:after="0"/>
              <w:rPr>
                <w:rFonts w:ascii="Arial" w:hAnsi="Arial"/>
                <w:sz w:val="18"/>
                <w:szCs w:val="18"/>
              </w:rPr>
            </w:pPr>
          </w:p>
        </w:tc>
      </w:tr>
      <w:tr w:rsidR="004D38AF" w14:paraId="36F46DD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98443" w14:textId="77777777" w:rsidR="004D38AF" w:rsidRDefault="004D38AF" w:rsidP="00614299">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3E417"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239D2" w14:textId="77777777" w:rsidR="004D38AF" w:rsidRDefault="004D38AF" w:rsidP="00614299">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01039B" w14:textId="77777777" w:rsidR="004D38AF" w:rsidRDefault="004D38AF" w:rsidP="00614299">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434BC" w14:textId="77777777" w:rsidR="004D38AF" w:rsidRDefault="004D38AF" w:rsidP="00614299">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811EB" w14:textId="77777777" w:rsidR="004D38AF" w:rsidRDefault="004D38AF" w:rsidP="00614299">
            <w:pPr>
              <w:pStyle w:val="TAC"/>
              <w:rPr>
                <w:lang w:eastAsia="zh-CN"/>
              </w:rPr>
            </w:pPr>
            <w:r>
              <w:rPr>
                <w:lang w:eastAsia="zh-CN"/>
              </w:rPr>
              <w:t>0</w:t>
            </w:r>
          </w:p>
        </w:tc>
      </w:tr>
      <w:tr w:rsidR="004D38AF" w14:paraId="72324D3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79D1D"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359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C4D82" w14:textId="77777777" w:rsidR="004D38AF" w:rsidRDefault="004D38AF" w:rsidP="00614299">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6631AB" w14:textId="77777777" w:rsidR="004D38AF" w:rsidRDefault="004D38AF" w:rsidP="00614299">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44D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A0A8" w14:textId="77777777" w:rsidR="004D38AF" w:rsidRDefault="004D38AF" w:rsidP="00614299">
            <w:pPr>
              <w:spacing w:after="0"/>
              <w:rPr>
                <w:rFonts w:ascii="Arial" w:hAnsi="Arial"/>
                <w:sz w:val="18"/>
                <w:lang w:eastAsia="zh-CN"/>
              </w:rPr>
            </w:pPr>
          </w:p>
        </w:tc>
      </w:tr>
      <w:tr w:rsidR="004D38AF" w14:paraId="783781E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C9C879" w14:textId="77777777" w:rsidR="004D38AF" w:rsidRDefault="004D38AF" w:rsidP="00614299">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C7D21"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95D83" w14:textId="77777777" w:rsidR="004D38AF" w:rsidRDefault="004D38AF" w:rsidP="00614299">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5549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BE5B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7D5A1"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B2D8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1F263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098AA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83859"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6A3D3" w14:textId="77777777" w:rsidR="004D38AF" w:rsidRDefault="004D38AF" w:rsidP="00614299">
            <w:pPr>
              <w:pStyle w:val="TAC"/>
              <w:rPr>
                <w:lang w:eastAsia="zh-CN"/>
              </w:rPr>
            </w:pPr>
            <w:r>
              <w:rPr>
                <w:lang w:eastAsia="zh-CN"/>
              </w:rPr>
              <w:t>0</w:t>
            </w:r>
          </w:p>
        </w:tc>
      </w:tr>
      <w:tr w:rsidR="004D38AF" w14:paraId="026E697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09514"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3DF6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F5D85" w14:textId="77777777" w:rsidR="004D38AF" w:rsidRDefault="004D38AF" w:rsidP="00614299">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399F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7ADF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8DC60"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B494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782E0B"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B4DBD"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1B2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C306" w14:textId="77777777" w:rsidR="004D38AF" w:rsidRDefault="004D38AF" w:rsidP="00614299">
            <w:pPr>
              <w:spacing w:after="0"/>
              <w:rPr>
                <w:rFonts w:ascii="Arial" w:hAnsi="Arial"/>
                <w:sz w:val="18"/>
                <w:lang w:eastAsia="zh-CN"/>
              </w:rPr>
            </w:pPr>
          </w:p>
        </w:tc>
      </w:tr>
      <w:tr w:rsidR="004D38AF" w14:paraId="28075CB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0BB1E" w14:textId="77777777" w:rsidR="004D38AF" w:rsidRDefault="004D38AF" w:rsidP="00614299">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761A7" w14:textId="77777777" w:rsidR="004D38AF" w:rsidRDefault="004D38AF" w:rsidP="0061429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A0F92" w14:textId="77777777" w:rsidR="004D38AF" w:rsidRDefault="004D38AF" w:rsidP="00614299">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2DF4"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33C249"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1196D"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93933"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421C2"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0FED37"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C1360"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00CC9" w14:textId="77777777" w:rsidR="004D38AF" w:rsidRDefault="004D38AF" w:rsidP="00614299">
            <w:pPr>
              <w:pStyle w:val="TAC"/>
              <w:rPr>
                <w:lang w:eastAsia="zh-CN"/>
              </w:rPr>
            </w:pPr>
            <w:r>
              <w:rPr>
                <w:lang w:eastAsia="zh-CN"/>
              </w:rPr>
              <w:t>0</w:t>
            </w:r>
          </w:p>
        </w:tc>
      </w:tr>
      <w:tr w:rsidR="004D38AF" w14:paraId="1B536F0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D2004"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082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EA92F" w14:textId="77777777" w:rsidR="004D38AF" w:rsidRDefault="004D38AF" w:rsidP="00614299">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D700E"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085DB"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BE1F2"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7F461"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703A1"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B321E4" w14:textId="77777777" w:rsidR="004D38AF" w:rsidRDefault="004D38AF" w:rsidP="0061429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D89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95AA" w14:textId="77777777" w:rsidR="004D38AF" w:rsidRDefault="004D38AF" w:rsidP="00614299">
            <w:pPr>
              <w:spacing w:after="0"/>
              <w:rPr>
                <w:rFonts w:ascii="Arial" w:hAnsi="Arial"/>
                <w:sz w:val="18"/>
                <w:lang w:eastAsia="zh-CN"/>
              </w:rPr>
            </w:pPr>
          </w:p>
        </w:tc>
      </w:tr>
      <w:tr w:rsidR="004D38AF" w14:paraId="280FB83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D82CD2" w14:textId="77777777" w:rsidR="004D38AF" w:rsidRDefault="004D38AF" w:rsidP="00614299">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C7219"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1DBA8" w14:textId="77777777" w:rsidR="004D38AF" w:rsidRDefault="004D38AF" w:rsidP="00614299">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4AD2D"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46C78"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F1F842" w14:textId="77777777" w:rsidR="004D38AF" w:rsidRDefault="004D38AF" w:rsidP="00614299">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DCC73"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934C3"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DA06A4" w14:textId="77777777" w:rsidR="004D38AF" w:rsidRDefault="004D38AF" w:rsidP="0061429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D8757" w14:textId="77777777" w:rsidR="004D38AF" w:rsidRDefault="004D38AF" w:rsidP="00614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DCC34" w14:textId="77777777" w:rsidR="004D38AF" w:rsidRDefault="004D38AF" w:rsidP="00614299">
            <w:pPr>
              <w:pStyle w:val="TAC"/>
              <w:rPr>
                <w:lang w:eastAsia="ja-JP"/>
              </w:rPr>
            </w:pPr>
            <w:r>
              <w:rPr>
                <w:lang w:eastAsia="zh-CN"/>
              </w:rPr>
              <w:t>0</w:t>
            </w:r>
          </w:p>
        </w:tc>
      </w:tr>
      <w:tr w:rsidR="004D38AF" w14:paraId="69DA87E1"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9E658"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6C72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36037"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FEDC2C" w14:textId="77777777" w:rsidR="004D38AF" w:rsidRDefault="004D38AF" w:rsidP="00614299">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54A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891A" w14:textId="77777777" w:rsidR="004D38AF" w:rsidRDefault="004D38AF" w:rsidP="00614299">
            <w:pPr>
              <w:spacing w:after="0"/>
              <w:rPr>
                <w:rFonts w:ascii="Arial" w:hAnsi="Arial"/>
                <w:sz w:val="18"/>
                <w:lang w:eastAsia="ja-JP"/>
              </w:rPr>
            </w:pPr>
          </w:p>
        </w:tc>
      </w:tr>
      <w:tr w:rsidR="004D38AF" w14:paraId="32C1C222" w14:textId="77777777" w:rsidTr="00614299">
        <w:trPr>
          <w:trHeight w:val="151"/>
          <w:jc w:val="center"/>
        </w:trPr>
        <w:tc>
          <w:tcPr>
            <w:tcW w:w="1512" w:type="dxa"/>
            <w:tcBorders>
              <w:top w:val="single" w:sz="4" w:space="0" w:color="auto"/>
              <w:left w:val="single" w:sz="4" w:space="0" w:color="auto"/>
              <w:bottom w:val="nil"/>
              <w:right w:val="single" w:sz="4" w:space="0" w:color="auto"/>
            </w:tcBorders>
            <w:vAlign w:val="center"/>
          </w:tcPr>
          <w:p w14:paraId="7F9BAFFB" w14:textId="77777777" w:rsidR="004D38AF" w:rsidRDefault="004D38AF" w:rsidP="00614299">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12BB29F2"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144E2D6" w14:textId="77777777" w:rsidR="004D38AF" w:rsidRDefault="004D38AF" w:rsidP="00614299">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ABEEEE1" w14:textId="77777777" w:rsidR="004D38AF" w:rsidRDefault="004D38AF" w:rsidP="00614299">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9DEFDFC" w14:textId="77777777" w:rsidR="004D38AF" w:rsidRDefault="004D38AF" w:rsidP="00614299">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AC29AFF" w14:textId="77777777" w:rsidR="004D38AF" w:rsidRDefault="004D38AF" w:rsidP="00614299">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6C0D212" w14:textId="77777777" w:rsidR="004D38AF" w:rsidRDefault="004D38AF" w:rsidP="00614299">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0E47E78A" w14:textId="77777777" w:rsidR="004D38AF" w:rsidRDefault="004D38AF" w:rsidP="00614299">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778A5B4B" w14:textId="77777777" w:rsidR="004D38AF" w:rsidRDefault="004D38AF" w:rsidP="00614299">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11DD3500" w14:textId="77777777" w:rsidR="004D38AF" w:rsidRDefault="004D38AF" w:rsidP="00614299">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E46F213" w14:textId="77777777" w:rsidR="004D38AF" w:rsidRDefault="004D38AF" w:rsidP="00614299">
            <w:pPr>
              <w:pStyle w:val="TAC"/>
              <w:rPr>
                <w:lang w:eastAsia="zh-CN"/>
              </w:rPr>
            </w:pPr>
            <w:r>
              <w:rPr>
                <w:lang w:eastAsia="zh-CN"/>
              </w:rPr>
              <w:t>0</w:t>
            </w:r>
          </w:p>
        </w:tc>
      </w:tr>
      <w:tr w:rsidR="004D38AF" w14:paraId="55E83C14" w14:textId="77777777" w:rsidTr="00614299">
        <w:trPr>
          <w:trHeight w:val="151"/>
          <w:jc w:val="center"/>
        </w:trPr>
        <w:tc>
          <w:tcPr>
            <w:tcW w:w="1512" w:type="dxa"/>
            <w:tcBorders>
              <w:top w:val="nil"/>
              <w:left w:val="single" w:sz="4" w:space="0" w:color="auto"/>
              <w:bottom w:val="single" w:sz="4" w:space="0" w:color="auto"/>
              <w:right w:val="single" w:sz="4" w:space="0" w:color="auto"/>
            </w:tcBorders>
            <w:vAlign w:val="center"/>
          </w:tcPr>
          <w:p w14:paraId="4E415650" w14:textId="77777777" w:rsidR="004D38AF" w:rsidRDefault="004D38AF" w:rsidP="00614299">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B990B3D" w14:textId="77777777" w:rsidR="004D38AF" w:rsidRDefault="004D38AF" w:rsidP="0061429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50E445" w14:textId="77777777" w:rsidR="004D38AF" w:rsidRDefault="004D38AF" w:rsidP="00614299">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52255A" w14:textId="77777777" w:rsidR="004D38AF" w:rsidRDefault="004D38AF" w:rsidP="00614299">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D6FB1F4"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10AC9B0" w14:textId="77777777" w:rsidR="004D38AF" w:rsidRDefault="004D38AF" w:rsidP="00614299">
            <w:pPr>
              <w:pStyle w:val="TAC"/>
              <w:rPr>
                <w:lang w:eastAsia="zh-CN"/>
              </w:rPr>
            </w:pPr>
          </w:p>
        </w:tc>
      </w:tr>
      <w:tr w:rsidR="004D38AF" w14:paraId="45A86B93" w14:textId="77777777" w:rsidTr="00614299">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55AE9F" w14:textId="77777777" w:rsidR="004D38AF" w:rsidRDefault="004D38AF" w:rsidP="00614299">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8DE0E"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BA631" w14:textId="77777777" w:rsidR="004D38AF" w:rsidRDefault="004D38AF" w:rsidP="00614299">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F356E1" w14:textId="77777777" w:rsidR="004D38AF" w:rsidRDefault="004D38AF" w:rsidP="00614299">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8CE9A"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AD41F" w14:textId="77777777" w:rsidR="004D38AF" w:rsidRDefault="004D38AF" w:rsidP="00614299">
            <w:pPr>
              <w:pStyle w:val="TAC"/>
              <w:rPr>
                <w:lang w:eastAsia="zh-CN"/>
              </w:rPr>
            </w:pPr>
            <w:r>
              <w:rPr>
                <w:lang w:eastAsia="zh-CN"/>
              </w:rPr>
              <w:t>0</w:t>
            </w:r>
          </w:p>
        </w:tc>
      </w:tr>
      <w:tr w:rsidR="004D38AF" w14:paraId="3D967B18"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3B6B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CC9E"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7BB71" w14:textId="77777777" w:rsidR="004D38AF" w:rsidRDefault="004D38AF" w:rsidP="00614299">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EA337" w14:textId="77777777" w:rsidR="004D38AF" w:rsidRDefault="004D38AF" w:rsidP="00614299">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1B3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1912" w14:textId="77777777" w:rsidR="004D38AF" w:rsidRDefault="004D38AF" w:rsidP="00614299">
            <w:pPr>
              <w:spacing w:after="0"/>
              <w:rPr>
                <w:rFonts w:ascii="Arial" w:hAnsi="Arial"/>
                <w:sz w:val="18"/>
                <w:lang w:eastAsia="zh-CN"/>
              </w:rPr>
            </w:pPr>
          </w:p>
        </w:tc>
      </w:tr>
      <w:tr w:rsidR="004D38AF" w14:paraId="507706F7"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50FD10FF" w14:textId="77777777" w:rsidR="004D38AF" w:rsidRDefault="004D38AF" w:rsidP="00614299">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1781F934"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420F50" w14:textId="77777777" w:rsidR="004D38AF" w:rsidRDefault="004D38AF" w:rsidP="00614299">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525E95" w14:textId="77777777" w:rsidR="004D38AF" w:rsidRDefault="004D38AF" w:rsidP="00614299">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400350F9" w14:textId="77777777" w:rsidR="004D38AF" w:rsidRDefault="004D38AF" w:rsidP="00614299">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A4627F0" w14:textId="77777777" w:rsidR="004D38AF" w:rsidRDefault="004D38AF" w:rsidP="00614299">
            <w:pPr>
              <w:pStyle w:val="TAC"/>
              <w:rPr>
                <w:lang w:eastAsia="zh-CN"/>
              </w:rPr>
            </w:pPr>
            <w:r>
              <w:rPr>
                <w:lang w:eastAsia="zh-CN"/>
              </w:rPr>
              <w:t>0</w:t>
            </w:r>
          </w:p>
        </w:tc>
      </w:tr>
      <w:tr w:rsidR="004D38AF" w14:paraId="18D1E0FB"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01531756"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6BB2FD68"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B05D57" w14:textId="77777777" w:rsidR="004D38AF" w:rsidRDefault="004D38AF" w:rsidP="00614299">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F9C0D4" w14:textId="77777777" w:rsidR="004D38AF" w:rsidRDefault="004D38AF" w:rsidP="00614299">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C673FE9"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00B9EA4" w14:textId="77777777" w:rsidR="004D38AF" w:rsidRDefault="004D38AF" w:rsidP="00614299">
            <w:pPr>
              <w:pStyle w:val="TAC"/>
              <w:rPr>
                <w:lang w:eastAsia="zh-CN"/>
              </w:rPr>
            </w:pPr>
          </w:p>
        </w:tc>
      </w:tr>
      <w:tr w:rsidR="004D38AF" w14:paraId="0DF9CD6B"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6B0CA23" w14:textId="77777777" w:rsidR="004D38AF" w:rsidRDefault="004D38AF" w:rsidP="00614299">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7476919"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997A964" w14:textId="77777777" w:rsidR="004D38AF" w:rsidRDefault="004D38AF" w:rsidP="00614299">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A4A3BD8" w14:textId="77777777" w:rsidR="004D38AF" w:rsidRDefault="004D38AF" w:rsidP="00614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CE69120" w14:textId="77777777" w:rsidR="004D38AF" w:rsidRDefault="004D38AF" w:rsidP="00614299">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345A79A7" w14:textId="77777777" w:rsidR="004D38AF" w:rsidRDefault="004D38AF" w:rsidP="00614299">
            <w:pPr>
              <w:pStyle w:val="TAC"/>
              <w:rPr>
                <w:lang w:eastAsia="zh-CN"/>
              </w:rPr>
            </w:pPr>
            <w:r>
              <w:rPr>
                <w:lang w:eastAsia="zh-CN"/>
              </w:rPr>
              <w:t>0</w:t>
            </w:r>
          </w:p>
        </w:tc>
      </w:tr>
      <w:tr w:rsidR="004D38AF" w14:paraId="0018637C"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434A3BDE"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11E77DC1"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D0213D" w14:textId="77777777" w:rsidR="004D38AF" w:rsidRDefault="004D38AF" w:rsidP="00614299">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80FF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9DC8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E5122"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FB4543"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D1938"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DD592C" w14:textId="77777777" w:rsidR="004D38AF" w:rsidRDefault="004D38AF" w:rsidP="0061429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FB2F967"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016A72F" w14:textId="77777777" w:rsidR="004D38AF" w:rsidRDefault="004D38AF" w:rsidP="00614299">
            <w:pPr>
              <w:pStyle w:val="TAC"/>
              <w:rPr>
                <w:lang w:eastAsia="zh-CN"/>
              </w:rPr>
            </w:pPr>
          </w:p>
        </w:tc>
      </w:tr>
      <w:tr w:rsidR="004D38AF" w14:paraId="6BEF6DCE"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42AD425F" w14:textId="77777777" w:rsidR="004D38AF" w:rsidRDefault="004D38AF" w:rsidP="00614299">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0BD81219"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B3AEF11" w14:textId="77777777" w:rsidR="004D38AF" w:rsidRDefault="004D38AF" w:rsidP="00614299">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F262E7" w14:textId="77777777" w:rsidR="004D38AF" w:rsidRDefault="004D38AF" w:rsidP="00614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3C8F7FB" w14:textId="77777777" w:rsidR="004D38AF" w:rsidRDefault="004D38AF" w:rsidP="00614299">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FDE3DA3" w14:textId="77777777" w:rsidR="004D38AF" w:rsidRDefault="004D38AF" w:rsidP="00614299">
            <w:pPr>
              <w:pStyle w:val="TAC"/>
              <w:rPr>
                <w:lang w:eastAsia="zh-CN"/>
              </w:rPr>
            </w:pPr>
            <w:r>
              <w:rPr>
                <w:lang w:eastAsia="zh-CN"/>
              </w:rPr>
              <w:t>0</w:t>
            </w:r>
          </w:p>
        </w:tc>
      </w:tr>
      <w:tr w:rsidR="004D38AF" w14:paraId="11526CDD"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5B545EA3"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4EBF7525"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FDF5CB" w14:textId="77777777" w:rsidR="004D38AF" w:rsidRDefault="004D38AF" w:rsidP="00614299">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6CB2F0F" w14:textId="77777777" w:rsidR="004D38AF" w:rsidRDefault="004D38AF" w:rsidP="00614299">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5BD922C5"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417D4FB" w14:textId="77777777" w:rsidR="004D38AF" w:rsidRDefault="004D38AF" w:rsidP="00614299">
            <w:pPr>
              <w:pStyle w:val="TAC"/>
              <w:rPr>
                <w:lang w:eastAsia="zh-CN"/>
              </w:rPr>
            </w:pPr>
          </w:p>
        </w:tc>
      </w:tr>
      <w:tr w:rsidR="004D38AF" w14:paraId="48188B6F" w14:textId="77777777" w:rsidTr="00614299">
        <w:trPr>
          <w:trHeight w:val="223"/>
          <w:jc w:val="center"/>
        </w:trPr>
        <w:tc>
          <w:tcPr>
            <w:tcW w:w="1512" w:type="dxa"/>
            <w:tcBorders>
              <w:top w:val="single" w:sz="4" w:space="0" w:color="auto"/>
              <w:left w:val="single" w:sz="4" w:space="0" w:color="auto"/>
              <w:bottom w:val="nil"/>
              <w:right w:val="single" w:sz="4" w:space="0" w:color="auto"/>
            </w:tcBorders>
            <w:vAlign w:val="center"/>
          </w:tcPr>
          <w:p w14:paraId="22271F4C" w14:textId="77777777" w:rsidR="004D38AF" w:rsidRDefault="004D38AF" w:rsidP="00614299">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51E86540"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B811C65" w14:textId="77777777" w:rsidR="004D38AF" w:rsidRDefault="004D38AF" w:rsidP="00614299">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32B27DC" w14:textId="77777777" w:rsidR="004D38AF" w:rsidRDefault="004D38AF" w:rsidP="00614299">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9A4DC3E" w14:textId="77777777" w:rsidR="004D38AF" w:rsidRDefault="004D38AF" w:rsidP="00614299">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4A20EA4" w14:textId="77777777" w:rsidR="004D38AF" w:rsidRDefault="004D38AF" w:rsidP="00614299">
            <w:pPr>
              <w:pStyle w:val="TAC"/>
              <w:rPr>
                <w:lang w:eastAsia="zh-CN"/>
              </w:rPr>
            </w:pPr>
            <w:r>
              <w:rPr>
                <w:lang w:eastAsia="zh-CN"/>
              </w:rPr>
              <w:t>0</w:t>
            </w:r>
          </w:p>
        </w:tc>
      </w:tr>
      <w:tr w:rsidR="004D38AF" w14:paraId="0C8E40F5" w14:textId="77777777" w:rsidTr="00614299">
        <w:trPr>
          <w:trHeight w:val="223"/>
          <w:jc w:val="center"/>
        </w:trPr>
        <w:tc>
          <w:tcPr>
            <w:tcW w:w="1512" w:type="dxa"/>
            <w:tcBorders>
              <w:top w:val="nil"/>
              <w:left w:val="single" w:sz="4" w:space="0" w:color="auto"/>
              <w:bottom w:val="single" w:sz="4" w:space="0" w:color="auto"/>
              <w:right w:val="single" w:sz="4" w:space="0" w:color="auto"/>
            </w:tcBorders>
            <w:vAlign w:val="center"/>
          </w:tcPr>
          <w:p w14:paraId="70AA03B4" w14:textId="77777777" w:rsidR="004D38AF" w:rsidRDefault="004D38AF" w:rsidP="00614299">
            <w:pPr>
              <w:pStyle w:val="TAC"/>
            </w:pPr>
          </w:p>
        </w:tc>
        <w:tc>
          <w:tcPr>
            <w:tcW w:w="1466" w:type="dxa"/>
            <w:tcBorders>
              <w:top w:val="nil"/>
              <w:left w:val="single" w:sz="4" w:space="0" w:color="auto"/>
              <w:bottom w:val="single" w:sz="4" w:space="0" w:color="auto"/>
              <w:right w:val="single" w:sz="4" w:space="0" w:color="auto"/>
            </w:tcBorders>
            <w:vAlign w:val="center"/>
          </w:tcPr>
          <w:p w14:paraId="455CFD30"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69EA63" w14:textId="77777777" w:rsidR="004D38AF" w:rsidRDefault="004D38AF" w:rsidP="00614299">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51AA89" w14:textId="77777777" w:rsidR="004D38AF" w:rsidRDefault="004D38AF" w:rsidP="00614299">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D082A0D" w14:textId="77777777" w:rsidR="004D38AF" w:rsidRDefault="004D38AF" w:rsidP="00614299">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421E39" w14:textId="77777777" w:rsidR="004D38AF" w:rsidRDefault="004D38AF" w:rsidP="00614299">
            <w:pPr>
              <w:pStyle w:val="TAC"/>
              <w:rPr>
                <w:lang w:eastAsia="zh-CN"/>
              </w:rPr>
            </w:pPr>
          </w:p>
        </w:tc>
      </w:tr>
      <w:tr w:rsidR="004D38AF" w14:paraId="2718454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5EBF16" w14:textId="77777777" w:rsidR="004D38AF" w:rsidRDefault="004D38AF" w:rsidP="00614299">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57EC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DF662" w14:textId="77777777" w:rsidR="004D38AF" w:rsidRDefault="004D38AF" w:rsidP="00614299">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1CFC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C54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5FC2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708C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A9C03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40081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291AD"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B6C58" w14:textId="77777777" w:rsidR="004D38AF" w:rsidRDefault="004D38AF" w:rsidP="00614299">
            <w:pPr>
              <w:pStyle w:val="TAC"/>
              <w:rPr>
                <w:lang w:eastAsia="zh-CN"/>
              </w:rPr>
            </w:pPr>
            <w:r>
              <w:rPr>
                <w:lang w:eastAsia="zh-CN"/>
              </w:rPr>
              <w:t>0</w:t>
            </w:r>
          </w:p>
        </w:tc>
      </w:tr>
      <w:tr w:rsidR="004D38AF" w14:paraId="5DFDD4F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6C8C6"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4A2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71F3A" w14:textId="77777777" w:rsidR="004D38AF" w:rsidRDefault="004D38AF" w:rsidP="00614299">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5B21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EC54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3C86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B0DE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A20B0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DBB6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BFAB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5E0C" w14:textId="77777777" w:rsidR="004D38AF" w:rsidRDefault="004D38AF" w:rsidP="00614299">
            <w:pPr>
              <w:spacing w:after="0"/>
              <w:rPr>
                <w:rFonts w:ascii="Arial" w:hAnsi="Arial"/>
                <w:sz w:val="18"/>
                <w:lang w:eastAsia="zh-CN"/>
              </w:rPr>
            </w:pPr>
          </w:p>
        </w:tc>
      </w:tr>
      <w:tr w:rsidR="004D38AF" w14:paraId="3DAD31F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DFE311" w14:textId="77777777" w:rsidR="004D38AF" w:rsidRDefault="004D38AF" w:rsidP="00614299">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6ED20"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3B879" w14:textId="77777777" w:rsidR="004D38AF" w:rsidRDefault="004D38AF" w:rsidP="00614299">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8B73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ADC0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8DBB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B1615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FC4A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58458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F9351"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341BA" w14:textId="77777777" w:rsidR="004D38AF" w:rsidRDefault="004D38AF" w:rsidP="00614299">
            <w:pPr>
              <w:pStyle w:val="TAC"/>
              <w:rPr>
                <w:lang w:eastAsia="zh-CN"/>
              </w:rPr>
            </w:pPr>
            <w:r>
              <w:rPr>
                <w:lang w:eastAsia="zh-CN"/>
              </w:rPr>
              <w:t>0</w:t>
            </w:r>
          </w:p>
        </w:tc>
      </w:tr>
      <w:tr w:rsidR="004D38AF" w14:paraId="4CC8FB4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CAA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EEE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47D51" w14:textId="77777777" w:rsidR="004D38AF" w:rsidRDefault="004D38AF" w:rsidP="00614299">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8855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20FAB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3EB4E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AE5F14"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24A5A"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6B0821"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C4F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E012" w14:textId="77777777" w:rsidR="004D38AF" w:rsidRDefault="004D38AF" w:rsidP="00614299">
            <w:pPr>
              <w:spacing w:after="0"/>
              <w:rPr>
                <w:rFonts w:ascii="Arial" w:hAnsi="Arial"/>
                <w:sz w:val="18"/>
                <w:lang w:eastAsia="zh-CN"/>
              </w:rPr>
            </w:pPr>
          </w:p>
        </w:tc>
      </w:tr>
      <w:tr w:rsidR="004D38AF" w14:paraId="2E9C4FE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D1D5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AD20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7CDA1" w14:textId="77777777" w:rsidR="004D38AF" w:rsidRDefault="004D38AF" w:rsidP="00614299">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85BC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697C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A3C2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2BC9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89186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7A5926"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ADAF2" w14:textId="77777777" w:rsidR="004D38AF" w:rsidRDefault="004D38AF" w:rsidP="00614299">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E7571" w14:textId="77777777" w:rsidR="004D38AF" w:rsidRDefault="004D38AF" w:rsidP="00614299">
            <w:pPr>
              <w:pStyle w:val="TAC"/>
              <w:rPr>
                <w:lang w:eastAsia="zh-CN"/>
              </w:rPr>
            </w:pPr>
            <w:r>
              <w:rPr>
                <w:rFonts w:eastAsia="Malgun Gothic"/>
              </w:rPr>
              <w:t>1</w:t>
            </w:r>
          </w:p>
        </w:tc>
      </w:tr>
      <w:tr w:rsidR="004D38AF" w14:paraId="4C154ED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7728"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FC2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9DD46" w14:textId="77777777" w:rsidR="004D38AF" w:rsidRDefault="004D38AF" w:rsidP="00614299">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AAB5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CB5A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26BBD"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C0CD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5BCD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6A8668"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18C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56D7" w14:textId="77777777" w:rsidR="004D38AF" w:rsidRDefault="004D38AF" w:rsidP="00614299">
            <w:pPr>
              <w:spacing w:after="0"/>
              <w:rPr>
                <w:rFonts w:ascii="Arial" w:hAnsi="Arial"/>
                <w:sz w:val="18"/>
                <w:lang w:eastAsia="zh-CN"/>
              </w:rPr>
            </w:pPr>
          </w:p>
        </w:tc>
      </w:tr>
      <w:tr w:rsidR="004D38AF" w14:paraId="10AF504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DAA86" w14:textId="77777777" w:rsidR="004D38AF" w:rsidRDefault="004D38AF" w:rsidP="00614299">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3C786"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A284A" w14:textId="77777777" w:rsidR="004D38AF" w:rsidRDefault="004D38AF" w:rsidP="00614299">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852BC"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AC472"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F3491"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704891"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C8464"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8FE67F" w14:textId="77777777" w:rsidR="004D38AF" w:rsidRDefault="004D38AF" w:rsidP="0061429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A4005" w14:textId="77777777" w:rsidR="004D38AF" w:rsidRDefault="004D38AF" w:rsidP="00614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6EE42" w14:textId="77777777" w:rsidR="004D38AF" w:rsidRDefault="004D38AF" w:rsidP="00614299">
            <w:pPr>
              <w:pStyle w:val="TAC"/>
              <w:rPr>
                <w:lang w:eastAsia="ja-JP"/>
              </w:rPr>
            </w:pPr>
            <w:r>
              <w:rPr>
                <w:lang w:eastAsia="zh-CN"/>
              </w:rPr>
              <w:t>0</w:t>
            </w:r>
          </w:p>
        </w:tc>
      </w:tr>
      <w:tr w:rsidR="004D38AF" w14:paraId="04580539"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7F97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B76D"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E93BB"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96638C" w14:textId="77777777" w:rsidR="004D38AF" w:rsidRDefault="004D38AF" w:rsidP="0061429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BA04"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0238" w14:textId="77777777" w:rsidR="004D38AF" w:rsidRDefault="004D38AF" w:rsidP="00614299">
            <w:pPr>
              <w:spacing w:after="0"/>
              <w:rPr>
                <w:rFonts w:ascii="Arial" w:hAnsi="Arial"/>
                <w:sz w:val="18"/>
                <w:lang w:eastAsia="ja-JP"/>
              </w:rPr>
            </w:pPr>
          </w:p>
        </w:tc>
      </w:tr>
      <w:tr w:rsidR="004D38AF" w14:paraId="4383650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D1E3E"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15C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54FCD" w14:textId="77777777" w:rsidR="004D38AF" w:rsidRDefault="004D38AF" w:rsidP="00614299">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33847"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2B63C"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60FB7"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592E1"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0B2CE"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18666C" w14:textId="77777777" w:rsidR="004D38AF" w:rsidRDefault="004D38AF" w:rsidP="0061429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E1221" w14:textId="77777777" w:rsidR="004D38AF" w:rsidRDefault="004D38AF" w:rsidP="00614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A4E1B" w14:textId="77777777" w:rsidR="004D38AF" w:rsidRDefault="004D38AF" w:rsidP="00614299">
            <w:pPr>
              <w:pStyle w:val="TAC"/>
              <w:rPr>
                <w:lang w:eastAsia="ja-JP"/>
              </w:rPr>
            </w:pPr>
            <w:r>
              <w:rPr>
                <w:lang w:eastAsia="zh-CN"/>
              </w:rPr>
              <w:t>1</w:t>
            </w:r>
          </w:p>
        </w:tc>
      </w:tr>
      <w:tr w:rsidR="004D38AF" w14:paraId="20FDE9BC"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6D9AA"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23B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C6FA9"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547F1C" w14:textId="77777777" w:rsidR="004D38AF" w:rsidRDefault="004D38AF" w:rsidP="0061429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3169"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539F" w14:textId="77777777" w:rsidR="004D38AF" w:rsidRDefault="004D38AF" w:rsidP="00614299">
            <w:pPr>
              <w:spacing w:after="0"/>
              <w:rPr>
                <w:rFonts w:ascii="Arial" w:hAnsi="Arial"/>
                <w:sz w:val="18"/>
                <w:lang w:eastAsia="ja-JP"/>
              </w:rPr>
            </w:pPr>
          </w:p>
        </w:tc>
      </w:tr>
      <w:tr w:rsidR="004D38AF" w14:paraId="62882C8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FC8526" w14:textId="77777777" w:rsidR="004D38AF" w:rsidRDefault="004D38AF" w:rsidP="00614299">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CD0F5"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90BC9" w14:textId="77777777" w:rsidR="004D38AF" w:rsidRDefault="004D38AF" w:rsidP="00614299">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6147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C933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796D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A2A05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E8C44"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87D1EF" w14:textId="77777777" w:rsidR="004D38AF" w:rsidRDefault="004D38AF" w:rsidP="00614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DB7BB"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E6F14" w14:textId="77777777" w:rsidR="004D38AF" w:rsidRDefault="004D38AF" w:rsidP="00614299">
            <w:pPr>
              <w:pStyle w:val="TAC"/>
            </w:pPr>
            <w:r>
              <w:rPr>
                <w:lang w:eastAsia="zh-CN"/>
              </w:rPr>
              <w:t>0</w:t>
            </w:r>
          </w:p>
        </w:tc>
      </w:tr>
      <w:tr w:rsidR="004D38AF" w14:paraId="17962E2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18B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986B"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61158"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E439F5" w14:textId="77777777" w:rsidR="004D38AF" w:rsidRDefault="004D38AF" w:rsidP="00614299">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2F7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C7CF" w14:textId="77777777" w:rsidR="004D38AF" w:rsidRDefault="004D38AF" w:rsidP="00614299">
            <w:pPr>
              <w:spacing w:after="0"/>
              <w:rPr>
                <w:rFonts w:ascii="Arial" w:hAnsi="Arial"/>
                <w:sz w:val="18"/>
              </w:rPr>
            </w:pPr>
          </w:p>
        </w:tc>
      </w:tr>
      <w:tr w:rsidR="004D38AF" w14:paraId="3B2DA31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AC3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B0B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718F2" w14:textId="77777777" w:rsidR="004D38AF" w:rsidRDefault="004D38AF" w:rsidP="00614299">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4EC3B" w14:textId="77777777" w:rsidR="004D38AF" w:rsidRDefault="004D38AF" w:rsidP="00614299">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77810" w14:textId="77777777" w:rsidR="004D38AF" w:rsidRDefault="004D38AF" w:rsidP="0061429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5D58E" w14:textId="77777777" w:rsidR="004D38AF" w:rsidRDefault="004D38AF" w:rsidP="00614299">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E76F6" w14:textId="77777777" w:rsidR="004D38AF" w:rsidRDefault="004D38AF" w:rsidP="00614299">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6950E" w14:textId="77777777" w:rsidR="004D38AF" w:rsidRDefault="004D38AF" w:rsidP="00614299">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1242F" w14:textId="77777777" w:rsidR="004D38AF" w:rsidRDefault="004D38AF" w:rsidP="0061429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600B4"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5ED4E" w14:textId="77777777" w:rsidR="004D38AF" w:rsidRDefault="004D38AF" w:rsidP="00614299">
            <w:pPr>
              <w:pStyle w:val="TAC"/>
              <w:rPr>
                <w:lang w:eastAsia="zh-CN"/>
              </w:rPr>
            </w:pPr>
            <w:r>
              <w:rPr>
                <w:lang w:eastAsia="zh-CN"/>
              </w:rPr>
              <w:t>1</w:t>
            </w:r>
          </w:p>
        </w:tc>
      </w:tr>
      <w:tr w:rsidR="004D38AF" w14:paraId="4A7CA60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6E72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7A51"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74347" w14:textId="77777777" w:rsidR="004D38AF" w:rsidRDefault="004D38AF" w:rsidP="00614299">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BCCA10" w14:textId="77777777" w:rsidR="004D38AF" w:rsidRDefault="004D38AF" w:rsidP="00614299">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CEC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C790" w14:textId="77777777" w:rsidR="004D38AF" w:rsidRDefault="004D38AF" w:rsidP="00614299">
            <w:pPr>
              <w:spacing w:after="0"/>
              <w:rPr>
                <w:rFonts w:ascii="Arial" w:hAnsi="Arial"/>
                <w:sz w:val="18"/>
                <w:lang w:eastAsia="zh-CN"/>
              </w:rPr>
            </w:pPr>
          </w:p>
        </w:tc>
      </w:tr>
      <w:tr w:rsidR="004D38AF" w14:paraId="3105373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FADFD2" w14:textId="77777777" w:rsidR="004D38AF" w:rsidRDefault="004D38AF" w:rsidP="00614299">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93D5F"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46DA8" w14:textId="77777777" w:rsidR="004D38AF" w:rsidRDefault="004D38AF" w:rsidP="00614299">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4CFA184" w14:textId="77777777" w:rsidR="004D38AF" w:rsidRDefault="004D38AF" w:rsidP="00614299">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C743CD8" w14:textId="77777777" w:rsidR="004D38AF" w:rsidRDefault="004D38AF" w:rsidP="00614299">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624ECF8E" w14:textId="77777777" w:rsidR="004D38AF" w:rsidRDefault="004D38AF" w:rsidP="00614299">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47D776C" w14:textId="77777777" w:rsidR="004D38AF" w:rsidRDefault="004D38AF" w:rsidP="00614299">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C5B0EDF"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567A66"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2586D"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6F802" w14:textId="77777777" w:rsidR="004D38AF" w:rsidRDefault="004D38AF" w:rsidP="00614299">
            <w:pPr>
              <w:pStyle w:val="TAC"/>
            </w:pPr>
            <w:r>
              <w:t>0</w:t>
            </w:r>
          </w:p>
        </w:tc>
      </w:tr>
      <w:tr w:rsidR="004D38AF" w14:paraId="380EC60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45F0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306F"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5088F"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D64810" w14:textId="77777777" w:rsidR="004D38AF" w:rsidRDefault="004D38AF" w:rsidP="00614299">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803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1900" w14:textId="77777777" w:rsidR="004D38AF" w:rsidRDefault="004D38AF" w:rsidP="00614299">
            <w:pPr>
              <w:spacing w:after="0"/>
              <w:rPr>
                <w:rFonts w:ascii="Arial" w:hAnsi="Arial"/>
                <w:sz w:val="18"/>
              </w:rPr>
            </w:pPr>
          </w:p>
        </w:tc>
      </w:tr>
      <w:tr w:rsidR="004D38AF" w14:paraId="4125D19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E64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6046"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E1F4C" w14:textId="77777777" w:rsidR="004D38AF" w:rsidRDefault="004D38AF" w:rsidP="00614299">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8934D20" w14:textId="77777777" w:rsidR="004D38AF" w:rsidRDefault="004D38AF" w:rsidP="00614299">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602918A" w14:textId="77777777" w:rsidR="004D38AF" w:rsidRDefault="004D38AF" w:rsidP="00614299">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2B961C3F" w14:textId="77777777" w:rsidR="004D38AF" w:rsidRDefault="004D38AF" w:rsidP="00614299">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8C670CF" w14:textId="77777777" w:rsidR="004D38AF" w:rsidRDefault="004D38AF" w:rsidP="00614299">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FE27976"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5A698E" w14:textId="77777777" w:rsidR="004D38AF" w:rsidRDefault="004D38AF" w:rsidP="0061429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01D38"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D9C65" w14:textId="77777777" w:rsidR="004D38AF" w:rsidRDefault="004D38AF" w:rsidP="00614299">
            <w:pPr>
              <w:pStyle w:val="TAC"/>
            </w:pPr>
            <w:r>
              <w:t>1</w:t>
            </w:r>
          </w:p>
        </w:tc>
      </w:tr>
      <w:tr w:rsidR="004D38AF" w14:paraId="05ABE2B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6744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D39C"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DDF43"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7AF424" w14:textId="77777777" w:rsidR="004D38AF" w:rsidRDefault="004D38AF" w:rsidP="00614299">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EB0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9513" w14:textId="77777777" w:rsidR="004D38AF" w:rsidRDefault="004D38AF" w:rsidP="00614299">
            <w:pPr>
              <w:spacing w:after="0"/>
              <w:rPr>
                <w:rFonts w:ascii="Arial" w:hAnsi="Arial"/>
                <w:sz w:val="18"/>
              </w:rPr>
            </w:pPr>
          </w:p>
        </w:tc>
      </w:tr>
      <w:tr w:rsidR="004D38AF" w14:paraId="489F469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25D7D5" w14:textId="77777777" w:rsidR="004D38AF" w:rsidRDefault="004D38AF" w:rsidP="00614299">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5CD2F"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D76DE" w14:textId="77777777" w:rsidR="004D38AF" w:rsidRDefault="004D38AF" w:rsidP="00614299">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35E09D" w14:textId="77777777" w:rsidR="004D38AF" w:rsidRDefault="004D38AF" w:rsidP="00614299">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6C932" w14:textId="77777777" w:rsidR="004D38AF" w:rsidRDefault="004D38AF" w:rsidP="00614299">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134B1" w14:textId="77777777" w:rsidR="004D38AF" w:rsidRDefault="004D38AF" w:rsidP="00614299">
            <w:pPr>
              <w:pStyle w:val="TAC"/>
              <w:rPr>
                <w:lang w:eastAsia="ja-JP"/>
              </w:rPr>
            </w:pPr>
            <w:r>
              <w:rPr>
                <w:lang w:eastAsia="zh-CN"/>
              </w:rPr>
              <w:t>0</w:t>
            </w:r>
          </w:p>
        </w:tc>
      </w:tr>
      <w:tr w:rsidR="004D38AF" w14:paraId="7849C63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4C67C"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4788"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806FE" w14:textId="77777777" w:rsidR="004D38AF" w:rsidRDefault="004D38AF" w:rsidP="00614299">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12F44"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F1A3E"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1EB4DC"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D2AD1" w14:textId="77777777" w:rsidR="004D38AF" w:rsidRDefault="004D38AF" w:rsidP="00614299">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309E65" w14:textId="77777777" w:rsidR="004D38AF" w:rsidRDefault="004D38AF" w:rsidP="00614299">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3955F1" w14:textId="77777777" w:rsidR="004D38AF" w:rsidRDefault="004D38AF" w:rsidP="00614299">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E2CF" w14:textId="77777777" w:rsidR="004D38AF" w:rsidRDefault="004D38AF" w:rsidP="0061429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407" w14:textId="77777777" w:rsidR="004D38AF" w:rsidRDefault="004D38AF" w:rsidP="00614299">
            <w:pPr>
              <w:spacing w:after="0"/>
              <w:rPr>
                <w:rFonts w:ascii="Arial" w:hAnsi="Arial"/>
                <w:sz w:val="18"/>
                <w:lang w:eastAsia="ja-JP"/>
              </w:rPr>
            </w:pPr>
          </w:p>
        </w:tc>
      </w:tr>
      <w:tr w:rsidR="004D38AF" w14:paraId="026E106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4521BD" w14:textId="77777777" w:rsidR="004D38AF" w:rsidRDefault="004D38AF" w:rsidP="00614299">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C24B5"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8ED72" w14:textId="77777777" w:rsidR="004D38AF" w:rsidRDefault="004D38AF" w:rsidP="00614299">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0A295F" w14:textId="77777777" w:rsidR="004D38AF" w:rsidRDefault="004D38AF" w:rsidP="00614299">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1FE33"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1B874" w14:textId="77777777" w:rsidR="004D38AF" w:rsidRDefault="004D38AF" w:rsidP="00614299">
            <w:pPr>
              <w:pStyle w:val="TAC"/>
            </w:pPr>
            <w:r>
              <w:rPr>
                <w:lang w:eastAsia="zh-CN"/>
              </w:rPr>
              <w:t>0</w:t>
            </w:r>
          </w:p>
        </w:tc>
      </w:tr>
      <w:tr w:rsidR="004D38AF" w14:paraId="7B0511B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75C1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3B133"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1C4C5" w14:textId="77777777" w:rsidR="004D38AF" w:rsidRDefault="004D38AF" w:rsidP="00614299">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6B234" w14:textId="77777777" w:rsidR="004D38AF" w:rsidRDefault="004D38AF" w:rsidP="00614299">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F3973" w14:textId="77777777" w:rsidR="004D38AF" w:rsidRDefault="004D38AF" w:rsidP="0061429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DBD256"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220F3E6" w14:textId="77777777" w:rsidR="004D38AF" w:rsidRDefault="004D38AF" w:rsidP="0061429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39A368"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3EB981" w14:textId="77777777" w:rsidR="004D38AF" w:rsidRDefault="004D38AF" w:rsidP="0061429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52E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DF08" w14:textId="77777777" w:rsidR="004D38AF" w:rsidRDefault="004D38AF" w:rsidP="00614299">
            <w:pPr>
              <w:spacing w:after="0"/>
              <w:rPr>
                <w:rFonts w:ascii="Arial" w:hAnsi="Arial"/>
                <w:sz w:val="18"/>
              </w:rPr>
            </w:pPr>
          </w:p>
        </w:tc>
      </w:tr>
      <w:tr w:rsidR="004D38AF" w14:paraId="059462F8" w14:textId="77777777" w:rsidTr="00614299">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84A0B3" w14:textId="77777777" w:rsidR="004D38AF" w:rsidRDefault="004D38AF" w:rsidP="00614299">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5ADFF"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0E799" w14:textId="77777777" w:rsidR="004D38AF" w:rsidRDefault="004D38AF" w:rsidP="00614299">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81E23B" w14:textId="77777777" w:rsidR="004D38AF" w:rsidRDefault="004D38AF" w:rsidP="00614299">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0987A"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625C9" w14:textId="77777777" w:rsidR="004D38AF" w:rsidRDefault="004D38AF" w:rsidP="00614299">
            <w:pPr>
              <w:pStyle w:val="TAC"/>
              <w:rPr>
                <w:lang w:eastAsia="zh-CN"/>
              </w:rPr>
            </w:pPr>
            <w:r>
              <w:rPr>
                <w:lang w:eastAsia="zh-CN"/>
              </w:rPr>
              <w:t>0</w:t>
            </w:r>
          </w:p>
        </w:tc>
      </w:tr>
      <w:tr w:rsidR="004D38AF" w14:paraId="4C259B87"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57A7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08AA"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E5A3E" w14:textId="77777777" w:rsidR="004D38AF" w:rsidRDefault="004D38AF" w:rsidP="00614299">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8D95C" w14:textId="77777777" w:rsidR="004D38AF" w:rsidRDefault="004D38AF" w:rsidP="00614299">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7A4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B1085" w14:textId="77777777" w:rsidR="004D38AF" w:rsidRDefault="004D38AF" w:rsidP="00614299">
            <w:pPr>
              <w:spacing w:after="0"/>
              <w:rPr>
                <w:rFonts w:ascii="Arial" w:hAnsi="Arial"/>
                <w:sz w:val="18"/>
                <w:lang w:eastAsia="zh-CN"/>
              </w:rPr>
            </w:pPr>
          </w:p>
        </w:tc>
      </w:tr>
      <w:tr w:rsidR="004D38AF" w14:paraId="60BE4619" w14:textId="77777777" w:rsidTr="00614299">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C6262" w14:textId="77777777" w:rsidR="004D38AF" w:rsidRDefault="004D38AF" w:rsidP="00614299">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7295D"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A8D82" w14:textId="77777777" w:rsidR="004D38AF" w:rsidRDefault="004D38AF" w:rsidP="00614299">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837AF5" w14:textId="77777777" w:rsidR="004D38AF" w:rsidRDefault="004D38AF" w:rsidP="00614299">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0F4D3"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D2B2E" w14:textId="77777777" w:rsidR="004D38AF" w:rsidRDefault="004D38AF" w:rsidP="00614299">
            <w:pPr>
              <w:pStyle w:val="TAC"/>
            </w:pPr>
            <w:r>
              <w:t>0</w:t>
            </w:r>
          </w:p>
        </w:tc>
      </w:tr>
      <w:tr w:rsidR="004D38AF" w14:paraId="1DC1F00B"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4045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A1CE"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427E4"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DB1751" w14:textId="77777777" w:rsidR="004D38AF" w:rsidRDefault="004D38AF" w:rsidP="0061429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4ED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CAAC" w14:textId="77777777" w:rsidR="004D38AF" w:rsidRDefault="004D38AF" w:rsidP="00614299">
            <w:pPr>
              <w:spacing w:after="0"/>
              <w:rPr>
                <w:rFonts w:ascii="Arial" w:hAnsi="Arial"/>
                <w:sz w:val="18"/>
              </w:rPr>
            </w:pPr>
          </w:p>
        </w:tc>
      </w:tr>
      <w:tr w:rsidR="004D38AF" w14:paraId="132129F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229B61" w14:textId="77777777" w:rsidR="004D38AF" w:rsidRDefault="004D38AF" w:rsidP="00614299">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FB9B9"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4ADC0" w14:textId="77777777" w:rsidR="004D38AF" w:rsidRDefault="004D38AF" w:rsidP="00614299">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3A536C" w14:textId="77777777" w:rsidR="004D38AF" w:rsidRDefault="004D38AF" w:rsidP="0061429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F4AAD"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08CAA" w14:textId="77777777" w:rsidR="004D38AF" w:rsidRDefault="004D38AF" w:rsidP="00614299">
            <w:pPr>
              <w:pStyle w:val="TAC"/>
            </w:pPr>
            <w:r>
              <w:rPr>
                <w:lang w:eastAsia="zh-CN"/>
              </w:rPr>
              <w:t>0</w:t>
            </w:r>
          </w:p>
        </w:tc>
      </w:tr>
      <w:tr w:rsidR="004D38AF" w14:paraId="7E7E213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43BF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CDB3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23289" w14:textId="77777777" w:rsidR="004D38AF" w:rsidRDefault="004D38AF" w:rsidP="00614299">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960A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E9B7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BE530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835177"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D8FE9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AD0308"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A520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9836" w14:textId="77777777" w:rsidR="004D38AF" w:rsidRDefault="004D38AF" w:rsidP="00614299">
            <w:pPr>
              <w:spacing w:after="0"/>
              <w:rPr>
                <w:rFonts w:ascii="Arial" w:hAnsi="Arial"/>
                <w:sz w:val="18"/>
              </w:rPr>
            </w:pPr>
          </w:p>
        </w:tc>
      </w:tr>
      <w:tr w:rsidR="004D38AF" w14:paraId="5FD8617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D0D67" w14:textId="77777777" w:rsidR="004D38AF" w:rsidRDefault="004D38AF" w:rsidP="00614299">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7FAC4" w14:textId="77777777" w:rsidR="004D38AF" w:rsidRDefault="004D38AF" w:rsidP="0061429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BFC95" w14:textId="77777777" w:rsidR="004D38AF" w:rsidRDefault="004D38AF" w:rsidP="00614299">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05AFA1" w14:textId="77777777" w:rsidR="004D38AF" w:rsidRDefault="004D38AF" w:rsidP="0061429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F829C"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293AE" w14:textId="77777777" w:rsidR="004D38AF" w:rsidRDefault="004D38AF" w:rsidP="00614299">
            <w:pPr>
              <w:pStyle w:val="TAC"/>
            </w:pPr>
            <w:r>
              <w:t>0</w:t>
            </w:r>
          </w:p>
        </w:tc>
      </w:tr>
      <w:tr w:rsidR="004D38AF" w14:paraId="1014FEB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FD14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B2E82"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41C26"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8BF5C" w14:textId="77777777" w:rsidR="004D38AF" w:rsidRDefault="004D38AF" w:rsidP="00614299">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194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12929" w14:textId="77777777" w:rsidR="004D38AF" w:rsidRDefault="004D38AF" w:rsidP="00614299">
            <w:pPr>
              <w:spacing w:after="0"/>
              <w:rPr>
                <w:rFonts w:ascii="Arial" w:hAnsi="Arial"/>
                <w:sz w:val="18"/>
              </w:rPr>
            </w:pPr>
          </w:p>
        </w:tc>
      </w:tr>
      <w:tr w:rsidR="004D38AF" w14:paraId="65D20EC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C466A" w14:textId="77777777" w:rsidR="004D38AF" w:rsidRDefault="004D38AF" w:rsidP="00614299">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61020" w14:textId="77777777" w:rsidR="004D38AF" w:rsidRDefault="004D38AF" w:rsidP="00614299">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55745"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1BC0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6F05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C03D5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ECBF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3789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69CCA" w14:textId="77777777" w:rsidR="004D38AF" w:rsidRDefault="004D38AF" w:rsidP="00614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9B9FE"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0F921" w14:textId="77777777" w:rsidR="004D38AF" w:rsidRDefault="004D38AF" w:rsidP="00614299">
            <w:pPr>
              <w:pStyle w:val="TAC"/>
            </w:pPr>
            <w:r>
              <w:rPr>
                <w:lang w:eastAsia="zh-CN"/>
              </w:rPr>
              <w:t>0</w:t>
            </w:r>
          </w:p>
        </w:tc>
      </w:tr>
      <w:tr w:rsidR="004D38AF" w14:paraId="5CB98CB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DAD1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A85D"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8D84B" w14:textId="77777777" w:rsidR="004D38AF" w:rsidRDefault="004D38AF" w:rsidP="00614299">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E8D4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F13C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635E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F71E9"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D1B39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E36752" w14:textId="77777777" w:rsidR="004D38AF" w:rsidRDefault="004D38AF" w:rsidP="0061429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88D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321E" w14:textId="77777777" w:rsidR="004D38AF" w:rsidRDefault="004D38AF" w:rsidP="00614299">
            <w:pPr>
              <w:spacing w:after="0"/>
              <w:rPr>
                <w:rFonts w:ascii="Arial" w:hAnsi="Arial"/>
                <w:sz w:val="18"/>
              </w:rPr>
            </w:pPr>
          </w:p>
        </w:tc>
      </w:tr>
      <w:tr w:rsidR="004D38AF" w14:paraId="13A2AA3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57AD21" w14:textId="77777777" w:rsidR="004D38AF" w:rsidRDefault="004D38AF" w:rsidP="00614299">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9BFBB" w14:textId="77777777" w:rsidR="004D38AF" w:rsidRDefault="004D38AF" w:rsidP="00614299">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D1C42"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1FA1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38C8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3313E"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510A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FDD879"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667E0F" w14:textId="77777777" w:rsidR="004D38AF" w:rsidRDefault="004D38AF" w:rsidP="0061429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EF911"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5BF25" w14:textId="77777777" w:rsidR="004D38AF" w:rsidRDefault="004D38AF" w:rsidP="00614299">
            <w:pPr>
              <w:pStyle w:val="TAC"/>
            </w:pPr>
            <w:r>
              <w:rPr>
                <w:lang w:eastAsia="zh-CN"/>
              </w:rPr>
              <w:t>0</w:t>
            </w:r>
          </w:p>
        </w:tc>
      </w:tr>
      <w:tr w:rsidR="004D38AF" w14:paraId="3AC7293A"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AEA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339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A4ED7"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BF7009" w14:textId="77777777" w:rsidR="004D38AF" w:rsidRDefault="004D38AF" w:rsidP="00614299">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F29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8013" w14:textId="77777777" w:rsidR="004D38AF" w:rsidRDefault="004D38AF" w:rsidP="00614299">
            <w:pPr>
              <w:spacing w:after="0"/>
              <w:rPr>
                <w:rFonts w:ascii="Arial" w:hAnsi="Arial"/>
                <w:sz w:val="18"/>
              </w:rPr>
            </w:pPr>
          </w:p>
        </w:tc>
      </w:tr>
      <w:tr w:rsidR="004D38AF" w14:paraId="2A5A1FF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856520" w14:textId="77777777" w:rsidR="004D38AF" w:rsidRDefault="004D38AF" w:rsidP="00614299">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521F0"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3DF90"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455F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245C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EC0942"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C0FA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6067A1"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748B04" w14:textId="77777777" w:rsidR="004D38AF" w:rsidRDefault="004D38AF" w:rsidP="00614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5F849" w14:textId="77777777" w:rsidR="004D38AF" w:rsidRDefault="004D38AF" w:rsidP="00614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2EEA6" w14:textId="77777777" w:rsidR="004D38AF" w:rsidRDefault="004D38AF" w:rsidP="00614299">
            <w:pPr>
              <w:pStyle w:val="TAC"/>
              <w:rPr>
                <w:lang w:eastAsia="zh-CN"/>
              </w:rPr>
            </w:pPr>
            <w:r>
              <w:t>0</w:t>
            </w:r>
          </w:p>
        </w:tc>
      </w:tr>
      <w:tr w:rsidR="004D38AF" w14:paraId="527D63C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8E90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528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86887"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BEC833" w14:textId="77777777" w:rsidR="004D38AF" w:rsidRDefault="004D38AF" w:rsidP="0061429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3F7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AAA6" w14:textId="77777777" w:rsidR="004D38AF" w:rsidRDefault="004D38AF" w:rsidP="00614299">
            <w:pPr>
              <w:spacing w:after="0"/>
              <w:rPr>
                <w:rFonts w:ascii="Arial" w:hAnsi="Arial"/>
                <w:sz w:val="18"/>
                <w:lang w:eastAsia="zh-CN"/>
              </w:rPr>
            </w:pPr>
          </w:p>
        </w:tc>
      </w:tr>
      <w:tr w:rsidR="004D38AF" w14:paraId="47C9D10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6A3325" w14:textId="77777777" w:rsidR="004D38AF" w:rsidRDefault="004D38AF" w:rsidP="00614299">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8E876"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ABE6C"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820F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61EA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345A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43F7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2536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66543C" w14:textId="77777777" w:rsidR="004D38AF" w:rsidRDefault="004D38AF" w:rsidP="00614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A5604"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2B797" w14:textId="77777777" w:rsidR="004D38AF" w:rsidRDefault="004D38AF" w:rsidP="00614299">
            <w:pPr>
              <w:pStyle w:val="TAC"/>
              <w:rPr>
                <w:lang w:eastAsia="zh-CN"/>
              </w:rPr>
            </w:pPr>
            <w:r>
              <w:t>0</w:t>
            </w:r>
          </w:p>
        </w:tc>
      </w:tr>
      <w:tr w:rsidR="004D38AF" w14:paraId="0DAE43D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5DE9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89B1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E4ED"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151FA8" w14:textId="77777777" w:rsidR="004D38AF" w:rsidRDefault="004D38AF" w:rsidP="00614299">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356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04FE" w14:textId="77777777" w:rsidR="004D38AF" w:rsidRDefault="004D38AF" w:rsidP="00614299">
            <w:pPr>
              <w:spacing w:after="0"/>
              <w:rPr>
                <w:rFonts w:ascii="Arial" w:hAnsi="Arial"/>
                <w:sz w:val="18"/>
                <w:lang w:eastAsia="zh-CN"/>
              </w:rPr>
            </w:pPr>
          </w:p>
        </w:tc>
      </w:tr>
      <w:tr w:rsidR="004D38AF" w14:paraId="7B4A578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6C5D99" w14:textId="77777777" w:rsidR="004D38AF" w:rsidRDefault="004D38AF" w:rsidP="00614299">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FAB05" w14:textId="77777777" w:rsidR="004D38AF" w:rsidRDefault="004D38AF" w:rsidP="00614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0C325"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B449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3797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7F344"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8C6F8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EF67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611E9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EB8DB"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68006" w14:textId="77777777" w:rsidR="004D38AF" w:rsidRDefault="004D38AF" w:rsidP="00614299">
            <w:pPr>
              <w:pStyle w:val="TAC"/>
              <w:rPr>
                <w:lang w:eastAsia="zh-CN"/>
              </w:rPr>
            </w:pPr>
            <w:r>
              <w:t>0</w:t>
            </w:r>
          </w:p>
        </w:tc>
      </w:tr>
      <w:tr w:rsidR="004D38AF" w14:paraId="4823EA0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D68E1"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D637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DC371"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1F9F84" w14:textId="77777777" w:rsidR="004D38AF" w:rsidRDefault="004D38AF" w:rsidP="0061429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602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05970" w14:textId="77777777" w:rsidR="004D38AF" w:rsidRDefault="004D38AF" w:rsidP="00614299">
            <w:pPr>
              <w:spacing w:after="0"/>
              <w:rPr>
                <w:rFonts w:ascii="Arial" w:hAnsi="Arial"/>
                <w:sz w:val="18"/>
                <w:lang w:eastAsia="zh-CN"/>
              </w:rPr>
            </w:pPr>
          </w:p>
        </w:tc>
      </w:tr>
      <w:tr w:rsidR="004D38AF" w14:paraId="23EADED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D65EFF" w14:textId="77777777" w:rsidR="004D38AF" w:rsidRDefault="004D38AF" w:rsidP="00614299">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71C8D" w14:textId="77777777" w:rsidR="004D38AF" w:rsidRDefault="004D38AF" w:rsidP="0061429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F24BD"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1467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A35D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FFC8A1"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08E51"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20C4B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79418"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9410D"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14B84" w14:textId="77777777" w:rsidR="004D38AF" w:rsidRDefault="004D38AF" w:rsidP="00614299">
            <w:pPr>
              <w:pStyle w:val="TAC"/>
              <w:rPr>
                <w:lang w:eastAsia="zh-CN"/>
              </w:rPr>
            </w:pPr>
            <w:r>
              <w:t>0</w:t>
            </w:r>
          </w:p>
        </w:tc>
      </w:tr>
      <w:tr w:rsidR="004D38AF" w14:paraId="66A4711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3EF2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114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27D4D"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4DC8EA" w14:textId="77777777" w:rsidR="004D38AF" w:rsidRDefault="004D38AF" w:rsidP="0061429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9FF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69DF" w14:textId="77777777" w:rsidR="004D38AF" w:rsidRDefault="004D38AF" w:rsidP="00614299">
            <w:pPr>
              <w:spacing w:after="0"/>
              <w:rPr>
                <w:rFonts w:ascii="Arial" w:hAnsi="Arial"/>
                <w:sz w:val="18"/>
                <w:lang w:eastAsia="zh-CN"/>
              </w:rPr>
            </w:pPr>
          </w:p>
        </w:tc>
      </w:tr>
      <w:tr w:rsidR="004D38AF" w14:paraId="4BC0E3F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947552" w14:textId="77777777" w:rsidR="004D38AF" w:rsidRDefault="004D38AF" w:rsidP="00614299">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5BA6E" w14:textId="77777777" w:rsidR="004D38AF" w:rsidRDefault="004D38AF" w:rsidP="00614299">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E0088" w14:textId="77777777" w:rsidR="004D38AF" w:rsidRDefault="004D38AF" w:rsidP="00614299">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570A78" w14:textId="77777777" w:rsidR="004D38AF" w:rsidRDefault="004D38AF" w:rsidP="00614299">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965C0"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15905" w14:textId="77777777" w:rsidR="004D38AF" w:rsidRDefault="004D38AF" w:rsidP="00614299">
            <w:pPr>
              <w:pStyle w:val="TAC"/>
            </w:pPr>
            <w:r>
              <w:rPr>
                <w:lang w:eastAsia="zh-CN"/>
              </w:rPr>
              <w:t>0</w:t>
            </w:r>
          </w:p>
        </w:tc>
      </w:tr>
      <w:tr w:rsidR="004D38AF" w14:paraId="4A59AB6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5673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D069"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C57E3" w14:textId="77777777" w:rsidR="004D38AF" w:rsidRDefault="004D38AF" w:rsidP="00614299">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4702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FC6C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89EA74"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45162"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E3165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DDA7B5" w14:textId="77777777" w:rsidR="004D38AF" w:rsidRDefault="004D38AF" w:rsidP="0061429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8D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3413" w14:textId="77777777" w:rsidR="004D38AF" w:rsidRDefault="004D38AF" w:rsidP="00614299">
            <w:pPr>
              <w:spacing w:after="0"/>
              <w:rPr>
                <w:rFonts w:ascii="Arial" w:hAnsi="Arial"/>
                <w:sz w:val="18"/>
              </w:rPr>
            </w:pPr>
          </w:p>
        </w:tc>
      </w:tr>
      <w:tr w:rsidR="004D38AF" w14:paraId="4C9DC4C1" w14:textId="77777777" w:rsidTr="00614299">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122513" w14:textId="77777777" w:rsidR="004D38AF" w:rsidRDefault="004D38AF" w:rsidP="00614299">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537BF" w14:textId="77777777" w:rsidR="004D38AF" w:rsidRDefault="004D38AF" w:rsidP="00614299">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87F50" w14:textId="77777777" w:rsidR="004D38AF" w:rsidRDefault="004D38AF" w:rsidP="00614299">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9913AE" w14:textId="77777777" w:rsidR="004D38AF" w:rsidRDefault="004D38AF" w:rsidP="00614299">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4B82E" w14:textId="77777777" w:rsidR="004D38AF" w:rsidRDefault="004D38AF" w:rsidP="00614299">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A7881" w14:textId="77777777" w:rsidR="004D38AF" w:rsidRDefault="004D38AF" w:rsidP="00614299">
            <w:pPr>
              <w:pStyle w:val="TAC"/>
              <w:rPr>
                <w:lang w:eastAsia="zh-CN"/>
              </w:rPr>
            </w:pPr>
            <w:r>
              <w:rPr>
                <w:lang w:eastAsia="zh-CN"/>
              </w:rPr>
              <w:t>0</w:t>
            </w:r>
          </w:p>
        </w:tc>
      </w:tr>
      <w:tr w:rsidR="004D38AF" w14:paraId="4FE1E010" w14:textId="77777777" w:rsidTr="0061429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FC6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B30C"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A97D7" w14:textId="77777777" w:rsidR="004D38AF" w:rsidRDefault="004D38AF" w:rsidP="00614299">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40140F" w14:textId="77777777" w:rsidR="004D38AF" w:rsidRDefault="004D38AF" w:rsidP="00614299">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4E28"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90BAF" w14:textId="77777777" w:rsidR="004D38AF" w:rsidRDefault="004D38AF" w:rsidP="00614299">
            <w:pPr>
              <w:spacing w:after="0"/>
              <w:rPr>
                <w:rFonts w:ascii="Arial" w:hAnsi="Arial"/>
                <w:sz w:val="18"/>
                <w:lang w:eastAsia="zh-CN"/>
              </w:rPr>
            </w:pPr>
          </w:p>
        </w:tc>
      </w:tr>
      <w:tr w:rsidR="004D38AF" w14:paraId="52BC45F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D9517" w14:textId="77777777" w:rsidR="004D38AF" w:rsidRDefault="004D38AF" w:rsidP="00614299">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D4D93"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5DF6A"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58A545" w14:textId="77777777" w:rsidR="004D38AF" w:rsidRDefault="004D38AF" w:rsidP="00614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93803"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69845" w14:textId="77777777" w:rsidR="004D38AF" w:rsidRDefault="004D38AF" w:rsidP="00614299">
            <w:pPr>
              <w:pStyle w:val="TAC"/>
            </w:pPr>
            <w:r>
              <w:t>0</w:t>
            </w:r>
          </w:p>
        </w:tc>
      </w:tr>
      <w:tr w:rsidR="004D38AF" w14:paraId="361AA49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DA3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71F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E89A4"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93424D" w14:textId="77777777" w:rsidR="004D38AF" w:rsidRDefault="004D38AF" w:rsidP="0061429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3693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7B295" w14:textId="77777777" w:rsidR="004D38AF" w:rsidRDefault="004D38AF" w:rsidP="00614299">
            <w:pPr>
              <w:spacing w:after="0"/>
              <w:rPr>
                <w:rFonts w:ascii="Arial" w:hAnsi="Arial"/>
                <w:sz w:val="18"/>
              </w:rPr>
            </w:pPr>
          </w:p>
        </w:tc>
      </w:tr>
      <w:tr w:rsidR="004D38AF" w14:paraId="22C80B9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282F7C" w14:textId="77777777" w:rsidR="004D38AF" w:rsidRDefault="004D38AF" w:rsidP="00614299">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2759A"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64859"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22490A" w14:textId="77777777" w:rsidR="004D38AF" w:rsidRDefault="004D38AF" w:rsidP="00614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8BBC7"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8B582" w14:textId="77777777" w:rsidR="004D38AF" w:rsidRDefault="004D38AF" w:rsidP="00614299">
            <w:pPr>
              <w:pStyle w:val="TAC"/>
            </w:pPr>
            <w:r>
              <w:t>0</w:t>
            </w:r>
          </w:p>
        </w:tc>
      </w:tr>
      <w:tr w:rsidR="004D38AF" w14:paraId="2EB781F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EDF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848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A15A0"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3C41CA" w14:textId="77777777" w:rsidR="004D38AF" w:rsidRDefault="004D38AF" w:rsidP="00614299">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B1B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3A7C" w14:textId="77777777" w:rsidR="004D38AF" w:rsidRDefault="004D38AF" w:rsidP="00614299">
            <w:pPr>
              <w:spacing w:after="0"/>
              <w:rPr>
                <w:rFonts w:ascii="Arial" w:hAnsi="Arial"/>
                <w:sz w:val="18"/>
              </w:rPr>
            </w:pPr>
          </w:p>
        </w:tc>
      </w:tr>
      <w:tr w:rsidR="004D38AF" w14:paraId="371F41F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009453" w14:textId="77777777" w:rsidR="004D38AF" w:rsidRDefault="004D38AF" w:rsidP="00614299">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72093" w14:textId="77777777" w:rsidR="004D38AF" w:rsidRDefault="004D38AF" w:rsidP="0061429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97AE0"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ABA430" w14:textId="77777777" w:rsidR="004D38AF" w:rsidRDefault="004D38AF" w:rsidP="00614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6A3DA"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89093" w14:textId="77777777" w:rsidR="004D38AF" w:rsidRDefault="004D38AF" w:rsidP="00614299">
            <w:pPr>
              <w:pStyle w:val="TAC"/>
            </w:pPr>
            <w:r>
              <w:t>0</w:t>
            </w:r>
          </w:p>
        </w:tc>
      </w:tr>
      <w:tr w:rsidR="004D38AF" w14:paraId="6F58FB5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1EC5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3A2C"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7F08"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770F9B" w14:textId="77777777" w:rsidR="004D38AF" w:rsidRDefault="004D38AF" w:rsidP="0061429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E5B8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99BF" w14:textId="77777777" w:rsidR="004D38AF" w:rsidRDefault="004D38AF" w:rsidP="00614299">
            <w:pPr>
              <w:spacing w:after="0"/>
              <w:rPr>
                <w:rFonts w:ascii="Arial" w:hAnsi="Arial"/>
                <w:sz w:val="18"/>
              </w:rPr>
            </w:pPr>
          </w:p>
        </w:tc>
      </w:tr>
      <w:tr w:rsidR="004D38AF" w14:paraId="0C008B5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AF3955" w14:textId="77777777" w:rsidR="004D38AF" w:rsidRDefault="004D38AF" w:rsidP="00614299">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74E1E" w14:textId="77777777" w:rsidR="004D38AF" w:rsidRDefault="004D38AF" w:rsidP="0061429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C9F61"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3B14D9" w14:textId="77777777" w:rsidR="004D38AF" w:rsidRDefault="004D38AF" w:rsidP="0061429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B7CB0" w14:textId="77777777" w:rsidR="004D38AF" w:rsidRDefault="004D38AF" w:rsidP="00614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B13B9" w14:textId="77777777" w:rsidR="004D38AF" w:rsidRDefault="004D38AF" w:rsidP="00614299">
            <w:pPr>
              <w:pStyle w:val="TAC"/>
            </w:pPr>
            <w:r>
              <w:t>0</w:t>
            </w:r>
          </w:p>
        </w:tc>
      </w:tr>
      <w:tr w:rsidR="004D38AF" w14:paraId="26790F0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EFDA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4954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EA5F1"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110BC1" w14:textId="77777777" w:rsidR="004D38AF" w:rsidRDefault="004D38AF" w:rsidP="0061429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CD90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F3BB" w14:textId="77777777" w:rsidR="004D38AF" w:rsidRDefault="004D38AF" w:rsidP="00614299">
            <w:pPr>
              <w:spacing w:after="0"/>
              <w:rPr>
                <w:rFonts w:ascii="Arial" w:hAnsi="Arial"/>
                <w:sz w:val="18"/>
              </w:rPr>
            </w:pPr>
          </w:p>
        </w:tc>
      </w:tr>
      <w:tr w:rsidR="004D38AF" w14:paraId="0B6E550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42149A" w14:textId="77777777" w:rsidR="004D38AF" w:rsidRDefault="004D38AF" w:rsidP="00614299">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D0CF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85D30" w14:textId="77777777" w:rsidR="004D38AF" w:rsidRDefault="004D38AF" w:rsidP="00614299">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6BF060" w14:textId="77777777" w:rsidR="004D38AF" w:rsidRDefault="004D38AF" w:rsidP="00614299">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168F7"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4C09E" w14:textId="77777777" w:rsidR="004D38AF" w:rsidRDefault="004D38AF" w:rsidP="00614299">
            <w:pPr>
              <w:pStyle w:val="TAC"/>
            </w:pPr>
            <w:r>
              <w:rPr>
                <w:lang w:eastAsia="zh-CN"/>
              </w:rPr>
              <w:t>0</w:t>
            </w:r>
          </w:p>
        </w:tc>
      </w:tr>
      <w:tr w:rsidR="004D38AF" w14:paraId="0B4AE50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A9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1A0A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CED1A" w14:textId="77777777" w:rsidR="004D38AF" w:rsidRDefault="004D38AF" w:rsidP="00614299">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0CE6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BACB4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14A99F"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C2243"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B349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9D4CF0"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62F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488C" w14:textId="77777777" w:rsidR="004D38AF" w:rsidRDefault="004D38AF" w:rsidP="00614299">
            <w:pPr>
              <w:spacing w:after="0"/>
              <w:rPr>
                <w:rFonts w:ascii="Arial" w:hAnsi="Arial"/>
                <w:sz w:val="18"/>
              </w:rPr>
            </w:pPr>
          </w:p>
        </w:tc>
      </w:tr>
      <w:tr w:rsidR="004D38AF" w14:paraId="4838B16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40D991" w14:textId="77777777" w:rsidR="004D38AF" w:rsidRDefault="004D38AF" w:rsidP="00614299">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766F7"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60306"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8EC93C" w14:textId="77777777" w:rsidR="004D38AF" w:rsidRDefault="004D38AF" w:rsidP="00614299">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AC449"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8F4EB" w14:textId="77777777" w:rsidR="004D38AF" w:rsidRDefault="004D38AF" w:rsidP="00614299">
            <w:pPr>
              <w:pStyle w:val="TAC"/>
            </w:pPr>
            <w:r>
              <w:t>0</w:t>
            </w:r>
          </w:p>
        </w:tc>
      </w:tr>
      <w:tr w:rsidR="004D38AF" w14:paraId="136341C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A10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99D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8FB50" w14:textId="77777777" w:rsidR="004D38AF" w:rsidRDefault="004D38AF" w:rsidP="00614299">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3E11F7" w14:textId="77777777" w:rsidR="004D38AF" w:rsidRDefault="004D38AF" w:rsidP="00614299">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0BC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52A4" w14:textId="77777777" w:rsidR="004D38AF" w:rsidRDefault="004D38AF" w:rsidP="00614299">
            <w:pPr>
              <w:spacing w:after="0"/>
              <w:rPr>
                <w:rFonts w:ascii="Arial" w:hAnsi="Arial"/>
                <w:sz w:val="18"/>
              </w:rPr>
            </w:pPr>
          </w:p>
        </w:tc>
      </w:tr>
      <w:tr w:rsidR="004D38AF" w14:paraId="16CD077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DE83C5" w14:textId="77777777" w:rsidR="004D38AF" w:rsidRDefault="004D38AF" w:rsidP="00614299">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203A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38E91" w14:textId="77777777" w:rsidR="004D38AF" w:rsidRDefault="004D38AF" w:rsidP="0061429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1032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3BF8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739E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5B5B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973B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2A0B5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15E1F"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4A579" w14:textId="77777777" w:rsidR="004D38AF" w:rsidRDefault="004D38AF" w:rsidP="00614299">
            <w:pPr>
              <w:pStyle w:val="TAC"/>
            </w:pPr>
            <w:r>
              <w:t>0</w:t>
            </w:r>
          </w:p>
        </w:tc>
      </w:tr>
      <w:tr w:rsidR="004D38AF" w14:paraId="717A30A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471B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562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0C3C5"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3349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6088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131F2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9F06C3"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D360C0"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336D8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D4B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85C8" w14:textId="77777777" w:rsidR="004D38AF" w:rsidRDefault="004D38AF" w:rsidP="00614299">
            <w:pPr>
              <w:spacing w:after="0"/>
              <w:rPr>
                <w:rFonts w:ascii="Arial" w:hAnsi="Arial"/>
                <w:sz w:val="18"/>
              </w:rPr>
            </w:pPr>
          </w:p>
        </w:tc>
      </w:tr>
      <w:tr w:rsidR="004D38AF" w14:paraId="14F103B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AA7A0B" w14:textId="77777777" w:rsidR="004D38AF" w:rsidRDefault="004D38AF" w:rsidP="00614299">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8FB7E"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50895" w14:textId="77777777" w:rsidR="004D38AF" w:rsidRDefault="004D38AF" w:rsidP="00614299">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726F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F1F8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A899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D3B1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42093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8BE60" w14:textId="77777777" w:rsidR="004D38AF" w:rsidRDefault="004D38AF" w:rsidP="00614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C4D94" w14:textId="77777777" w:rsidR="004D38AF" w:rsidRDefault="004D38AF" w:rsidP="00614299">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90567" w14:textId="77777777" w:rsidR="004D38AF" w:rsidRDefault="004D38AF" w:rsidP="00614299">
            <w:pPr>
              <w:pStyle w:val="TAC"/>
              <w:rPr>
                <w:lang w:eastAsia="zh-CN"/>
              </w:rPr>
            </w:pPr>
            <w:r>
              <w:t>0</w:t>
            </w:r>
          </w:p>
        </w:tc>
      </w:tr>
      <w:tr w:rsidR="004D38AF" w14:paraId="35392EB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7EE9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87A9B"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47A3A"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51EEE4" w14:textId="77777777" w:rsidR="004D38AF" w:rsidRDefault="004D38AF" w:rsidP="00614299">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895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2A73" w14:textId="77777777" w:rsidR="004D38AF" w:rsidRDefault="004D38AF" w:rsidP="00614299">
            <w:pPr>
              <w:spacing w:after="0"/>
              <w:rPr>
                <w:rFonts w:ascii="Arial" w:hAnsi="Arial"/>
                <w:sz w:val="18"/>
                <w:lang w:eastAsia="zh-CN"/>
              </w:rPr>
            </w:pPr>
          </w:p>
        </w:tc>
      </w:tr>
      <w:tr w:rsidR="004D38AF" w14:paraId="4370731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C1A0AE" w14:textId="77777777" w:rsidR="004D38AF" w:rsidRDefault="004D38AF" w:rsidP="00614299">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E25A1"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6530D" w14:textId="77777777" w:rsidR="004D38AF" w:rsidRDefault="004D38AF" w:rsidP="00614299">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CF11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9D14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728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026B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A541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B8918E"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4CBF4"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1218A" w14:textId="77777777" w:rsidR="004D38AF" w:rsidRDefault="004D38AF" w:rsidP="00614299">
            <w:pPr>
              <w:pStyle w:val="TAC"/>
            </w:pPr>
            <w:r>
              <w:t>0</w:t>
            </w:r>
          </w:p>
        </w:tc>
      </w:tr>
      <w:tr w:rsidR="004D38AF" w14:paraId="685DCC7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B15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2ED8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E7C01"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27FBDE" w14:textId="77777777" w:rsidR="004D38AF" w:rsidRDefault="004D38AF" w:rsidP="00614299">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654C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598A" w14:textId="77777777" w:rsidR="004D38AF" w:rsidRDefault="004D38AF" w:rsidP="00614299">
            <w:pPr>
              <w:spacing w:after="0"/>
              <w:rPr>
                <w:rFonts w:ascii="Arial" w:hAnsi="Arial"/>
                <w:sz w:val="18"/>
              </w:rPr>
            </w:pPr>
          </w:p>
        </w:tc>
      </w:tr>
      <w:tr w:rsidR="004D38AF" w14:paraId="6F9E78D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AAA94" w14:textId="77777777" w:rsidR="004D38AF" w:rsidRDefault="004D38AF" w:rsidP="00614299">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EE16F"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B27EE" w14:textId="77777777" w:rsidR="004D38AF" w:rsidRDefault="004D38AF" w:rsidP="00614299">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A47AFAC"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B2B4E00" w14:textId="77777777" w:rsidR="004D38AF" w:rsidRDefault="004D38AF" w:rsidP="0061429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75C1AC9" w14:textId="77777777" w:rsidR="004D38AF" w:rsidRDefault="004D38AF" w:rsidP="00614299">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37C611E" w14:textId="77777777" w:rsidR="004D38AF" w:rsidRDefault="004D38AF" w:rsidP="00614299">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5A69C69" w14:textId="77777777" w:rsidR="004D38AF" w:rsidRDefault="004D38AF" w:rsidP="00614299">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3CB19D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A778A"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B8B256" w14:textId="77777777" w:rsidR="004D38AF" w:rsidRDefault="004D38AF" w:rsidP="00614299">
            <w:pPr>
              <w:pStyle w:val="TAC"/>
              <w:rPr>
                <w:lang w:eastAsia="zh-CN"/>
              </w:rPr>
            </w:pPr>
            <w:r>
              <w:rPr>
                <w:lang w:eastAsia="zh-CN"/>
              </w:rPr>
              <w:t>0</w:t>
            </w:r>
          </w:p>
        </w:tc>
      </w:tr>
      <w:tr w:rsidR="004D38AF" w14:paraId="112776E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EA3A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0586"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5C6F0"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6DB62F" w14:textId="77777777" w:rsidR="004D38AF" w:rsidRDefault="004D38AF" w:rsidP="00614299">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3107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E546" w14:textId="77777777" w:rsidR="004D38AF" w:rsidRDefault="004D38AF" w:rsidP="00614299">
            <w:pPr>
              <w:spacing w:after="0"/>
              <w:rPr>
                <w:rFonts w:ascii="Arial" w:hAnsi="Arial"/>
                <w:sz w:val="18"/>
                <w:lang w:eastAsia="zh-CN"/>
              </w:rPr>
            </w:pPr>
          </w:p>
        </w:tc>
      </w:tr>
      <w:tr w:rsidR="004D38AF" w14:paraId="1E86EFE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08AEBE" w14:textId="77777777" w:rsidR="004D38AF" w:rsidRDefault="004D38AF" w:rsidP="00614299">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4856B" w14:textId="77777777" w:rsidR="004D38AF" w:rsidRDefault="004D38AF" w:rsidP="0061429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1DE9" w14:textId="77777777" w:rsidR="004D38AF" w:rsidRDefault="004D38AF" w:rsidP="00614299">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CB246D" w14:textId="77777777" w:rsidR="004D38AF" w:rsidRDefault="004D38AF" w:rsidP="00614299">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12697"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24327" w14:textId="77777777" w:rsidR="004D38AF" w:rsidRDefault="004D38AF" w:rsidP="00614299">
            <w:pPr>
              <w:pStyle w:val="TAC"/>
            </w:pPr>
            <w:r>
              <w:rPr>
                <w:lang w:eastAsia="zh-CN"/>
              </w:rPr>
              <w:t>0</w:t>
            </w:r>
          </w:p>
        </w:tc>
      </w:tr>
      <w:tr w:rsidR="004D38AF" w14:paraId="53C173B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E6EB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A8812"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304B7" w14:textId="77777777" w:rsidR="004D38AF" w:rsidRDefault="004D38AF" w:rsidP="00614299">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8A2C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A161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D7F98"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948F89"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533FC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C2B14D" w14:textId="77777777" w:rsidR="004D38AF" w:rsidRDefault="004D38AF" w:rsidP="0061429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A20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A6B7" w14:textId="77777777" w:rsidR="004D38AF" w:rsidRDefault="004D38AF" w:rsidP="00614299">
            <w:pPr>
              <w:spacing w:after="0"/>
              <w:rPr>
                <w:rFonts w:ascii="Arial" w:hAnsi="Arial"/>
                <w:sz w:val="18"/>
              </w:rPr>
            </w:pPr>
          </w:p>
        </w:tc>
      </w:tr>
      <w:tr w:rsidR="004D38AF" w14:paraId="34F3D09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8177B8" w14:textId="77777777" w:rsidR="004D38AF" w:rsidRDefault="004D38AF" w:rsidP="00614299">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A9CD1"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EE900" w14:textId="77777777" w:rsidR="004D38AF" w:rsidRDefault="004D38AF" w:rsidP="00614299">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FD6E22" w14:textId="77777777" w:rsidR="004D38AF" w:rsidRDefault="004D38AF" w:rsidP="00614299">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6CC9E" w14:textId="77777777" w:rsidR="004D38AF" w:rsidRDefault="004D38AF" w:rsidP="00614299">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4A110" w14:textId="77777777" w:rsidR="004D38AF" w:rsidRDefault="004D38AF" w:rsidP="00614299">
            <w:pPr>
              <w:pStyle w:val="TAC"/>
            </w:pPr>
            <w:r>
              <w:rPr>
                <w:lang w:eastAsia="zh-CN"/>
              </w:rPr>
              <w:t>0</w:t>
            </w:r>
          </w:p>
        </w:tc>
      </w:tr>
      <w:tr w:rsidR="004D38AF" w14:paraId="00887E0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5C1F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FDE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2B8CD" w14:textId="77777777" w:rsidR="004D38AF" w:rsidRDefault="004D38AF" w:rsidP="00614299">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84C57" w14:textId="77777777" w:rsidR="004D38AF" w:rsidRDefault="004D38AF" w:rsidP="00614299">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847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A16C" w14:textId="77777777" w:rsidR="004D38AF" w:rsidRDefault="004D38AF" w:rsidP="00614299">
            <w:pPr>
              <w:spacing w:after="0"/>
              <w:rPr>
                <w:rFonts w:ascii="Arial" w:hAnsi="Arial"/>
                <w:sz w:val="18"/>
              </w:rPr>
            </w:pPr>
          </w:p>
        </w:tc>
      </w:tr>
      <w:tr w:rsidR="004D38AF" w14:paraId="768D0E9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58C66A" w14:textId="77777777" w:rsidR="004D38AF" w:rsidRDefault="004D38AF" w:rsidP="00614299">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0967E"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A37C8"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AA0EA" w14:textId="77777777" w:rsidR="004D38AF" w:rsidRDefault="004D38AF" w:rsidP="00614299">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BFFC1"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F8BA4" w14:textId="77777777" w:rsidR="004D38AF" w:rsidRDefault="004D38AF" w:rsidP="00614299">
            <w:pPr>
              <w:pStyle w:val="TAC"/>
            </w:pPr>
            <w:r>
              <w:t>0</w:t>
            </w:r>
          </w:p>
        </w:tc>
      </w:tr>
      <w:tr w:rsidR="004D38AF" w14:paraId="4EA2091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55BA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A9F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A97E9"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72B969" w14:textId="77777777" w:rsidR="004D38AF" w:rsidRDefault="004D38AF" w:rsidP="00614299">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BD0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4F46" w14:textId="77777777" w:rsidR="004D38AF" w:rsidRDefault="004D38AF" w:rsidP="00614299">
            <w:pPr>
              <w:spacing w:after="0"/>
              <w:rPr>
                <w:rFonts w:ascii="Arial" w:hAnsi="Arial"/>
                <w:sz w:val="18"/>
              </w:rPr>
            </w:pPr>
          </w:p>
        </w:tc>
      </w:tr>
      <w:tr w:rsidR="004D38AF" w14:paraId="3B34CB0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2CCCF" w14:textId="77777777" w:rsidR="004D38AF" w:rsidRDefault="004D38AF" w:rsidP="00614299">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7EFCC"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753B3" w14:textId="77777777" w:rsidR="004D38AF" w:rsidRDefault="004D38AF" w:rsidP="00614299">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D2FE1F" w14:textId="77777777" w:rsidR="004D38AF" w:rsidRDefault="004D38AF" w:rsidP="00614299">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BF475" w14:textId="77777777" w:rsidR="004D38AF" w:rsidRDefault="004D38AF" w:rsidP="00614299">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DF676" w14:textId="77777777" w:rsidR="004D38AF" w:rsidRDefault="004D38AF" w:rsidP="00614299">
            <w:pPr>
              <w:pStyle w:val="TAC"/>
            </w:pPr>
            <w:r>
              <w:rPr>
                <w:lang w:eastAsia="zh-CN"/>
              </w:rPr>
              <w:t>0</w:t>
            </w:r>
          </w:p>
        </w:tc>
      </w:tr>
      <w:tr w:rsidR="004D38AF" w14:paraId="6695B35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ECF2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B05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28A51" w14:textId="77777777" w:rsidR="004D38AF" w:rsidRDefault="004D38AF" w:rsidP="00614299">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AA10C4F"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620618" w14:textId="77777777" w:rsidR="004D38AF" w:rsidRDefault="004D38AF" w:rsidP="00614299">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E90A6EE" w14:textId="77777777" w:rsidR="004D38AF" w:rsidRDefault="004D38AF" w:rsidP="00614299">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2E60B4A1" w14:textId="77777777" w:rsidR="004D38AF" w:rsidRDefault="004D38AF" w:rsidP="00614299">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4EFE58DB" w14:textId="77777777" w:rsidR="004D38AF" w:rsidRDefault="004D38AF" w:rsidP="00614299">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EA3B7A2"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6E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D470" w14:textId="77777777" w:rsidR="004D38AF" w:rsidRDefault="004D38AF" w:rsidP="00614299">
            <w:pPr>
              <w:spacing w:after="0"/>
              <w:rPr>
                <w:rFonts w:ascii="Arial" w:hAnsi="Arial"/>
                <w:sz w:val="18"/>
              </w:rPr>
            </w:pPr>
          </w:p>
        </w:tc>
      </w:tr>
      <w:tr w:rsidR="004D38AF" w14:paraId="7893015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0DE49A" w14:textId="77777777" w:rsidR="004D38AF" w:rsidRDefault="004D38AF" w:rsidP="00614299">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7B32C"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7186EA"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17003" w14:textId="77777777" w:rsidR="004D38AF" w:rsidRDefault="004D38AF" w:rsidP="00614299">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2F4FD"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D55D8" w14:textId="77777777" w:rsidR="004D38AF" w:rsidRDefault="004D38AF" w:rsidP="00614299">
            <w:pPr>
              <w:pStyle w:val="TAC"/>
            </w:pPr>
            <w:r>
              <w:t>0</w:t>
            </w:r>
          </w:p>
        </w:tc>
      </w:tr>
      <w:tr w:rsidR="004D38AF" w14:paraId="2E85004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6E6C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F620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0F101"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7A5EE6" w14:textId="77777777" w:rsidR="004D38AF" w:rsidRDefault="004D38AF" w:rsidP="00614299">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657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2E46" w14:textId="77777777" w:rsidR="004D38AF" w:rsidRDefault="004D38AF" w:rsidP="00614299">
            <w:pPr>
              <w:spacing w:after="0"/>
              <w:rPr>
                <w:rFonts w:ascii="Arial" w:hAnsi="Arial"/>
                <w:sz w:val="18"/>
              </w:rPr>
            </w:pPr>
          </w:p>
        </w:tc>
      </w:tr>
      <w:tr w:rsidR="004D38AF" w14:paraId="5BB4A80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69981D" w14:textId="77777777" w:rsidR="004D38AF" w:rsidRDefault="004D38AF" w:rsidP="00614299">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D59F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132DF" w14:textId="77777777" w:rsidR="004D38AF" w:rsidRDefault="004D38AF" w:rsidP="00614299">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95C3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2B31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C8957"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D933E"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673AF"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70E954"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3EC71" w14:textId="77777777" w:rsidR="004D38AF" w:rsidRDefault="004D38AF" w:rsidP="00614299">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29C59" w14:textId="77777777" w:rsidR="004D38AF" w:rsidRDefault="004D38AF" w:rsidP="00614299">
            <w:pPr>
              <w:pStyle w:val="TAC"/>
              <w:rPr>
                <w:lang w:eastAsia="zh-CN"/>
              </w:rPr>
            </w:pPr>
            <w:r>
              <w:rPr>
                <w:kern w:val="2"/>
                <w:szCs w:val="18"/>
                <w:lang w:eastAsia="zh-CN"/>
              </w:rPr>
              <w:t>0</w:t>
            </w:r>
          </w:p>
        </w:tc>
      </w:tr>
      <w:tr w:rsidR="004D38AF" w14:paraId="111ABC0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EAFA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038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1DB55" w14:textId="77777777" w:rsidR="004D38AF" w:rsidRDefault="004D38AF" w:rsidP="00614299">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839C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E32E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4BCF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2F84C"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C52E7"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6532D9"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7AE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17F4" w14:textId="77777777" w:rsidR="004D38AF" w:rsidRDefault="004D38AF" w:rsidP="00614299">
            <w:pPr>
              <w:spacing w:after="0"/>
              <w:rPr>
                <w:rFonts w:ascii="Arial" w:hAnsi="Arial"/>
                <w:sz w:val="18"/>
                <w:lang w:eastAsia="zh-CN"/>
              </w:rPr>
            </w:pPr>
          </w:p>
        </w:tc>
      </w:tr>
      <w:tr w:rsidR="004D38AF" w14:paraId="7513D5B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ACA1A6" w14:textId="77777777" w:rsidR="004D38AF" w:rsidRDefault="004D38AF" w:rsidP="00614299">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24B39"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CB573" w14:textId="77777777" w:rsidR="004D38AF" w:rsidRDefault="004D38AF" w:rsidP="00614299">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A04C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5ED7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46172"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B437A"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8A344"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C62F5" w14:textId="77777777" w:rsidR="004D38AF" w:rsidRDefault="004D38AF" w:rsidP="00614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D497D" w14:textId="77777777" w:rsidR="004D38AF" w:rsidRDefault="004D38AF" w:rsidP="0061429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91D3F" w14:textId="77777777" w:rsidR="004D38AF" w:rsidRDefault="004D38AF" w:rsidP="00614299">
            <w:pPr>
              <w:pStyle w:val="TAC"/>
            </w:pPr>
            <w:r>
              <w:rPr>
                <w:lang w:eastAsia="zh-CN"/>
              </w:rPr>
              <w:t>0</w:t>
            </w:r>
          </w:p>
        </w:tc>
      </w:tr>
      <w:tr w:rsidR="004D38AF" w14:paraId="6CF4717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F4C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9470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70394" w14:textId="77777777" w:rsidR="004D38AF" w:rsidRDefault="004D38AF" w:rsidP="00614299">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312068" w14:textId="77777777" w:rsidR="004D38AF" w:rsidRDefault="004D38AF" w:rsidP="00614299">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EEE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F0F2" w14:textId="77777777" w:rsidR="004D38AF" w:rsidRDefault="004D38AF" w:rsidP="00614299">
            <w:pPr>
              <w:spacing w:after="0"/>
              <w:rPr>
                <w:rFonts w:ascii="Arial" w:hAnsi="Arial"/>
                <w:sz w:val="18"/>
              </w:rPr>
            </w:pPr>
          </w:p>
        </w:tc>
      </w:tr>
      <w:tr w:rsidR="004D38AF" w14:paraId="7A0F618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B2D918" w14:textId="77777777" w:rsidR="004D38AF" w:rsidRDefault="004D38AF" w:rsidP="00614299">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F6456"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8D90A" w14:textId="77777777" w:rsidR="004D38AF" w:rsidRDefault="004D38AF" w:rsidP="00614299">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B050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D1F8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DF8882"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4D6D7"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32DA5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EFD69D"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8FAAF" w14:textId="77777777" w:rsidR="004D38AF" w:rsidRDefault="004D38AF" w:rsidP="0061429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5E783" w14:textId="77777777" w:rsidR="004D38AF" w:rsidRDefault="004D38AF" w:rsidP="00614299">
            <w:pPr>
              <w:pStyle w:val="TAC"/>
            </w:pPr>
            <w:r>
              <w:rPr>
                <w:lang w:eastAsia="zh-CN"/>
              </w:rPr>
              <w:t>0</w:t>
            </w:r>
          </w:p>
        </w:tc>
      </w:tr>
      <w:tr w:rsidR="004D38AF" w14:paraId="1A814B3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84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4C6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CAE70" w14:textId="77777777" w:rsidR="004D38AF" w:rsidRDefault="004D38AF" w:rsidP="00614299">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4CEB69" w14:textId="77777777" w:rsidR="004D38AF" w:rsidRDefault="004D38AF" w:rsidP="00614299">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FE43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5630" w14:textId="77777777" w:rsidR="004D38AF" w:rsidRDefault="004D38AF" w:rsidP="00614299">
            <w:pPr>
              <w:spacing w:after="0"/>
              <w:rPr>
                <w:rFonts w:ascii="Arial" w:hAnsi="Arial"/>
                <w:sz w:val="18"/>
              </w:rPr>
            </w:pPr>
          </w:p>
        </w:tc>
      </w:tr>
      <w:tr w:rsidR="004D38AF" w14:paraId="716D548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2FB71A" w14:textId="77777777" w:rsidR="004D38AF" w:rsidRDefault="004D38AF" w:rsidP="00614299">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041C7" w14:textId="77777777" w:rsidR="004D38AF" w:rsidRDefault="004D38AF" w:rsidP="00614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84755"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157220" w14:textId="77777777" w:rsidR="004D38AF" w:rsidRDefault="004D38AF" w:rsidP="0061429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82557"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D7423" w14:textId="77777777" w:rsidR="004D38AF" w:rsidRDefault="004D38AF" w:rsidP="00614299">
            <w:pPr>
              <w:pStyle w:val="TAC"/>
            </w:pPr>
            <w:r>
              <w:t>0</w:t>
            </w:r>
          </w:p>
        </w:tc>
      </w:tr>
      <w:tr w:rsidR="004D38AF" w14:paraId="379CE3B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0BBF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72B5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5E506" w14:textId="77777777" w:rsidR="004D38AF" w:rsidRDefault="004D38AF" w:rsidP="00614299">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13FD0CD" w14:textId="77777777" w:rsidR="004D38AF" w:rsidRDefault="004D38AF" w:rsidP="00614299">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83A1619" w14:textId="77777777" w:rsidR="004D38AF" w:rsidRDefault="004D38AF" w:rsidP="00614299">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76E9DD0" w14:textId="77777777" w:rsidR="004D38AF" w:rsidRDefault="004D38AF" w:rsidP="00614299">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9A92181" w14:textId="77777777" w:rsidR="004D38AF" w:rsidRDefault="004D38AF" w:rsidP="00614299">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877561C" w14:textId="77777777" w:rsidR="004D38AF" w:rsidRDefault="004D38AF" w:rsidP="00614299">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52F60F0" w14:textId="77777777" w:rsidR="004D38AF" w:rsidRDefault="004D38AF" w:rsidP="00614299">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BF3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72C6" w14:textId="77777777" w:rsidR="004D38AF" w:rsidRDefault="004D38AF" w:rsidP="00614299">
            <w:pPr>
              <w:spacing w:after="0"/>
              <w:rPr>
                <w:rFonts w:ascii="Arial" w:hAnsi="Arial"/>
                <w:sz w:val="18"/>
              </w:rPr>
            </w:pPr>
          </w:p>
        </w:tc>
      </w:tr>
      <w:tr w:rsidR="004D38AF" w14:paraId="1271E2F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85F10" w14:textId="77777777" w:rsidR="004D38AF" w:rsidRDefault="004D38AF" w:rsidP="00614299">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3A727" w14:textId="77777777" w:rsidR="004D38AF" w:rsidRDefault="004D38AF" w:rsidP="00614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061CD"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E4DF1F" w14:textId="77777777" w:rsidR="004D38AF" w:rsidRDefault="004D38AF" w:rsidP="0061429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08673"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2A99E" w14:textId="77777777" w:rsidR="004D38AF" w:rsidRDefault="004D38AF" w:rsidP="00614299">
            <w:pPr>
              <w:pStyle w:val="TAC"/>
            </w:pPr>
            <w:r>
              <w:t>0</w:t>
            </w:r>
          </w:p>
        </w:tc>
      </w:tr>
      <w:tr w:rsidR="004D38AF" w14:paraId="0D179EF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C41D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7C75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6A7A6"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9A65BF" w14:textId="77777777" w:rsidR="004D38AF" w:rsidRDefault="004D38AF" w:rsidP="00614299">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0D1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970D" w14:textId="77777777" w:rsidR="004D38AF" w:rsidRDefault="004D38AF" w:rsidP="00614299">
            <w:pPr>
              <w:spacing w:after="0"/>
              <w:rPr>
                <w:rFonts w:ascii="Arial" w:hAnsi="Arial"/>
                <w:sz w:val="18"/>
              </w:rPr>
            </w:pPr>
          </w:p>
        </w:tc>
      </w:tr>
      <w:tr w:rsidR="004D38AF" w14:paraId="598BAE0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397FDB" w14:textId="77777777" w:rsidR="004D38AF" w:rsidRDefault="004D38AF" w:rsidP="00614299">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ADB82" w14:textId="77777777" w:rsidR="004D38AF" w:rsidRDefault="004D38AF" w:rsidP="00614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3FA17"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CE4BD4" w14:textId="77777777" w:rsidR="004D38AF" w:rsidRDefault="004D38AF" w:rsidP="00614299">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FC714"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5138C" w14:textId="77777777" w:rsidR="004D38AF" w:rsidRDefault="004D38AF" w:rsidP="00614299">
            <w:pPr>
              <w:pStyle w:val="TAC"/>
            </w:pPr>
            <w:r>
              <w:t>0</w:t>
            </w:r>
          </w:p>
        </w:tc>
      </w:tr>
      <w:tr w:rsidR="004D38AF" w14:paraId="00FE4CD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16B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BCB5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3B932"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473D4" w14:textId="77777777" w:rsidR="004D38AF" w:rsidRDefault="004D38AF" w:rsidP="00614299">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C5C7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0FDB" w14:textId="77777777" w:rsidR="004D38AF" w:rsidRDefault="004D38AF" w:rsidP="00614299">
            <w:pPr>
              <w:spacing w:after="0"/>
              <w:rPr>
                <w:rFonts w:ascii="Arial" w:hAnsi="Arial"/>
                <w:sz w:val="18"/>
              </w:rPr>
            </w:pPr>
          </w:p>
        </w:tc>
      </w:tr>
      <w:tr w:rsidR="004D38AF" w14:paraId="24EF0A1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D7309F" w14:textId="77777777" w:rsidR="004D38AF" w:rsidRDefault="004D38AF" w:rsidP="00614299">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10D0A" w14:textId="77777777" w:rsidR="004D38AF" w:rsidRDefault="004D38AF" w:rsidP="00614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E36AA"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53DF50" w14:textId="77777777" w:rsidR="004D38AF" w:rsidRDefault="004D38AF" w:rsidP="00614299">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AEBCF"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545AF" w14:textId="77777777" w:rsidR="004D38AF" w:rsidRDefault="004D38AF" w:rsidP="00614299">
            <w:pPr>
              <w:pStyle w:val="TAC"/>
            </w:pPr>
            <w:r>
              <w:t>0</w:t>
            </w:r>
          </w:p>
        </w:tc>
      </w:tr>
      <w:tr w:rsidR="004D38AF" w14:paraId="5A8A2D2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D59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367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7CA80" w14:textId="77777777" w:rsidR="004D38AF" w:rsidRDefault="004D38AF" w:rsidP="00614299">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AF07056" w14:textId="77777777" w:rsidR="004D38AF" w:rsidRDefault="004D38AF" w:rsidP="00614299">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51252EF" w14:textId="77777777" w:rsidR="004D38AF" w:rsidRDefault="004D38AF" w:rsidP="00614299">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B045D6F" w14:textId="77777777" w:rsidR="004D38AF" w:rsidRDefault="004D38AF" w:rsidP="00614299">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1815785" w14:textId="77777777" w:rsidR="004D38AF" w:rsidRDefault="004D38AF" w:rsidP="00614299">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A076E40" w14:textId="77777777" w:rsidR="004D38AF" w:rsidRDefault="004D38AF" w:rsidP="00614299">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A1D3423" w14:textId="77777777" w:rsidR="004D38AF" w:rsidRDefault="004D38AF" w:rsidP="00614299">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06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63348" w14:textId="77777777" w:rsidR="004D38AF" w:rsidRDefault="004D38AF" w:rsidP="00614299">
            <w:pPr>
              <w:spacing w:after="0"/>
              <w:rPr>
                <w:rFonts w:ascii="Arial" w:hAnsi="Arial"/>
                <w:sz w:val="18"/>
              </w:rPr>
            </w:pPr>
          </w:p>
        </w:tc>
      </w:tr>
      <w:tr w:rsidR="004D38AF" w14:paraId="36552A5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F3A690" w14:textId="77777777" w:rsidR="004D38AF" w:rsidRDefault="004D38AF" w:rsidP="00614299">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990EA" w14:textId="77777777" w:rsidR="004D38AF" w:rsidRDefault="004D38AF" w:rsidP="0061429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96076" w14:textId="77777777" w:rsidR="004D38AF" w:rsidRDefault="004D38AF" w:rsidP="00614299">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067E96" w14:textId="77777777" w:rsidR="004D38AF" w:rsidRDefault="004D38AF" w:rsidP="00614299">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313A9"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62C11" w14:textId="77777777" w:rsidR="004D38AF" w:rsidRDefault="004D38AF" w:rsidP="00614299">
            <w:pPr>
              <w:pStyle w:val="TAC"/>
            </w:pPr>
            <w:r>
              <w:t>0</w:t>
            </w:r>
          </w:p>
        </w:tc>
      </w:tr>
      <w:tr w:rsidR="004D38AF" w14:paraId="42E2DE3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6453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2CB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24B51"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4005F2" w14:textId="77777777" w:rsidR="004D38AF" w:rsidRDefault="004D38AF" w:rsidP="00614299">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CC2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468A" w14:textId="77777777" w:rsidR="004D38AF" w:rsidRDefault="004D38AF" w:rsidP="00614299">
            <w:pPr>
              <w:spacing w:after="0"/>
              <w:rPr>
                <w:rFonts w:ascii="Arial" w:hAnsi="Arial"/>
                <w:sz w:val="18"/>
              </w:rPr>
            </w:pPr>
          </w:p>
        </w:tc>
      </w:tr>
      <w:tr w:rsidR="004D38AF" w14:paraId="7DF51AB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73EC21" w14:textId="77777777" w:rsidR="004D38AF" w:rsidRDefault="004D38AF" w:rsidP="00614299">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6630A"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24130" w14:textId="77777777" w:rsidR="004D38AF" w:rsidRDefault="004D38AF" w:rsidP="00614299">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B9E0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9AF2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26CA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FF114"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06A0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8F64C2"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9298A" w14:textId="77777777" w:rsidR="004D38AF" w:rsidRDefault="004D38AF" w:rsidP="0061429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B5C69" w14:textId="77777777" w:rsidR="004D38AF" w:rsidRDefault="004D38AF" w:rsidP="00614299">
            <w:pPr>
              <w:pStyle w:val="TAC"/>
            </w:pPr>
            <w:r>
              <w:rPr>
                <w:lang w:eastAsia="zh-CN"/>
              </w:rPr>
              <w:t>0</w:t>
            </w:r>
          </w:p>
        </w:tc>
      </w:tr>
      <w:tr w:rsidR="004D38AF" w14:paraId="7657E3C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E878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A7A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6886F" w14:textId="77777777" w:rsidR="004D38AF" w:rsidRDefault="004D38AF" w:rsidP="00614299">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CF13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BE1A6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8ACD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B03B3"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9DD30"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17819D"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0B3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6379" w14:textId="77777777" w:rsidR="004D38AF" w:rsidRDefault="004D38AF" w:rsidP="00614299">
            <w:pPr>
              <w:spacing w:after="0"/>
              <w:rPr>
                <w:rFonts w:ascii="Arial" w:hAnsi="Arial"/>
                <w:sz w:val="18"/>
              </w:rPr>
            </w:pPr>
          </w:p>
        </w:tc>
      </w:tr>
      <w:tr w:rsidR="004D38AF" w14:paraId="5AAF254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CB67A6" w14:textId="77777777" w:rsidR="004D38AF" w:rsidRDefault="004D38AF" w:rsidP="00614299">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41111"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F70C5" w14:textId="77777777" w:rsidR="004D38AF" w:rsidRDefault="004D38AF" w:rsidP="00614299">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62D3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71E70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9EDE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E7E33A"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4DFA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05746B"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009C8"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4207C" w14:textId="77777777" w:rsidR="004D38AF" w:rsidRDefault="004D38AF" w:rsidP="00614299">
            <w:pPr>
              <w:pStyle w:val="TAC"/>
            </w:pPr>
            <w:r>
              <w:t>0</w:t>
            </w:r>
          </w:p>
        </w:tc>
      </w:tr>
      <w:tr w:rsidR="004D38AF" w14:paraId="673462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6659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5412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15E70" w14:textId="77777777" w:rsidR="004D38AF" w:rsidRDefault="004D38AF" w:rsidP="00614299">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0F6C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744E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BE07C"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DFCB37"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3D27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2E4F7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B441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51F2" w14:textId="77777777" w:rsidR="004D38AF" w:rsidRDefault="004D38AF" w:rsidP="00614299">
            <w:pPr>
              <w:spacing w:after="0"/>
              <w:rPr>
                <w:rFonts w:ascii="Arial" w:hAnsi="Arial"/>
                <w:sz w:val="18"/>
              </w:rPr>
            </w:pPr>
          </w:p>
        </w:tc>
      </w:tr>
      <w:tr w:rsidR="004D38AF" w14:paraId="1906BB7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C2A496" w14:textId="77777777" w:rsidR="004D38AF" w:rsidRDefault="004D38AF" w:rsidP="00614299">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0F90A"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ED9B5" w14:textId="77777777" w:rsidR="004D38AF" w:rsidRDefault="004D38AF" w:rsidP="00614299">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2F63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D0A7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F7CA75"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1E9FB5"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194E3"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98070" w14:textId="77777777" w:rsidR="004D38AF" w:rsidRDefault="004D38AF" w:rsidP="0061429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11677" w14:textId="77777777" w:rsidR="004D38AF" w:rsidRDefault="004D38AF" w:rsidP="0061429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79B89" w14:textId="77777777" w:rsidR="004D38AF" w:rsidRDefault="004D38AF" w:rsidP="00614299">
            <w:pPr>
              <w:pStyle w:val="TAC"/>
            </w:pPr>
            <w:r>
              <w:rPr>
                <w:rFonts w:eastAsia="Calibri"/>
                <w:lang w:val="en-US" w:eastAsia="ja-JP"/>
              </w:rPr>
              <w:t>0</w:t>
            </w:r>
          </w:p>
        </w:tc>
      </w:tr>
      <w:tr w:rsidR="004D38AF" w14:paraId="5215B76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2EF9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5D8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5FC0C" w14:textId="77777777" w:rsidR="004D38AF" w:rsidRDefault="004D38AF" w:rsidP="00614299">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33E9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3EAD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5DDE1" w14:textId="77777777" w:rsidR="004D38AF" w:rsidRDefault="004D38AF" w:rsidP="00614299">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DD70E" w14:textId="77777777" w:rsidR="004D38AF" w:rsidRDefault="004D38AF" w:rsidP="00614299">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901783" w14:textId="77777777" w:rsidR="004D38AF" w:rsidRDefault="004D38AF" w:rsidP="00614299">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E2FE37" w14:textId="77777777" w:rsidR="004D38AF" w:rsidRDefault="004D38AF" w:rsidP="0061429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66F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C32F" w14:textId="77777777" w:rsidR="004D38AF" w:rsidRDefault="004D38AF" w:rsidP="00614299">
            <w:pPr>
              <w:spacing w:after="0"/>
              <w:rPr>
                <w:rFonts w:ascii="Arial" w:hAnsi="Arial"/>
                <w:sz w:val="18"/>
              </w:rPr>
            </w:pPr>
          </w:p>
        </w:tc>
      </w:tr>
      <w:tr w:rsidR="004D38AF" w14:paraId="6640415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2A7072" w14:textId="77777777" w:rsidR="004D38AF" w:rsidRDefault="004D38AF" w:rsidP="00614299">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88075"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4E770" w14:textId="77777777" w:rsidR="004D38AF" w:rsidRDefault="004D38AF" w:rsidP="00614299">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F92D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15C8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F7B51B"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EBB5A2"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3E62F"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C28D37" w14:textId="77777777" w:rsidR="004D38AF" w:rsidRDefault="004D38AF" w:rsidP="0061429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03F49"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8B839" w14:textId="77777777" w:rsidR="004D38AF" w:rsidRDefault="004D38AF" w:rsidP="00614299">
            <w:pPr>
              <w:pStyle w:val="TAC"/>
            </w:pPr>
            <w:r>
              <w:t>0</w:t>
            </w:r>
          </w:p>
        </w:tc>
      </w:tr>
      <w:tr w:rsidR="004D38AF" w14:paraId="05CF93F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904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EBC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3D750" w14:textId="77777777" w:rsidR="004D38AF" w:rsidRDefault="004D38AF" w:rsidP="00614299">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D7E89D" w14:textId="77777777" w:rsidR="004D38AF" w:rsidRDefault="004D38AF" w:rsidP="0061429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38CA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BBCE" w14:textId="77777777" w:rsidR="004D38AF" w:rsidRDefault="004D38AF" w:rsidP="00614299">
            <w:pPr>
              <w:spacing w:after="0"/>
              <w:rPr>
                <w:rFonts w:ascii="Arial" w:hAnsi="Arial"/>
                <w:sz w:val="18"/>
              </w:rPr>
            </w:pPr>
          </w:p>
        </w:tc>
      </w:tr>
      <w:tr w:rsidR="004D38AF" w14:paraId="7AA33EE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6C795C" w14:textId="77777777" w:rsidR="004D38AF" w:rsidRDefault="004D38AF" w:rsidP="00614299">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87B99" w14:textId="77777777" w:rsidR="004D38AF" w:rsidRDefault="004D38AF" w:rsidP="00614299">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A957B" w14:textId="77777777" w:rsidR="004D38AF" w:rsidRDefault="004D38AF" w:rsidP="00614299">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B55943" w14:textId="77777777" w:rsidR="004D38AF" w:rsidRDefault="004D38AF" w:rsidP="0061429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82E476B" w14:textId="77777777" w:rsidR="004D38AF" w:rsidRDefault="004D38AF" w:rsidP="00614299">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27692CF" w14:textId="77777777" w:rsidR="004D38AF" w:rsidRDefault="004D38AF" w:rsidP="00614299">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49EAFF37" w14:textId="77777777" w:rsidR="004D38AF" w:rsidRDefault="004D38AF" w:rsidP="00614299">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574DD019" w14:textId="77777777" w:rsidR="004D38AF" w:rsidRDefault="004D38AF" w:rsidP="00614299">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F35373B" w14:textId="77777777" w:rsidR="004D38AF" w:rsidRDefault="004D38AF" w:rsidP="0061429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4BEB5"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4EB4A" w14:textId="77777777" w:rsidR="004D38AF" w:rsidRDefault="004D38AF" w:rsidP="00614299">
            <w:pPr>
              <w:pStyle w:val="TAC"/>
              <w:rPr>
                <w:lang w:eastAsia="zh-CN"/>
              </w:rPr>
            </w:pPr>
            <w:r>
              <w:rPr>
                <w:lang w:eastAsia="zh-CN"/>
              </w:rPr>
              <w:t>0</w:t>
            </w:r>
          </w:p>
        </w:tc>
      </w:tr>
      <w:tr w:rsidR="004D38AF" w14:paraId="2F85059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5AD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12C5" w14:textId="77777777" w:rsidR="004D38AF" w:rsidRDefault="004D38AF" w:rsidP="0061429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0E489" w14:textId="77777777" w:rsidR="004D38AF" w:rsidRDefault="004D38AF" w:rsidP="00614299">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2C34DC" w14:textId="77777777" w:rsidR="004D38AF" w:rsidRDefault="004D38AF" w:rsidP="00614299">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B4A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AD75" w14:textId="77777777" w:rsidR="004D38AF" w:rsidRDefault="004D38AF" w:rsidP="00614299">
            <w:pPr>
              <w:spacing w:after="0"/>
              <w:rPr>
                <w:rFonts w:ascii="Arial" w:hAnsi="Arial"/>
                <w:sz w:val="18"/>
                <w:lang w:eastAsia="zh-CN"/>
              </w:rPr>
            </w:pPr>
          </w:p>
        </w:tc>
      </w:tr>
      <w:tr w:rsidR="004D38AF" w14:paraId="6646E1C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356D5F" w14:textId="77777777" w:rsidR="004D38AF" w:rsidRDefault="004D38AF" w:rsidP="00614299">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1895D"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F82F0"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7EF5F9" w14:textId="77777777" w:rsidR="004D38AF" w:rsidRDefault="004D38AF" w:rsidP="00614299">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F218F"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72518" w14:textId="77777777" w:rsidR="004D38AF" w:rsidRDefault="004D38AF" w:rsidP="00614299">
            <w:pPr>
              <w:pStyle w:val="TAC"/>
              <w:rPr>
                <w:lang w:eastAsia="zh-CN"/>
              </w:rPr>
            </w:pPr>
            <w:r>
              <w:rPr>
                <w:lang w:eastAsia="zh-CN"/>
              </w:rPr>
              <w:t>0</w:t>
            </w:r>
          </w:p>
        </w:tc>
      </w:tr>
      <w:tr w:rsidR="004D38AF" w14:paraId="53D78F8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FB9B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DDC7"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CE087" w14:textId="77777777" w:rsidR="004D38AF" w:rsidRDefault="004D38AF" w:rsidP="00614299">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80E6E97" w14:textId="77777777" w:rsidR="004D38AF" w:rsidRDefault="004D38AF" w:rsidP="0061429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B55EA3" w14:textId="77777777" w:rsidR="004D38AF" w:rsidRDefault="004D38AF" w:rsidP="00614299">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4FC6D80" w14:textId="77777777" w:rsidR="004D38AF" w:rsidRDefault="004D38AF" w:rsidP="00614299">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4301C2FB" w14:textId="77777777" w:rsidR="004D38AF" w:rsidRDefault="004D38AF" w:rsidP="00614299">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35A1FE36" w14:textId="77777777" w:rsidR="004D38AF" w:rsidRDefault="004D38AF" w:rsidP="00614299">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22A22E18" w14:textId="77777777" w:rsidR="004D38AF" w:rsidRDefault="004D38AF" w:rsidP="0061429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055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C468" w14:textId="77777777" w:rsidR="004D38AF" w:rsidRDefault="004D38AF" w:rsidP="00614299">
            <w:pPr>
              <w:spacing w:after="0"/>
              <w:rPr>
                <w:rFonts w:ascii="Arial" w:hAnsi="Arial"/>
                <w:sz w:val="18"/>
                <w:lang w:eastAsia="zh-CN"/>
              </w:rPr>
            </w:pPr>
          </w:p>
        </w:tc>
      </w:tr>
      <w:tr w:rsidR="004D38AF" w14:paraId="7835A30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AA7F19" w14:textId="77777777" w:rsidR="004D38AF" w:rsidRDefault="004D38AF" w:rsidP="00614299">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A8D05"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0AF5D" w14:textId="77777777" w:rsidR="004D38AF" w:rsidRDefault="004D38AF" w:rsidP="00614299">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34659E" w14:textId="77777777" w:rsidR="004D38AF" w:rsidRDefault="004D38AF" w:rsidP="0061429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B2848"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50960" w14:textId="77777777" w:rsidR="004D38AF" w:rsidRDefault="004D38AF" w:rsidP="00614299">
            <w:pPr>
              <w:pStyle w:val="TAC"/>
              <w:rPr>
                <w:lang w:eastAsia="zh-CN"/>
              </w:rPr>
            </w:pPr>
            <w:r>
              <w:t>0</w:t>
            </w:r>
          </w:p>
        </w:tc>
      </w:tr>
      <w:tr w:rsidR="004D38AF" w14:paraId="2681242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419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A91F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F0647" w14:textId="77777777" w:rsidR="004D38AF" w:rsidRDefault="004D38AF" w:rsidP="00614299">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709F31" w14:textId="77777777" w:rsidR="004D38AF" w:rsidRDefault="004D38AF" w:rsidP="00614299">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0CF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3F39" w14:textId="77777777" w:rsidR="004D38AF" w:rsidRDefault="004D38AF" w:rsidP="00614299">
            <w:pPr>
              <w:spacing w:after="0"/>
              <w:rPr>
                <w:rFonts w:ascii="Arial" w:hAnsi="Arial"/>
                <w:sz w:val="18"/>
                <w:lang w:eastAsia="zh-CN"/>
              </w:rPr>
            </w:pPr>
          </w:p>
        </w:tc>
      </w:tr>
      <w:tr w:rsidR="004D38AF" w14:paraId="1BC23C4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55D493" w14:textId="77777777" w:rsidR="004D38AF" w:rsidRDefault="004D38AF" w:rsidP="00614299">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8D967" w14:textId="77777777" w:rsidR="004D38AF" w:rsidRDefault="004D38AF" w:rsidP="0061429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921A2" w14:textId="77777777" w:rsidR="004D38AF" w:rsidRDefault="004D38AF" w:rsidP="00614299">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29BF5D4"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432A5C7" w14:textId="77777777" w:rsidR="004D38AF" w:rsidRDefault="004D38AF" w:rsidP="0061429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60E7C03" w14:textId="77777777" w:rsidR="004D38AF" w:rsidRDefault="004D38AF" w:rsidP="00614299">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34B86C30" w14:textId="77777777" w:rsidR="004D38AF" w:rsidRDefault="004D38AF" w:rsidP="00614299">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221B32E6" w14:textId="77777777" w:rsidR="004D38AF" w:rsidRDefault="004D38AF" w:rsidP="00614299">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087C63A5"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76C5D" w14:textId="77777777" w:rsidR="004D38AF" w:rsidRDefault="004D38AF" w:rsidP="00614299">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4E0D5" w14:textId="77777777" w:rsidR="004D38AF" w:rsidRDefault="004D38AF" w:rsidP="00614299">
            <w:pPr>
              <w:pStyle w:val="TAC"/>
              <w:rPr>
                <w:lang w:eastAsia="zh-CN"/>
              </w:rPr>
            </w:pPr>
            <w:r>
              <w:rPr>
                <w:lang w:eastAsia="zh-CN"/>
              </w:rPr>
              <w:t>0</w:t>
            </w:r>
          </w:p>
        </w:tc>
      </w:tr>
      <w:tr w:rsidR="004D38AF" w14:paraId="2204FA5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F3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D842C"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43425"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515711" w14:textId="77777777" w:rsidR="004D38AF" w:rsidRDefault="004D38AF" w:rsidP="00614299">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176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4175" w14:textId="77777777" w:rsidR="004D38AF" w:rsidRDefault="004D38AF" w:rsidP="00614299">
            <w:pPr>
              <w:spacing w:after="0"/>
              <w:rPr>
                <w:rFonts w:ascii="Arial" w:hAnsi="Arial"/>
                <w:sz w:val="18"/>
                <w:lang w:eastAsia="zh-CN"/>
              </w:rPr>
            </w:pPr>
          </w:p>
        </w:tc>
      </w:tr>
      <w:tr w:rsidR="004D38AF" w14:paraId="4E0B05E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040D4E" w14:textId="77777777" w:rsidR="004D38AF" w:rsidRDefault="004D38AF" w:rsidP="00614299">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F4A4C" w14:textId="77777777" w:rsidR="004D38AF" w:rsidRDefault="004D38AF" w:rsidP="00614299">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1FABC" w14:textId="77777777" w:rsidR="004D38AF" w:rsidRDefault="004D38AF" w:rsidP="00614299">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0CCFD3" w14:textId="77777777" w:rsidR="004D38AF" w:rsidRDefault="004D38AF" w:rsidP="0061429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D76BD"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12D7E" w14:textId="77777777" w:rsidR="004D38AF" w:rsidRDefault="004D38AF" w:rsidP="00614299">
            <w:pPr>
              <w:pStyle w:val="TAC"/>
              <w:rPr>
                <w:lang w:eastAsia="zh-CN"/>
              </w:rPr>
            </w:pPr>
            <w:r>
              <w:t>0</w:t>
            </w:r>
          </w:p>
        </w:tc>
      </w:tr>
      <w:tr w:rsidR="004D38AF" w14:paraId="27B4EC5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360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9929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8E2EC" w14:textId="77777777" w:rsidR="004D38AF" w:rsidRDefault="004D38AF" w:rsidP="00614299">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A6698D" w14:textId="77777777" w:rsidR="004D38AF" w:rsidRDefault="004D38AF" w:rsidP="00614299">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1CB1"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57D4D" w14:textId="77777777" w:rsidR="004D38AF" w:rsidRDefault="004D38AF" w:rsidP="00614299">
            <w:pPr>
              <w:spacing w:after="0"/>
              <w:rPr>
                <w:rFonts w:ascii="Arial" w:hAnsi="Arial"/>
                <w:sz w:val="18"/>
                <w:lang w:eastAsia="zh-CN"/>
              </w:rPr>
            </w:pPr>
          </w:p>
        </w:tc>
      </w:tr>
      <w:tr w:rsidR="004D38AF" w14:paraId="0FC08B3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C42C9" w14:textId="77777777" w:rsidR="004D38AF" w:rsidRDefault="004D38AF" w:rsidP="00614299">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B1028" w14:textId="77777777" w:rsidR="004D38AF" w:rsidRDefault="004D38AF" w:rsidP="0061429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7A107" w14:textId="77777777" w:rsidR="004D38AF" w:rsidRDefault="004D38AF" w:rsidP="00614299">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D962DC" w14:textId="77777777" w:rsidR="004D38AF" w:rsidRDefault="004D38AF" w:rsidP="00614299">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2592D" w14:textId="77777777" w:rsidR="004D38AF" w:rsidRDefault="004D38AF" w:rsidP="0061429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40997" w14:textId="77777777" w:rsidR="004D38AF" w:rsidRDefault="004D38AF" w:rsidP="00614299">
            <w:pPr>
              <w:pStyle w:val="TAC"/>
              <w:rPr>
                <w:lang w:eastAsia="zh-CN"/>
              </w:rPr>
            </w:pPr>
            <w:r>
              <w:rPr>
                <w:lang w:eastAsia="zh-CN"/>
              </w:rPr>
              <w:t>0</w:t>
            </w:r>
          </w:p>
        </w:tc>
      </w:tr>
      <w:tr w:rsidR="004D38AF" w14:paraId="3C0AFED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ABBD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EE2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EBC25"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4486B8" w14:textId="77777777" w:rsidR="004D38AF" w:rsidRDefault="004D38AF" w:rsidP="0061429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324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F482" w14:textId="77777777" w:rsidR="004D38AF" w:rsidRDefault="004D38AF" w:rsidP="00614299">
            <w:pPr>
              <w:spacing w:after="0"/>
              <w:rPr>
                <w:rFonts w:ascii="Arial" w:hAnsi="Arial"/>
                <w:sz w:val="18"/>
                <w:lang w:eastAsia="zh-CN"/>
              </w:rPr>
            </w:pPr>
          </w:p>
        </w:tc>
      </w:tr>
      <w:tr w:rsidR="004D38AF" w14:paraId="2ACC4DF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DF28E5" w14:textId="77777777" w:rsidR="004D38AF" w:rsidRDefault="004D38AF" w:rsidP="00614299">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081CD" w14:textId="77777777" w:rsidR="004D38AF" w:rsidRDefault="004D38AF" w:rsidP="0061429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0808C" w14:textId="77777777" w:rsidR="004D38AF" w:rsidRDefault="004D38AF" w:rsidP="00614299">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08043FD"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BD2589" w14:textId="77777777" w:rsidR="004D38AF" w:rsidRDefault="004D38AF" w:rsidP="0061429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A55F6CC" w14:textId="77777777" w:rsidR="004D38AF" w:rsidRDefault="004D38AF" w:rsidP="00614299">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7EE9DDE0" w14:textId="77777777" w:rsidR="004D38AF" w:rsidRDefault="004D38AF" w:rsidP="00614299">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6CF1DE8C" w14:textId="77777777" w:rsidR="004D38AF" w:rsidRDefault="004D38AF" w:rsidP="00614299">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15F38A96"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85B5C"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59B1C" w14:textId="77777777" w:rsidR="004D38AF" w:rsidRDefault="004D38AF" w:rsidP="00614299">
            <w:pPr>
              <w:pStyle w:val="TAC"/>
              <w:rPr>
                <w:lang w:eastAsia="zh-CN"/>
              </w:rPr>
            </w:pPr>
            <w:r>
              <w:t>0</w:t>
            </w:r>
          </w:p>
        </w:tc>
      </w:tr>
      <w:tr w:rsidR="004D38AF" w14:paraId="6B45C04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2A4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A404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FD774" w14:textId="77777777" w:rsidR="004D38AF" w:rsidRDefault="004D38AF" w:rsidP="00614299">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594ECF" w14:textId="77777777" w:rsidR="004D38AF" w:rsidRDefault="004D38AF" w:rsidP="00614299">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5AF3"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10F0" w14:textId="77777777" w:rsidR="004D38AF" w:rsidRDefault="004D38AF" w:rsidP="00614299">
            <w:pPr>
              <w:spacing w:after="0"/>
              <w:rPr>
                <w:rFonts w:ascii="Arial" w:hAnsi="Arial"/>
                <w:sz w:val="18"/>
                <w:lang w:eastAsia="zh-CN"/>
              </w:rPr>
            </w:pPr>
          </w:p>
        </w:tc>
      </w:tr>
      <w:tr w:rsidR="004D38AF" w14:paraId="5967533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EE0549" w14:textId="77777777" w:rsidR="004D38AF" w:rsidRDefault="004D38AF" w:rsidP="00614299">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DA2DA"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D5D3D" w14:textId="77777777" w:rsidR="004D38AF" w:rsidRDefault="004D38AF" w:rsidP="00614299">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9EB10C" w14:textId="77777777" w:rsidR="004D38AF" w:rsidRDefault="004D38AF" w:rsidP="00614299">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AE290"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299E8" w14:textId="77777777" w:rsidR="004D38AF" w:rsidRDefault="004D38AF" w:rsidP="00614299">
            <w:pPr>
              <w:pStyle w:val="TAC"/>
              <w:rPr>
                <w:lang w:eastAsia="zh-CN"/>
              </w:rPr>
            </w:pPr>
            <w:r>
              <w:t>0</w:t>
            </w:r>
          </w:p>
        </w:tc>
      </w:tr>
      <w:tr w:rsidR="004D38AF" w14:paraId="1923EBD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F46A8"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7C4A"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AF408" w14:textId="77777777" w:rsidR="004D38AF" w:rsidRDefault="004D38AF" w:rsidP="00614299">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6C0A5E2"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7A893CF" w14:textId="77777777" w:rsidR="004D38AF" w:rsidRDefault="004D38AF" w:rsidP="0061429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93B5BB2" w14:textId="77777777" w:rsidR="004D38AF" w:rsidRDefault="004D38AF" w:rsidP="00614299">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153979EF" w14:textId="77777777" w:rsidR="004D38AF" w:rsidRDefault="004D38AF" w:rsidP="00614299">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59077720" w14:textId="77777777" w:rsidR="004D38AF" w:rsidRDefault="004D38AF" w:rsidP="00614299">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0E71F46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A48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AC3A" w14:textId="77777777" w:rsidR="004D38AF" w:rsidRDefault="004D38AF" w:rsidP="00614299">
            <w:pPr>
              <w:spacing w:after="0"/>
              <w:rPr>
                <w:rFonts w:ascii="Arial" w:hAnsi="Arial"/>
                <w:sz w:val="18"/>
                <w:lang w:eastAsia="zh-CN"/>
              </w:rPr>
            </w:pPr>
          </w:p>
        </w:tc>
      </w:tr>
      <w:tr w:rsidR="004D38AF" w14:paraId="50FB7FEE"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C3902" w14:textId="77777777" w:rsidR="004D38AF" w:rsidRDefault="004D38AF" w:rsidP="00614299">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3AC49" w14:textId="77777777" w:rsidR="004D38AF" w:rsidRDefault="004D38AF" w:rsidP="0061429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54CF3" w14:textId="77777777" w:rsidR="004D38AF" w:rsidRDefault="004D38AF" w:rsidP="00614299">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55FDB6" w14:textId="77777777" w:rsidR="004D38AF" w:rsidRDefault="004D38AF" w:rsidP="00614299">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31DA3" w14:textId="77777777" w:rsidR="004D38AF" w:rsidRDefault="004D38AF" w:rsidP="00614299">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C4CD0F" w14:textId="77777777" w:rsidR="004D38AF" w:rsidRDefault="004D38AF" w:rsidP="00614299">
            <w:pPr>
              <w:pStyle w:val="TAC"/>
              <w:rPr>
                <w:lang w:eastAsia="zh-CN"/>
              </w:rPr>
            </w:pPr>
            <w:r>
              <w:rPr>
                <w:lang w:eastAsia="zh-CN"/>
              </w:rPr>
              <w:t>0</w:t>
            </w:r>
          </w:p>
        </w:tc>
      </w:tr>
      <w:tr w:rsidR="004D38AF" w14:paraId="49BA653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7B23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B3C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6255E" w14:textId="77777777" w:rsidR="004D38AF" w:rsidRDefault="004D38AF" w:rsidP="00614299">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E465B4" w14:textId="77777777" w:rsidR="004D38AF" w:rsidRDefault="004D38AF" w:rsidP="0061429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B37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8BB5" w14:textId="77777777" w:rsidR="004D38AF" w:rsidRDefault="004D38AF" w:rsidP="00614299">
            <w:pPr>
              <w:spacing w:after="0"/>
              <w:rPr>
                <w:rFonts w:ascii="Arial" w:hAnsi="Arial"/>
                <w:sz w:val="18"/>
                <w:lang w:eastAsia="zh-CN"/>
              </w:rPr>
            </w:pPr>
          </w:p>
        </w:tc>
      </w:tr>
      <w:tr w:rsidR="004D38AF" w14:paraId="249706C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C8B264" w14:textId="77777777" w:rsidR="004D38AF" w:rsidRDefault="004D38AF" w:rsidP="00614299">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0528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B320E"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5C0639" w14:textId="77777777" w:rsidR="004D38AF" w:rsidRDefault="004D38AF" w:rsidP="00614299">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788F4"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DE716" w14:textId="77777777" w:rsidR="004D38AF" w:rsidRDefault="004D38AF" w:rsidP="00614299">
            <w:pPr>
              <w:pStyle w:val="TAC"/>
            </w:pPr>
            <w:r>
              <w:t>0</w:t>
            </w:r>
          </w:p>
        </w:tc>
      </w:tr>
      <w:tr w:rsidR="004D38AF" w14:paraId="705EA53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5E6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97C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3FC97"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E0426"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1F0B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D285A" w14:textId="77777777" w:rsidR="004D38AF" w:rsidRDefault="004D38AF" w:rsidP="00614299">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1C62F" w14:textId="77777777" w:rsidR="004D38AF" w:rsidRDefault="004D38AF" w:rsidP="00614299">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CC979" w14:textId="77777777" w:rsidR="004D38AF" w:rsidRDefault="004D38AF" w:rsidP="00614299">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B9FCFA" w14:textId="77777777" w:rsidR="004D38AF" w:rsidRDefault="004D38AF" w:rsidP="0061429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CA6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B0A0" w14:textId="77777777" w:rsidR="004D38AF" w:rsidRDefault="004D38AF" w:rsidP="00614299">
            <w:pPr>
              <w:spacing w:after="0"/>
              <w:rPr>
                <w:rFonts w:ascii="Arial" w:hAnsi="Arial"/>
                <w:sz w:val="18"/>
              </w:rPr>
            </w:pPr>
          </w:p>
        </w:tc>
      </w:tr>
      <w:tr w:rsidR="004D38AF" w14:paraId="1FC8B4C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62FCB" w14:textId="77777777" w:rsidR="004D38AF" w:rsidRDefault="004D38AF" w:rsidP="00614299">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48AEF"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A2ED56" w14:textId="77777777" w:rsidR="004D38AF" w:rsidRDefault="004D38AF" w:rsidP="00614299">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77AF1E" w14:textId="77777777" w:rsidR="004D38AF" w:rsidRDefault="004D38AF" w:rsidP="00614299">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5F88E"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D18AE" w14:textId="77777777" w:rsidR="004D38AF" w:rsidRDefault="004D38AF" w:rsidP="00614299">
            <w:pPr>
              <w:pStyle w:val="TAC"/>
            </w:pPr>
            <w:r>
              <w:t>0</w:t>
            </w:r>
          </w:p>
        </w:tc>
      </w:tr>
      <w:tr w:rsidR="004D38AF" w14:paraId="6FEA36E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C5A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9A1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B6783" w14:textId="77777777" w:rsidR="004D38AF" w:rsidRDefault="004D38AF" w:rsidP="00614299">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ED4A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19A4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8A727"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516BB2"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D4E0C"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C82005" w14:textId="77777777" w:rsidR="004D38AF" w:rsidRDefault="004D38AF" w:rsidP="00614299">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047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CF87" w14:textId="77777777" w:rsidR="004D38AF" w:rsidRDefault="004D38AF" w:rsidP="00614299">
            <w:pPr>
              <w:spacing w:after="0"/>
              <w:rPr>
                <w:rFonts w:ascii="Arial" w:hAnsi="Arial"/>
                <w:sz w:val="18"/>
              </w:rPr>
            </w:pPr>
          </w:p>
        </w:tc>
      </w:tr>
      <w:tr w:rsidR="004D38AF" w14:paraId="722B736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96812" w14:textId="77777777" w:rsidR="004D38AF" w:rsidRDefault="004D38AF" w:rsidP="00614299">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A2720"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BAD06"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99413" w14:textId="77777777" w:rsidR="004D38AF" w:rsidRDefault="004D38AF" w:rsidP="00614299">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6F05" w14:textId="77777777" w:rsidR="004D38AF" w:rsidRDefault="004D38AF" w:rsidP="00614299">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A1605" w14:textId="77777777" w:rsidR="004D38AF" w:rsidRDefault="004D38AF" w:rsidP="00614299">
            <w:pPr>
              <w:pStyle w:val="TAC"/>
            </w:pPr>
            <w:r>
              <w:t>0</w:t>
            </w:r>
          </w:p>
        </w:tc>
      </w:tr>
      <w:tr w:rsidR="004D38AF" w14:paraId="09651BB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6984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8BC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827E9" w14:textId="77777777" w:rsidR="004D38AF" w:rsidRDefault="004D38AF" w:rsidP="00614299">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8FEE96"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5C0BB45" w14:textId="77777777" w:rsidR="004D38AF" w:rsidRDefault="004D38AF" w:rsidP="0061429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DDD2A8C" w14:textId="77777777" w:rsidR="004D38AF" w:rsidRDefault="004D38AF" w:rsidP="00614299">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8B60697" w14:textId="77777777" w:rsidR="004D38AF" w:rsidRDefault="004D38AF" w:rsidP="00614299">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A279E82" w14:textId="77777777" w:rsidR="004D38AF" w:rsidRDefault="004D38AF" w:rsidP="00614299">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CF897EC" w14:textId="77777777" w:rsidR="004D38AF" w:rsidRDefault="004D38AF" w:rsidP="0061429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298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FB93" w14:textId="77777777" w:rsidR="004D38AF" w:rsidRDefault="004D38AF" w:rsidP="00614299">
            <w:pPr>
              <w:spacing w:after="0"/>
              <w:rPr>
                <w:rFonts w:ascii="Arial" w:hAnsi="Arial"/>
                <w:sz w:val="18"/>
              </w:rPr>
            </w:pPr>
          </w:p>
        </w:tc>
      </w:tr>
      <w:tr w:rsidR="004D38AF" w14:paraId="5BA2FCC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E4B86A" w14:textId="77777777" w:rsidR="004D38AF" w:rsidRDefault="004D38AF" w:rsidP="00614299">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35CD4" w14:textId="77777777" w:rsidR="004D38AF" w:rsidRDefault="004D38AF" w:rsidP="0061429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CEBD6" w14:textId="77777777" w:rsidR="004D38AF" w:rsidRDefault="004D38AF" w:rsidP="00614299">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2403AC5" w14:textId="77777777" w:rsidR="004D38AF" w:rsidRDefault="004D38AF" w:rsidP="00614299">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51B8316" w14:textId="77777777" w:rsidR="004D38AF" w:rsidRDefault="004D38AF" w:rsidP="00614299">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B80D5EF" w14:textId="77777777" w:rsidR="004D38AF" w:rsidRDefault="004D38AF" w:rsidP="00614299">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89BFDBA" w14:textId="77777777" w:rsidR="004D38AF" w:rsidRDefault="004D38AF" w:rsidP="00614299">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5361A27C" w14:textId="77777777" w:rsidR="004D38AF" w:rsidRDefault="004D38AF" w:rsidP="00614299">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3A347AF"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20036"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EBFDB" w14:textId="77777777" w:rsidR="004D38AF" w:rsidRDefault="004D38AF" w:rsidP="00614299">
            <w:pPr>
              <w:pStyle w:val="TAC"/>
            </w:pPr>
            <w:r>
              <w:t>0</w:t>
            </w:r>
          </w:p>
        </w:tc>
      </w:tr>
      <w:tr w:rsidR="004D38AF" w14:paraId="515E18D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8AF1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F4A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093F2"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586643" w14:textId="77777777" w:rsidR="004D38AF" w:rsidRDefault="004D38AF" w:rsidP="00614299">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C66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EBE8" w14:textId="77777777" w:rsidR="004D38AF" w:rsidRDefault="004D38AF" w:rsidP="00614299">
            <w:pPr>
              <w:spacing w:after="0"/>
              <w:rPr>
                <w:rFonts w:ascii="Arial" w:hAnsi="Arial"/>
                <w:sz w:val="18"/>
              </w:rPr>
            </w:pPr>
          </w:p>
        </w:tc>
      </w:tr>
      <w:tr w:rsidR="004D38AF" w14:paraId="11830FE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EBF016" w14:textId="77777777" w:rsidR="004D38AF" w:rsidRDefault="004D38AF" w:rsidP="00614299">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638C2" w14:textId="77777777" w:rsidR="004D38AF" w:rsidRDefault="004D38AF" w:rsidP="0061429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C503B" w14:textId="77777777" w:rsidR="004D38AF" w:rsidRDefault="004D38AF" w:rsidP="00614299">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BEB4B0" w14:textId="77777777" w:rsidR="004D38AF" w:rsidRDefault="004D38AF" w:rsidP="00614299">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681D4"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7D33" w14:textId="77777777" w:rsidR="004D38AF" w:rsidRDefault="004D38AF" w:rsidP="00614299">
            <w:pPr>
              <w:pStyle w:val="TAC"/>
            </w:pPr>
            <w:r>
              <w:t>0</w:t>
            </w:r>
          </w:p>
        </w:tc>
      </w:tr>
      <w:tr w:rsidR="004D38AF" w14:paraId="1975484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5ECD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C6287"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CAE49" w14:textId="77777777" w:rsidR="004D38AF" w:rsidRDefault="004D38AF" w:rsidP="00614299">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F6E6D0" w14:textId="77777777" w:rsidR="004D38AF" w:rsidRDefault="004D38AF" w:rsidP="00614299">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673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0B464" w14:textId="77777777" w:rsidR="004D38AF" w:rsidRDefault="004D38AF" w:rsidP="00614299">
            <w:pPr>
              <w:spacing w:after="0"/>
              <w:rPr>
                <w:rFonts w:ascii="Arial" w:hAnsi="Arial"/>
                <w:sz w:val="18"/>
              </w:rPr>
            </w:pPr>
          </w:p>
        </w:tc>
      </w:tr>
      <w:tr w:rsidR="004D38AF" w14:paraId="3098F5A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61BD0E" w14:textId="77777777" w:rsidR="004D38AF" w:rsidRDefault="004D38AF" w:rsidP="00614299">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E9AF4"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B4674"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BA9260" w14:textId="77777777" w:rsidR="004D38AF" w:rsidRDefault="004D38AF" w:rsidP="0061429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E5C98"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30664" w14:textId="77777777" w:rsidR="004D38AF" w:rsidRDefault="004D38AF" w:rsidP="00614299">
            <w:pPr>
              <w:pStyle w:val="TAC"/>
            </w:pPr>
            <w:r>
              <w:t>0</w:t>
            </w:r>
          </w:p>
        </w:tc>
      </w:tr>
      <w:tr w:rsidR="004D38AF" w14:paraId="2C09761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4106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52D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8212E"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EDAD16" w14:textId="77777777" w:rsidR="004D38AF" w:rsidRDefault="004D38AF" w:rsidP="0061429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1AD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12C1" w14:textId="77777777" w:rsidR="004D38AF" w:rsidRDefault="004D38AF" w:rsidP="00614299">
            <w:pPr>
              <w:spacing w:after="0"/>
              <w:rPr>
                <w:rFonts w:ascii="Arial" w:hAnsi="Arial"/>
                <w:sz w:val="18"/>
              </w:rPr>
            </w:pPr>
          </w:p>
        </w:tc>
      </w:tr>
      <w:tr w:rsidR="004D38AF" w14:paraId="170F088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04337D" w14:textId="77777777" w:rsidR="004D38AF" w:rsidRDefault="004D38AF" w:rsidP="00614299">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801CC"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9E293"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660EB9" w14:textId="77777777" w:rsidR="004D38AF" w:rsidRDefault="004D38AF" w:rsidP="0061429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FA992"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9221F" w14:textId="77777777" w:rsidR="004D38AF" w:rsidRDefault="004D38AF" w:rsidP="00614299">
            <w:pPr>
              <w:pStyle w:val="TAC"/>
            </w:pPr>
            <w:r>
              <w:t>0</w:t>
            </w:r>
          </w:p>
        </w:tc>
      </w:tr>
      <w:tr w:rsidR="004D38AF" w14:paraId="23EC76B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71A4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091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41976"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C18B7F" w14:textId="77777777" w:rsidR="004D38AF" w:rsidRDefault="004D38AF" w:rsidP="00614299">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79D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7DA1" w14:textId="77777777" w:rsidR="004D38AF" w:rsidRDefault="004D38AF" w:rsidP="00614299">
            <w:pPr>
              <w:spacing w:after="0"/>
              <w:rPr>
                <w:rFonts w:ascii="Arial" w:hAnsi="Arial"/>
                <w:sz w:val="18"/>
              </w:rPr>
            </w:pPr>
          </w:p>
        </w:tc>
      </w:tr>
      <w:tr w:rsidR="004D38AF" w14:paraId="4DD73261"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4193DDB1" w14:textId="77777777" w:rsidR="004D38AF" w:rsidRDefault="004D38AF" w:rsidP="00614299">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60ACAF82" w14:textId="77777777" w:rsidR="004D38AF" w:rsidRDefault="004D38AF" w:rsidP="0061429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BD5F0C2"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98216D9" w14:textId="77777777" w:rsidR="004D38AF" w:rsidRDefault="004D38AF" w:rsidP="00614299">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EB34A8A" w14:textId="77777777" w:rsidR="004D38AF" w:rsidRDefault="004D38AF" w:rsidP="00614299">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4F3F6374" w14:textId="77777777" w:rsidR="004D38AF" w:rsidRDefault="004D38AF" w:rsidP="00614299">
            <w:pPr>
              <w:pStyle w:val="TAC"/>
            </w:pPr>
            <w:r w:rsidRPr="00AB4315">
              <w:t>0</w:t>
            </w:r>
          </w:p>
        </w:tc>
      </w:tr>
      <w:tr w:rsidR="004D38AF" w14:paraId="7D5B2959"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53B499E4"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528093D2" w14:textId="77777777" w:rsidR="004D38AF" w:rsidRDefault="004D38AF" w:rsidP="0061429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B3D0E2"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2612FA9" w14:textId="77777777" w:rsidR="004D38AF" w:rsidRDefault="004D38AF" w:rsidP="00614299">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56E6421" w14:textId="77777777" w:rsidR="004D38AF" w:rsidRDefault="004D38AF" w:rsidP="00614299">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4703F1AC" w14:textId="77777777" w:rsidR="004D38AF" w:rsidRDefault="004D38AF" w:rsidP="00614299">
            <w:pPr>
              <w:pStyle w:val="TAC"/>
            </w:pPr>
          </w:p>
        </w:tc>
      </w:tr>
      <w:tr w:rsidR="004D38AF" w14:paraId="780EF831"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4E41AE" w14:textId="77777777" w:rsidR="004D38AF" w:rsidRDefault="004D38AF" w:rsidP="00614299">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A7DEA" w14:textId="77777777" w:rsidR="004D38AF" w:rsidRDefault="004D38AF" w:rsidP="0061429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D3B59"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DA87CB" w14:textId="77777777" w:rsidR="004D38AF" w:rsidRDefault="004D38AF" w:rsidP="00614299">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85501"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1F489" w14:textId="77777777" w:rsidR="004D38AF" w:rsidRDefault="004D38AF" w:rsidP="00614299">
            <w:pPr>
              <w:pStyle w:val="TAC"/>
            </w:pPr>
            <w:r>
              <w:t>0</w:t>
            </w:r>
          </w:p>
        </w:tc>
      </w:tr>
      <w:tr w:rsidR="004D38AF" w14:paraId="3F8444C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47A7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C1601"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5034D" w14:textId="77777777" w:rsidR="004D38AF" w:rsidRDefault="004D38AF" w:rsidP="00614299">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2C59C5" w14:textId="77777777" w:rsidR="004D38AF" w:rsidRDefault="004D38AF" w:rsidP="00614299">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7CA844" w14:textId="77777777" w:rsidR="004D38AF" w:rsidRDefault="004D38AF" w:rsidP="00614299">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E502067" w14:textId="77777777" w:rsidR="004D38AF" w:rsidRDefault="004D38AF" w:rsidP="00614299">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2F7F83D" w14:textId="77777777" w:rsidR="004D38AF" w:rsidRDefault="004D38AF" w:rsidP="00614299">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DFB40C9" w14:textId="77777777" w:rsidR="004D38AF" w:rsidRDefault="004D38AF" w:rsidP="00614299">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AF125FB" w14:textId="77777777" w:rsidR="004D38AF" w:rsidRDefault="004D38AF" w:rsidP="0061429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AC22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6129" w14:textId="77777777" w:rsidR="004D38AF" w:rsidRDefault="004D38AF" w:rsidP="00614299">
            <w:pPr>
              <w:spacing w:after="0"/>
              <w:rPr>
                <w:rFonts w:ascii="Arial" w:hAnsi="Arial"/>
                <w:sz w:val="18"/>
              </w:rPr>
            </w:pPr>
          </w:p>
        </w:tc>
      </w:tr>
      <w:tr w:rsidR="004D38AF" w14:paraId="52A0D38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503D52" w14:textId="77777777" w:rsidR="004D38AF" w:rsidRDefault="004D38AF" w:rsidP="00614299">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D4C41" w14:textId="77777777" w:rsidR="004D38AF" w:rsidRDefault="004D38AF" w:rsidP="00614299">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32ECE" w14:textId="77777777" w:rsidR="004D38AF" w:rsidRDefault="004D38AF" w:rsidP="00614299">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D782D5" w14:textId="77777777" w:rsidR="004D38AF" w:rsidRDefault="004D38AF" w:rsidP="00614299">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2F1BB" w14:textId="77777777" w:rsidR="004D38AF" w:rsidRDefault="004D38AF" w:rsidP="00614299">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0704B" w14:textId="77777777" w:rsidR="004D38AF" w:rsidRDefault="004D38AF" w:rsidP="00614299">
            <w:pPr>
              <w:pStyle w:val="TAC"/>
            </w:pPr>
            <w:r>
              <w:t>0</w:t>
            </w:r>
          </w:p>
        </w:tc>
      </w:tr>
      <w:tr w:rsidR="004D38AF" w14:paraId="025B44D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933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C4FF" w14:textId="77777777" w:rsidR="004D38AF" w:rsidRDefault="004D38AF" w:rsidP="00614299">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850C3" w14:textId="77777777" w:rsidR="004D38AF" w:rsidRDefault="004D38AF" w:rsidP="00614299">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BF38C9" w14:textId="77777777" w:rsidR="004D38AF" w:rsidRDefault="004D38AF" w:rsidP="0061429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38BC"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433D" w14:textId="77777777" w:rsidR="004D38AF" w:rsidRDefault="004D38AF" w:rsidP="00614299">
            <w:pPr>
              <w:spacing w:after="0"/>
              <w:rPr>
                <w:rFonts w:ascii="Arial" w:hAnsi="Arial"/>
                <w:sz w:val="18"/>
              </w:rPr>
            </w:pPr>
          </w:p>
        </w:tc>
      </w:tr>
      <w:tr w:rsidR="004D38AF" w14:paraId="7607F14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6BCE9C" w14:textId="77777777" w:rsidR="004D38AF" w:rsidRDefault="004D38AF" w:rsidP="00614299">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1F17D" w14:textId="77777777" w:rsidR="004D38AF" w:rsidRDefault="004D38AF" w:rsidP="0061429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A4FCE" w14:textId="77777777" w:rsidR="004D38AF" w:rsidRDefault="004D38AF" w:rsidP="00614299">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D4465C" w14:textId="77777777" w:rsidR="004D38AF" w:rsidRDefault="004D38AF" w:rsidP="00614299">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C1DEE" w14:textId="77777777" w:rsidR="004D38AF" w:rsidRDefault="004D38AF" w:rsidP="0061429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4EA28" w14:textId="77777777" w:rsidR="004D38AF" w:rsidRDefault="004D38AF" w:rsidP="00614299">
            <w:pPr>
              <w:pStyle w:val="TAC"/>
            </w:pPr>
            <w:r>
              <w:t>0</w:t>
            </w:r>
          </w:p>
        </w:tc>
      </w:tr>
      <w:tr w:rsidR="004D38AF" w14:paraId="38A7FAD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0D89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B70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39581" w14:textId="77777777" w:rsidR="004D38AF" w:rsidRDefault="004D38AF" w:rsidP="00614299">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B3E2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CDC5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D3AC9"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351AB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4FD02D"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F2306F"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BC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0A88" w14:textId="77777777" w:rsidR="004D38AF" w:rsidRDefault="004D38AF" w:rsidP="00614299">
            <w:pPr>
              <w:spacing w:after="0"/>
              <w:rPr>
                <w:rFonts w:ascii="Arial" w:hAnsi="Arial"/>
                <w:sz w:val="18"/>
              </w:rPr>
            </w:pPr>
          </w:p>
        </w:tc>
      </w:tr>
      <w:tr w:rsidR="004D38AF" w14:paraId="58167E1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4EF87A" w14:textId="77777777" w:rsidR="004D38AF" w:rsidRDefault="004D38AF" w:rsidP="00614299">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F2927"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A85EC" w14:textId="77777777" w:rsidR="004D38AF" w:rsidRDefault="004D38AF" w:rsidP="00614299">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096E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9488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01027"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3868FB"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204398"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CDF2F6" w14:textId="77777777" w:rsidR="004D38AF" w:rsidRDefault="004D38AF" w:rsidP="00614299">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EB1EA"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C4316" w14:textId="77777777" w:rsidR="004D38AF" w:rsidRDefault="004D38AF" w:rsidP="00614299">
            <w:pPr>
              <w:pStyle w:val="TAC"/>
            </w:pPr>
            <w:r>
              <w:t>0</w:t>
            </w:r>
          </w:p>
        </w:tc>
      </w:tr>
      <w:tr w:rsidR="004D38AF" w14:paraId="5705D8F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A6D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D94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4675C" w14:textId="77777777" w:rsidR="004D38AF" w:rsidRDefault="004D38AF" w:rsidP="00614299">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DF89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7376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4AC14"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A5050"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7C6C2" w14:textId="77777777" w:rsidR="004D38AF" w:rsidRDefault="004D38AF" w:rsidP="00614299">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0D512" w14:textId="77777777" w:rsidR="004D38AF" w:rsidRDefault="004D38AF" w:rsidP="00614299">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F02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CF21" w14:textId="77777777" w:rsidR="004D38AF" w:rsidRDefault="004D38AF" w:rsidP="00614299">
            <w:pPr>
              <w:spacing w:after="0"/>
              <w:rPr>
                <w:rFonts w:ascii="Arial" w:hAnsi="Arial"/>
                <w:sz w:val="18"/>
              </w:rPr>
            </w:pPr>
          </w:p>
        </w:tc>
      </w:tr>
      <w:tr w:rsidR="004D38AF" w14:paraId="3E1E278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623E00" w14:textId="77777777" w:rsidR="004D38AF" w:rsidRDefault="004D38AF" w:rsidP="00614299">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1428B"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29F58" w14:textId="77777777" w:rsidR="004D38AF" w:rsidRDefault="004D38AF" w:rsidP="00614299">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7CC6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A938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AA1CF3"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2562A2"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4597D9"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F461C"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177C3" w14:textId="77777777" w:rsidR="004D38AF" w:rsidRDefault="004D38AF" w:rsidP="00614299">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C5AA5" w14:textId="77777777" w:rsidR="004D38AF" w:rsidRDefault="004D38AF" w:rsidP="00614299">
            <w:pPr>
              <w:pStyle w:val="TAC"/>
              <w:rPr>
                <w:lang w:eastAsia="zh-CN"/>
              </w:rPr>
            </w:pPr>
            <w:r>
              <w:t>0</w:t>
            </w:r>
          </w:p>
        </w:tc>
      </w:tr>
      <w:tr w:rsidR="004D38AF" w14:paraId="413D799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8F94"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E31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4696" w14:textId="77777777" w:rsidR="004D38AF" w:rsidRDefault="004D38AF" w:rsidP="00614299">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4ADDE7" w14:textId="77777777" w:rsidR="004D38AF" w:rsidRDefault="004D38AF" w:rsidP="00614299">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D8F6"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1A87" w14:textId="77777777" w:rsidR="004D38AF" w:rsidRDefault="004D38AF" w:rsidP="00614299">
            <w:pPr>
              <w:spacing w:after="0"/>
              <w:rPr>
                <w:rFonts w:ascii="Arial" w:hAnsi="Arial"/>
                <w:sz w:val="18"/>
                <w:lang w:eastAsia="zh-CN"/>
              </w:rPr>
            </w:pPr>
          </w:p>
        </w:tc>
      </w:tr>
      <w:tr w:rsidR="004D38AF" w14:paraId="6DC56C8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6F94A9" w14:textId="77777777" w:rsidR="004D38AF" w:rsidRDefault="004D38AF" w:rsidP="00614299">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717AC"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3FA20" w14:textId="77777777" w:rsidR="004D38AF" w:rsidRDefault="004D38AF" w:rsidP="00614299">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DF72E6" w14:textId="77777777" w:rsidR="004D38AF" w:rsidRDefault="004D38AF" w:rsidP="0061429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789CA"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DF8FB" w14:textId="77777777" w:rsidR="004D38AF" w:rsidRDefault="004D38AF" w:rsidP="00614299">
            <w:pPr>
              <w:pStyle w:val="TAC"/>
              <w:rPr>
                <w:lang w:eastAsia="zh-CN"/>
              </w:rPr>
            </w:pPr>
            <w:r>
              <w:t>0</w:t>
            </w:r>
          </w:p>
        </w:tc>
      </w:tr>
      <w:tr w:rsidR="004D38AF" w14:paraId="7BE9901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6657"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0108"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D5930" w14:textId="77777777" w:rsidR="004D38AF" w:rsidRDefault="004D38AF" w:rsidP="00614299">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7352A4" w14:textId="77777777" w:rsidR="004D38AF" w:rsidRDefault="004D38AF" w:rsidP="00614299">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2D01"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4784" w14:textId="77777777" w:rsidR="004D38AF" w:rsidRDefault="004D38AF" w:rsidP="00614299">
            <w:pPr>
              <w:spacing w:after="0"/>
              <w:rPr>
                <w:rFonts w:ascii="Arial" w:hAnsi="Arial"/>
                <w:sz w:val="18"/>
                <w:lang w:eastAsia="zh-CN"/>
              </w:rPr>
            </w:pPr>
          </w:p>
        </w:tc>
      </w:tr>
      <w:tr w:rsidR="004D38AF" w14:paraId="6F3DD5E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495C81" w14:textId="77777777" w:rsidR="004D38AF" w:rsidRDefault="004D38AF" w:rsidP="00614299">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EA9D6"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662F0" w14:textId="77777777" w:rsidR="004D38AF" w:rsidRDefault="004D38AF" w:rsidP="00614299">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E761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62A1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8F830"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6628BF" w14:textId="77777777" w:rsidR="004D38AF" w:rsidRDefault="004D38AF" w:rsidP="00614299">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360307"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1EDCA4" w14:textId="77777777" w:rsidR="004D38AF" w:rsidRDefault="004D38AF" w:rsidP="0061429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342CA" w14:textId="77777777" w:rsidR="004D38AF" w:rsidRDefault="004D38AF" w:rsidP="00614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6169A" w14:textId="77777777" w:rsidR="004D38AF" w:rsidRDefault="004D38AF" w:rsidP="00614299">
            <w:pPr>
              <w:pStyle w:val="TAC"/>
              <w:rPr>
                <w:lang w:eastAsia="zh-CN"/>
              </w:rPr>
            </w:pPr>
            <w:r>
              <w:t>0</w:t>
            </w:r>
          </w:p>
        </w:tc>
      </w:tr>
      <w:tr w:rsidR="004D38AF" w14:paraId="24CB749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3F57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C4AC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D230F"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76D8FA" w14:textId="77777777" w:rsidR="004D38AF" w:rsidRDefault="004D38AF" w:rsidP="00614299">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EE98E"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B44C" w14:textId="77777777" w:rsidR="004D38AF" w:rsidRDefault="004D38AF" w:rsidP="00614299">
            <w:pPr>
              <w:spacing w:after="0"/>
              <w:rPr>
                <w:rFonts w:ascii="Arial" w:hAnsi="Arial"/>
                <w:sz w:val="18"/>
                <w:lang w:eastAsia="zh-CN"/>
              </w:rPr>
            </w:pPr>
          </w:p>
        </w:tc>
      </w:tr>
      <w:tr w:rsidR="004D38AF" w14:paraId="38494BE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3B7EB" w14:textId="77777777" w:rsidR="004D38AF" w:rsidRDefault="004D38AF" w:rsidP="00614299">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372A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29163"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10748E" w14:textId="77777777" w:rsidR="004D38AF" w:rsidRDefault="004D38AF" w:rsidP="00614299">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45384"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49FF5" w14:textId="77777777" w:rsidR="004D38AF" w:rsidRDefault="004D38AF" w:rsidP="00614299">
            <w:pPr>
              <w:pStyle w:val="TAC"/>
            </w:pPr>
            <w:r>
              <w:t>0</w:t>
            </w:r>
          </w:p>
        </w:tc>
      </w:tr>
      <w:tr w:rsidR="004D38AF" w14:paraId="2B4235E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B3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E83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AD468"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383B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170A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AA648" w14:textId="77777777" w:rsidR="004D38AF" w:rsidRDefault="004D38AF" w:rsidP="00614299">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9F12B" w14:textId="77777777" w:rsidR="004D38AF" w:rsidRDefault="004D38AF" w:rsidP="00614299">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F5F6BB" w14:textId="77777777" w:rsidR="004D38AF" w:rsidRDefault="004D38AF" w:rsidP="00614299">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7444B" w14:textId="77777777" w:rsidR="004D38AF" w:rsidRDefault="004D38AF" w:rsidP="0061429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BB8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F791" w14:textId="77777777" w:rsidR="004D38AF" w:rsidRDefault="004D38AF" w:rsidP="00614299">
            <w:pPr>
              <w:spacing w:after="0"/>
              <w:rPr>
                <w:rFonts w:ascii="Arial" w:hAnsi="Arial"/>
                <w:sz w:val="18"/>
              </w:rPr>
            </w:pPr>
          </w:p>
        </w:tc>
      </w:tr>
      <w:tr w:rsidR="004D38AF" w14:paraId="7BF96B9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1A38DB" w14:textId="77777777" w:rsidR="004D38AF" w:rsidRDefault="004D38AF" w:rsidP="00614299">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3F8E8"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0C3D5"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159D44" w14:textId="77777777" w:rsidR="004D38AF" w:rsidRDefault="004D38AF" w:rsidP="00614299">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F2034"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35750" w14:textId="77777777" w:rsidR="004D38AF" w:rsidRDefault="004D38AF" w:rsidP="00614299">
            <w:pPr>
              <w:pStyle w:val="TAC"/>
            </w:pPr>
            <w:r>
              <w:t>0</w:t>
            </w:r>
          </w:p>
        </w:tc>
      </w:tr>
      <w:tr w:rsidR="004D38AF" w14:paraId="61B496A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077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4C79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95BD2"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F46613" w14:textId="77777777" w:rsidR="004D38AF" w:rsidRDefault="004D38AF" w:rsidP="0061429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B82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7991" w14:textId="77777777" w:rsidR="004D38AF" w:rsidRDefault="004D38AF" w:rsidP="00614299">
            <w:pPr>
              <w:spacing w:after="0"/>
              <w:rPr>
                <w:rFonts w:ascii="Arial" w:hAnsi="Arial"/>
                <w:sz w:val="18"/>
              </w:rPr>
            </w:pPr>
          </w:p>
        </w:tc>
      </w:tr>
      <w:tr w:rsidR="004D38AF" w14:paraId="49E666C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0367FE" w14:textId="77777777" w:rsidR="004D38AF" w:rsidRDefault="004D38AF" w:rsidP="00614299">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95C61" w14:textId="77777777" w:rsidR="004D38AF" w:rsidRDefault="004D38AF" w:rsidP="0061429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9DEAA"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7FE909" w14:textId="77777777" w:rsidR="004D38AF" w:rsidRDefault="004D38AF" w:rsidP="00614299">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BF0D5" w14:textId="77777777" w:rsidR="004D38AF" w:rsidRDefault="004D38AF" w:rsidP="00614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3112B" w14:textId="77777777" w:rsidR="004D38AF" w:rsidRDefault="004D38AF" w:rsidP="00614299">
            <w:pPr>
              <w:pStyle w:val="TAC"/>
            </w:pPr>
            <w:r>
              <w:t>0</w:t>
            </w:r>
          </w:p>
        </w:tc>
      </w:tr>
      <w:tr w:rsidR="004D38AF" w14:paraId="7796CEF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B71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A15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1D60E"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6D95F3" w14:textId="77777777" w:rsidR="004D38AF" w:rsidRDefault="004D38AF" w:rsidP="00614299">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745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8777" w14:textId="77777777" w:rsidR="004D38AF" w:rsidRDefault="004D38AF" w:rsidP="00614299">
            <w:pPr>
              <w:spacing w:after="0"/>
              <w:rPr>
                <w:rFonts w:ascii="Arial" w:hAnsi="Arial"/>
                <w:sz w:val="18"/>
              </w:rPr>
            </w:pPr>
          </w:p>
        </w:tc>
      </w:tr>
      <w:tr w:rsidR="004D38AF" w14:paraId="34D58EB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8F1220" w14:textId="77777777" w:rsidR="004D38AF" w:rsidRDefault="004D38AF" w:rsidP="00614299">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75693"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13678"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13771C" w14:textId="77777777" w:rsidR="004D38AF" w:rsidRDefault="004D38AF" w:rsidP="00614299">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D14A9" w14:textId="77777777" w:rsidR="004D38AF" w:rsidRDefault="004D38AF" w:rsidP="00614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E66AC" w14:textId="77777777" w:rsidR="004D38AF" w:rsidRDefault="004D38AF" w:rsidP="00614299">
            <w:pPr>
              <w:pStyle w:val="TAC"/>
            </w:pPr>
            <w:r>
              <w:t>0</w:t>
            </w:r>
          </w:p>
        </w:tc>
      </w:tr>
      <w:tr w:rsidR="004D38AF" w14:paraId="3DC124F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6E6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30A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081E9"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E4CDD8" w14:textId="77777777" w:rsidR="004D38AF" w:rsidRDefault="004D38AF" w:rsidP="00614299">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97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A260" w14:textId="77777777" w:rsidR="004D38AF" w:rsidRDefault="004D38AF" w:rsidP="00614299">
            <w:pPr>
              <w:spacing w:after="0"/>
              <w:rPr>
                <w:rFonts w:ascii="Arial" w:hAnsi="Arial"/>
                <w:sz w:val="18"/>
              </w:rPr>
            </w:pPr>
          </w:p>
        </w:tc>
      </w:tr>
      <w:tr w:rsidR="004D38AF" w14:paraId="7294548C"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5B363A8" w14:textId="77777777" w:rsidR="004D38AF" w:rsidRDefault="004D38AF" w:rsidP="00614299">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E02F4A8" w14:textId="77777777" w:rsidR="004D38AF" w:rsidRDefault="004D38AF" w:rsidP="00614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709598" w14:textId="77777777" w:rsidR="004D38AF" w:rsidRDefault="004D38AF" w:rsidP="00614299">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427A36B" w14:textId="77777777" w:rsidR="004D38AF" w:rsidRDefault="004D38AF" w:rsidP="00614299">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FB4E003" w14:textId="77777777" w:rsidR="004D38AF" w:rsidRDefault="004D38AF" w:rsidP="00614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902D05E" w14:textId="77777777" w:rsidR="004D38AF" w:rsidRDefault="004D38AF" w:rsidP="00614299">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C009AF6" w14:textId="77777777" w:rsidR="004D38AF" w:rsidRDefault="004D38AF" w:rsidP="00614299">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E45B007" w14:textId="77777777" w:rsidR="004D38AF" w:rsidRDefault="004D38AF" w:rsidP="00614299">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27EBC28" w14:textId="77777777" w:rsidR="004D38AF" w:rsidRDefault="004D38AF" w:rsidP="00614299">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052C8B" w14:textId="77777777" w:rsidR="004D38AF" w:rsidRDefault="004D38AF" w:rsidP="00614299">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88A7415" w14:textId="77777777" w:rsidR="004D38AF" w:rsidRDefault="004D38AF" w:rsidP="00614299">
            <w:pPr>
              <w:pStyle w:val="TAH"/>
              <w:rPr>
                <w:b w:val="0"/>
                <w:lang w:val="en-US"/>
              </w:rPr>
            </w:pPr>
            <w:r>
              <w:rPr>
                <w:b w:val="0"/>
                <w:lang w:val="en-US"/>
              </w:rPr>
              <w:t>0</w:t>
            </w:r>
          </w:p>
        </w:tc>
      </w:tr>
      <w:tr w:rsidR="004D38AF" w14:paraId="1CAF8006"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7C66A3" w14:textId="77777777" w:rsidR="004D38AF" w:rsidRDefault="004D38AF" w:rsidP="0061429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7A44B9" w14:textId="77777777" w:rsidR="004D38AF" w:rsidRDefault="004D38AF" w:rsidP="00614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7AB27F3" w14:textId="77777777" w:rsidR="004D38AF" w:rsidRDefault="004D38AF" w:rsidP="00614299">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C287EB4" w14:textId="77777777" w:rsidR="004D38AF" w:rsidRDefault="004D38AF" w:rsidP="00614299">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89188AD" w14:textId="77777777" w:rsidR="004D38AF" w:rsidRDefault="004D38AF" w:rsidP="00614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34FAB0" w14:textId="77777777" w:rsidR="004D38AF" w:rsidRDefault="004D38AF" w:rsidP="00614299">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582015C" w14:textId="77777777" w:rsidR="004D38AF" w:rsidRDefault="004D38AF" w:rsidP="00614299">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77B14F0" w14:textId="77777777" w:rsidR="004D38AF" w:rsidRDefault="004D38AF" w:rsidP="00614299">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7DF3851" w14:textId="77777777" w:rsidR="004D38AF" w:rsidRDefault="004D38AF" w:rsidP="00614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9806273" w14:textId="77777777" w:rsidR="004D38AF" w:rsidRDefault="004D38AF" w:rsidP="00614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D4DCC9D" w14:textId="77777777" w:rsidR="004D38AF" w:rsidRDefault="004D38AF" w:rsidP="00614299">
            <w:pPr>
              <w:spacing w:after="0"/>
              <w:rPr>
                <w:rFonts w:ascii="Arial" w:hAnsi="Arial"/>
                <w:sz w:val="18"/>
                <w:lang w:val="en-US"/>
              </w:rPr>
            </w:pPr>
          </w:p>
        </w:tc>
      </w:tr>
      <w:tr w:rsidR="004D38AF" w14:paraId="6AB75471"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3CF299E" w14:textId="77777777" w:rsidR="004D38AF" w:rsidRDefault="004D38AF" w:rsidP="00614299">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D7C5829" w14:textId="77777777" w:rsidR="004D38AF" w:rsidRDefault="004D38AF" w:rsidP="00614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64ED47D" w14:textId="77777777" w:rsidR="004D38AF" w:rsidRDefault="004D38AF" w:rsidP="00614299">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93AB712" w14:textId="77777777" w:rsidR="004D38AF" w:rsidRDefault="004D38AF" w:rsidP="00614299">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C8E0A86" w14:textId="77777777" w:rsidR="004D38AF" w:rsidRDefault="004D38AF" w:rsidP="00614299">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036A07B" w14:textId="77777777" w:rsidR="004D38AF" w:rsidRDefault="004D38AF" w:rsidP="00614299">
            <w:pPr>
              <w:pStyle w:val="TAH"/>
              <w:rPr>
                <w:b w:val="0"/>
                <w:lang w:val="en-US"/>
              </w:rPr>
            </w:pPr>
            <w:r>
              <w:rPr>
                <w:b w:val="0"/>
                <w:lang w:val="en-US"/>
              </w:rPr>
              <w:t>0</w:t>
            </w:r>
          </w:p>
        </w:tc>
      </w:tr>
      <w:tr w:rsidR="004D38AF" w14:paraId="7A83550F"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2F5104" w14:textId="77777777" w:rsidR="004D38AF" w:rsidRDefault="004D38AF" w:rsidP="0061429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43B163" w14:textId="77777777" w:rsidR="004D38AF" w:rsidRDefault="004D38AF" w:rsidP="00614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8FFE1" w14:textId="77777777" w:rsidR="004D38AF" w:rsidRDefault="004D38AF" w:rsidP="00614299">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E7D1734" w14:textId="77777777" w:rsidR="004D38AF" w:rsidRDefault="004D38AF" w:rsidP="00614299">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FF01623" w14:textId="77777777" w:rsidR="004D38AF" w:rsidRDefault="004D38AF" w:rsidP="00614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588DF416" w14:textId="77777777" w:rsidR="004D38AF" w:rsidRDefault="004D38AF" w:rsidP="00614299">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58D9D2BF" w14:textId="77777777" w:rsidR="004D38AF" w:rsidRDefault="004D38AF" w:rsidP="00614299">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776D2A9" w14:textId="77777777" w:rsidR="004D38AF" w:rsidRDefault="004D38AF" w:rsidP="00614299">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647C7F19" w14:textId="77777777" w:rsidR="004D38AF" w:rsidRDefault="004D38AF" w:rsidP="00614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724DCE4" w14:textId="77777777" w:rsidR="004D38AF" w:rsidRDefault="004D38AF" w:rsidP="00614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C3AE580" w14:textId="77777777" w:rsidR="004D38AF" w:rsidRDefault="004D38AF" w:rsidP="00614299">
            <w:pPr>
              <w:spacing w:after="0"/>
              <w:rPr>
                <w:rFonts w:ascii="Arial" w:hAnsi="Arial"/>
                <w:sz w:val="18"/>
                <w:lang w:val="en-US"/>
              </w:rPr>
            </w:pPr>
          </w:p>
        </w:tc>
      </w:tr>
      <w:tr w:rsidR="004D38AF" w14:paraId="400E6AE5"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B632081" w14:textId="77777777" w:rsidR="004D38AF" w:rsidRDefault="004D38AF" w:rsidP="00614299">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4E2B8AC" w14:textId="77777777" w:rsidR="004D38AF" w:rsidRDefault="004D38AF" w:rsidP="00614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D38716" w14:textId="77777777" w:rsidR="004D38AF" w:rsidRDefault="004D38AF" w:rsidP="00614299">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5F22058" w14:textId="77777777" w:rsidR="004D38AF" w:rsidRDefault="004D38AF" w:rsidP="00614299">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4CFC980" w14:textId="77777777" w:rsidR="004D38AF" w:rsidRDefault="004D38AF" w:rsidP="00614299">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722552" w14:textId="77777777" w:rsidR="004D38AF" w:rsidRDefault="004D38AF" w:rsidP="00614299">
            <w:pPr>
              <w:pStyle w:val="TAH"/>
              <w:rPr>
                <w:b w:val="0"/>
                <w:lang w:val="en-US"/>
              </w:rPr>
            </w:pPr>
            <w:r>
              <w:rPr>
                <w:b w:val="0"/>
                <w:lang w:val="en-US"/>
              </w:rPr>
              <w:t>0</w:t>
            </w:r>
          </w:p>
        </w:tc>
      </w:tr>
      <w:tr w:rsidR="004D38AF" w14:paraId="54CC6E7C"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279E33" w14:textId="77777777" w:rsidR="004D38AF" w:rsidRDefault="004D38AF" w:rsidP="0061429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ECB72E" w14:textId="77777777" w:rsidR="004D38AF" w:rsidRDefault="004D38AF" w:rsidP="00614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3C69CD" w14:textId="77777777" w:rsidR="004D38AF" w:rsidRDefault="004D38AF" w:rsidP="00614299">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B3D4AF" w14:textId="77777777" w:rsidR="004D38AF" w:rsidRDefault="004D38AF" w:rsidP="00614299">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FF3170A" w14:textId="77777777" w:rsidR="004D38AF" w:rsidRDefault="004D38AF" w:rsidP="00614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BC7AFD3" w14:textId="77777777" w:rsidR="004D38AF" w:rsidRDefault="004D38AF" w:rsidP="00614299">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6B11FA5" w14:textId="77777777" w:rsidR="004D38AF" w:rsidRDefault="004D38AF" w:rsidP="00614299">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417EFA8" w14:textId="77777777" w:rsidR="004D38AF" w:rsidRDefault="004D38AF" w:rsidP="00614299">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551DD65" w14:textId="77777777" w:rsidR="004D38AF" w:rsidRDefault="004D38AF" w:rsidP="00614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0A72B9C" w14:textId="77777777" w:rsidR="004D38AF" w:rsidRDefault="004D38AF" w:rsidP="00614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840B0D4" w14:textId="77777777" w:rsidR="004D38AF" w:rsidRDefault="004D38AF" w:rsidP="00614299">
            <w:pPr>
              <w:spacing w:after="0"/>
              <w:rPr>
                <w:rFonts w:ascii="Arial" w:hAnsi="Arial"/>
                <w:sz w:val="18"/>
                <w:lang w:val="en-US"/>
              </w:rPr>
            </w:pPr>
          </w:p>
        </w:tc>
      </w:tr>
      <w:tr w:rsidR="004D38AF" w14:paraId="6D97C1D8" w14:textId="77777777" w:rsidTr="00614299">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1B77C9A" w14:textId="77777777" w:rsidR="004D38AF" w:rsidRDefault="004D38AF" w:rsidP="00614299">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733F12B" w14:textId="77777777" w:rsidR="004D38AF" w:rsidRDefault="004D38AF" w:rsidP="0061429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B7D490" w14:textId="77777777" w:rsidR="004D38AF" w:rsidRDefault="004D38AF" w:rsidP="00614299">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D627F43" w14:textId="77777777" w:rsidR="004D38AF" w:rsidRDefault="004D38AF" w:rsidP="00614299">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6B91D35" w14:textId="77777777" w:rsidR="004D38AF" w:rsidRDefault="004D38AF" w:rsidP="00614299">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6A25B5D" w14:textId="77777777" w:rsidR="004D38AF" w:rsidRDefault="004D38AF" w:rsidP="00614299">
            <w:pPr>
              <w:pStyle w:val="TAH"/>
              <w:rPr>
                <w:b w:val="0"/>
                <w:lang w:val="en-US"/>
              </w:rPr>
            </w:pPr>
            <w:r>
              <w:rPr>
                <w:b w:val="0"/>
                <w:lang w:val="en-US"/>
              </w:rPr>
              <w:t>0</w:t>
            </w:r>
          </w:p>
        </w:tc>
      </w:tr>
      <w:tr w:rsidR="004D38AF" w14:paraId="101E2C7A" w14:textId="77777777" w:rsidTr="006142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F46B1C" w14:textId="77777777" w:rsidR="004D38AF" w:rsidRDefault="004D38AF" w:rsidP="0061429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BE03E3" w14:textId="77777777" w:rsidR="004D38AF" w:rsidRDefault="004D38AF" w:rsidP="0061429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A7F8E7" w14:textId="77777777" w:rsidR="004D38AF" w:rsidRDefault="004D38AF" w:rsidP="00614299">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3047CCE" w14:textId="77777777" w:rsidR="004D38AF" w:rsidRDefault="004D38AF" w:rsidP="00614299">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E3497DF" w14:textId="77777777" w:rsidR="004D38AF" w:rsidRDefault="004D38AF" w:rsidP="0061429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B2FFDC" w14:textId="77777777" w:rsidR="004D38AF" w:rsidRDefault="004D38AF" w:rsidP="00614299">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80E5718" w14:textId="77777777" w:rsidR="004D38AF" w:rsidRDefault="004D38AF" w:rsidP="00614299">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92FE1B9" w14:textId="77777777" w:rsidR="004D38AF" w:rsidRDefault="004D38AF" w:rsidP="00614299">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3CF36447" w14:textId="77777777" w:rsidR="004D38AF" w:rsidRDefault="004D38AF" w:rsidP="0061429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05ACB30" w14:textId="77777777" w:rsidR="004D38AF" w:rsidRDefault="004D38AF" w:rsidP="0061429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631D0A6" w14:textId="77777777" w:rsidR="004D38AF" w:rsidRDefault="004D38AF" w:rsidP="00614299">
            <w:pPr>
              <w:spacing w:after="0"/>
              <w:rPr>
                <w:rFonts w:ascii="Arial" w:hAnsi="Arial"/>
                <w:sz w:val="18"/>
                <w:lang w:val="en-US"/>
              </w:rPr>
            </w:pPr>
          </w:p>
        </w:tc>
      </w:tr>
      <w:tr w:rsidR="004D38AF" w14:paraId="6F2F0742" w14:textId="77777777" w:rsidTr="00614299">
        <w:trPr>
          <w:trHeight w:val="103"/>
          <w:jc w:val="center"/>
        </w:trPr>
        <w:tc>
          <w:tcPr>
            <w:tcW w:w="0" w:type="auto"/>
            <w:tcBorders>
              <w:top w:val="single" w:sz="6" w:space="0" w:color="000000"/>
              <w:left w:val="single" w:sz="6" w:space="0" w:color="000000"/>
              <w:bottom w:val="nil"/>
              <w:right w:val="single" w:sz="6" w:space="0" w:color="000000"/>
            </w:tcBorders>
            <w:vAlign w:val="center"/>
          </w:tcPr>
          <w:p w14:paraId="709CF253" w14:textId="77777777" w:rsidR="004D38AF" w:rsidRDefault="004D38AF" w:rsidP="00614299">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50094839" w14:textId="77777777" w:rsidR="004D38AF" w:rsidRDefault="004D38AF" w:rsidP="00614299">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0F24861B" w14:textId="77777777" w:rsidR="004D38AF" w:rsidRDefault="004D38AF" w:rsidP="00614299">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073973A8" w14:textId="77777777" w:rsidR="004D38AF" w:rsidRDefault="004D38AF" w:rsidP="00614299">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4216B033" w14:textId="77777777" w:rsidR="004D38AF" w:rsidRDefault="004D38AF" w:rsidP="00614299">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7B7268E5" w14:textId="77777777" w:rsidR="004D38AF" w:rsidRDefault="004D38AF" w:rsidP="00614299">
            <w:pPr>
              <w:pStyle w:val="TAC"/>
              <w:rPr>
                <w:lang w:val="en-US"/>
              </w:rPr>
            </w:pPr>
            <w:r>
              <w:rPr>
                <w:lang w:val="en-US"/>
              </w:rPr>
              <w:t>0</w:t>
            </w:r>
          </w:p>
        </w:tc>
      </w:tr>
      <w:tr w:rsidR="004D38AF" w14:paraId="0DE39A91" w14:textId="77777777" w:rsidTr="00614299">
        <w:trPr>
          <w:trHeight w:val="103"/>
          <w:jc w:val="center"/>
        </w:trPr>
        <w:tc>
          <w:tcPr>
            <w:tcW w:w="0" w:type="auto"/>
            <w:tcBorders>
              <w:top w:val="nil"/>
              <w:left w:val="single" w:sz="6" w:space="0" w:color="000000"/>
              <w:bottom w:val="single" w:sz="6" w:space="0" w:color="000000"/>
              <w:right w:val="single" w:sz="6" w:space="0" w:color="000000"/>
            </w:tcBorders>
            <w:vAlign w:val="center"/>
          </w:tcPr>
          <w:p w14:paraId="7A3668BB" w14:textId="77777777" w:rsidR="004D38AF" w:rsidRDefault="004D38AF" w:rsidP="00614299">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145CD495" w14:textId="77777777" w:rsidR="004D38AF" w:rsidRDefault="004D38AF" w:rsidP="00614299">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48541B57" w14:textId="77777777" w:rsidR="004D38AF" w:rsidRDefault="004D38AF" w:rsidP="00614299">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A9AFD2" w14:textId="77777777" w:rsidR="004D38AF" w:rsidRDefault="004D38AF" w:rsidP="00614299">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1CAF59D" w14:textId="77777777" w:rsidR="004D38AF" w:rsidRDefault="004D38AF" w:rsidP="00614299">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23D5835" w14:textId="77777777" w:rsidR="004D38AF" w:rsidRDefault="004D38AF" w:rsidP="00614299">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366DD0BB" w14:textId="77777777" w:rsidR="004D38AF" w:rsidRDefault="004D38AF" w:rsidP="00614299">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DED69EE" w14:textId="77777777" w:rsidR="004D38AF" w:rsidRDefault="004D38AF" w:rsidP="00614299">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8059AB1" w14:textId="77777777" w:rsidR="004D38AF" w:rsidRDefault="004D38AF" w:rsidP="00614299">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5A0C39DD" w14:textId="77777777" w:rsidR="004D38AF" w:rsidRDefault="004D38AF" w:rsidP="00614299">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2214AAA7" w14:textId="77777777" w:rsidR="004D38AF" w:rsidRDefault="004D38AF" w:rsidP="00614299">
            <w:pPr>
              <w:pStyle w:val="TAC"/>
              <w:rPr>
                <w:lang w:val="en-US"/>
              </w:rPr>
            </w:pPr>
          </w:p>
        </w:tc>
      </w:tr>
      <w:tr w:rsidR="004D38AF" w14:paraId="45322DC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AD749B" w14:textId="77777777" w:rsidR="004D38AF" w:rsidRDefault="004D38AF" w:rsidP="00614299">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F4688"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1C2B9"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7FBAA" w14:textId="77777777" w:rsidR="004D38AF" w:rsidRDefault="004D38AF" w:rsidP="00614299">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E7509"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CB0A9" w14:textId="77777777" w:rsidR="004D38AF" w:rsidRDefault="004D38AF" w:rsidP="00614299">
            <w:pPr>
              <w:pStyle w:val="TAC"/>
            </w:pPr>
            <w:r>
              <w:t>0</w:t>
            </w:r>
          </w:p>
        </w:tc>
      </w:tr>
      <w:tr w:rsidR="004D38AF" w14:paraId="4B50119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39BE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36D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3EA96"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B3D3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8D7E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E853D"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A5F5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8287B"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45C00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12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3423" w14:textId="77777777" w:rsidR="004D38AF" w:rsidRDefault="004D38AF" w:rsidP="00614299">
            <w:pPr>
              <w:spacing w:after="0"/>
              <w:rPr>
                <w:rFonts w:ascii="Arial" w:hAnsi="Arial"/>
                <w:sz w:val="18"/>
              </w:rPr>
            </w:pPr>
          </w:p>
        </w:tc>
      </w:tr>
      <w:tr w:rsidR="004D38AF" w14:paraId="1FA4867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060EA" w14:textId="77777777" w:rsidR="004D38AF" w:rsidRDefault="004D38AF" w:rsidP="00614299">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2E9A4"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A235A" w14:textId="77777777" w:rsidR="004D38AF" w:rsidRDefault="004D38AF" w:rsidP="00614299">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8B0751" w14:textId="77777777" w:rsidR="004D38AF" w:rsidRDefault="004D38AF" w:rsidP="00614299">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47D2E" w14:textId="77777777" w:rsidR="004D38AF" w:rsidRDefault="004D38AF" w:rsidP="0061429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2FD83" w14:textId="77777777" w:rsidR="004D38AF" w:rsidRDefault="004D38AF" w:rsidP="00614299">
            <w:pPr>
              <w:pStyle w:val="TAC"/>
            </w:pPr>
            <w:r>
              <w:t>0</w:t>
            </w:r>
          </w:p>
        </w:tc>
      </w:tr>
      <w:tr w:rsidR="004D38AF" w14:paraId="3A19771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6BDE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DFE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A5A3C"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74AE46" w14:textId="77777777" w:rsidR="004D38AF" w:rsidRDefault="004D38AF" w:rsidP="0061429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A4A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3964" w14:textId="77777777" w:rsidR="004D38AF" w:rsidRDefault="004D38AF" w:rsidP="00614299">
            <w:pPr>
              <w:spacing w:after="0"/>
              <w:rPr>
                <w:rFonts w:ascii="Arial" w:hAnsi="Arial"/>
                <w:sz w:val="18"/>
              </w:rPr>
            </w:pPr>
          </w:p>
        </w:tc>
      </w:tr>
      <w:tr w:rsidR="004D38AF" w14:paraId="6D5D560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FA64F3" w14:textId="77777777" w:rsidR="004D38AF" w:rsidRDefault="004D38AF" w:rsidP="00614299">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FB5F1" w14:textId="77777777" w:rsidR="004D38AF" w:rsidRDefault="004D38AF" w:rsidP="0061429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3952D" w14:textId="77777777" w:rsidR="004D38AF" w:rsidRDefault="004D38AF" w:rsidP="00614299">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EA2C8"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7BEC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4EB641" w14:textId="77777777" w:rsidR="004D38AF" w:rsidRDefault="004D38AF" w:rsidP="00614299">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B2ACE8" w14:textId="77777777" w:rsidR="004D38AF" w:rsidRDefault="004D38AF" w:rsidP="00614299">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0438E" w14:textId="77777777" w:rsidR="004D38AF" w:rsidRDefault="004D38AF" w:rsidP="00614299">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C816B" w14:textId="77777777" w:rsidR="004D38AF" w:rsidRDefault="004D38AF" w:rsidP="0061429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DAFC1" w14:textId="77777777" w:rsidR="004D38AF" w:rsidRDefault="004D38AF" w:rsidP="0061429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C3655" w14:textId="77777777" w:rsidR="004D38AF" w:rsidRDefault="004D38AF" w:rsidP="00614299">
            <w:pPr>
              <w:pStyle w:val="TAC"/>
            </w:pPr>
            <w:r>
              <w:t>0</w:t>
            </w:r>
          </w:p>
        </w:tc>
      </w:tr>
      <w:tr w:rsidR="004D38AF" w14:paraId="7B214B3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B6EF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DAC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14D4C" w14:textId="77777777" w:rsidR="004D38AF" w:rsidRDefault="004D38AF" w:rsidP="00614299">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F2A0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B80E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D8A52" w14:textId="77777777" w:rsidR="004D38AF" w:rsidRDefault="004D38AF" w:rsidP="00614299">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02243" w14:textId="77777777" w:rsidR="004D38AF" w:rsidRDefault="004D38AF" w:rsidP="00614299">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AF4034" w14:textId="77777777" w:rsidR="004D38AF" w:rsidRDefault="004D38AF" w:rsidP="00614299">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3ED8E4"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800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D7F8" w14:textId="77777777" w:rsidR="004D38AF" w:rsidRDefault="004D38AF" w:rsidP="00614299">
            <w:pPr>
              <w:spacing w:after="0"/>
              <w:rPr>
                <w:rFonts w:ascii="Arial" w:hAnsi="Arial"/>
                <w:sz w:val="18"/>
              </w:rPr>
            </w:pPr>
          </w:p>
        </w:tc>
      </w:tr>
      <w:tr w:rsidR="004D38AF" w14:paraId="0ECB5DC2"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4F5C37" w14:textId="77777777" w:rsidR="004D38AF" w:rsidRDefault="004D38AF" w:rsidP="00614299">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17EB9" w14:textId="77777777" w:rsidR="004D38AF" w:rsidRDefault="004D38AF" w:rsidP="00614299">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769C1" w14:textId="77777777" w:rsidR="004D38AF" w:rsidRDefault="004D38AF" w:rsidP="00614299">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0F63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190EB"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B1360D" w14:textId="77777777" w:rsidR="004D38AF" w:rsidRDefault="004D38AF" w:rsidP="00614299">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27370C7" w14:textId="77777777" w:rsidR="004D38AF" w:rsidRDefault="004D38AF" w:rsidP="00614299">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BA7D40"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63DCEF" w14:textId="77777777" w:rsidR="004D38AF" w:rsidRDefault="004D38AF" w:rsidP="0061429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FB11C" w14:textId="77777777" w:rsidR="004D38AF" w:rsidRDefault="004D38AF" w:rsidP="0061429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DA7BC7" w14:textId="77777777" w:rsidR="004D38AF" w:rsidRDefault="004D38AF" w:rsidP="00614299">
            <w:pPr>
              <w:pStyle w:val="TAC"/>
            </w:pPr>
            <w:r>
              <w:rPr>
                <w:szCs w:val="18"/>
                <w:lang w:eastAsia="ja-JP"/>
              </w:rPr>
              <w:t>0</w:t>
            </w:r>
          </w:p>
        </w:tc>
      </w:tr>
      <w:tr w:rsidR="004D38AF" w14:paraId="1E6EC3F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9480" w14:textId="77777777" w:rsidR="004D38AF" w:rsidRDefault="004D38AF" w:rsidP="0061429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AEBE" w14:textId="77777777" w:rsidR="004D38AF" w:rsidRDefault="004D38AF" w:rsidP="0061429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D8A5D" w14:textId="77777777" w:rsidR="004D38AF" w:rsidRDefault="004D38AF" w:rsidP="00614299">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1D56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3713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AD3F9"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2C982"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92FBA"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88F8EA" w14:textId="77777777" w:rsidR="004D38AF" w:rsidRDefault="004D38AF" w:rsidP="0061429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1D1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33E" w14:textId="77777777" w:rsidR="004D38AF" w:rsidRDefault="004D38AF" w:rsidP="00614299">
            <w:pPr>
              <w:spacing w:after="0"/>
              <w:rPr>
                <w:rFonts w:ascii="Arial" w:hAnsi="Arial"/>
                <w:sz w:val="18"/>
              </w:rPr>
            </w:pPr>
          </w:p>
        </w:tc>
      </w:tr>
      <w:tr w:rsidR="004D38AF" w14:paraId="271F1F1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6178CF" w14:textId="77777777" w:rsidR="004D38AF" w:rsidRDefault="004D38AF" w:rsidP="00614299">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46402"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D6D28" w14:textId="77777777" w:rsidR="004D38AF" w:rsidRDefault="004D38AF" w:rsidP="00614299">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31557F" w14:textId="77777777" w:rsidR="004D38AF" w:rsidRDefault="004D38AF" w:rsidP="00614299">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9CB4A"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D423" w14:textId="77777777" w:rsidR="004D38AF" w:rsidRDefault="004D38AF" w:rsidP="00614299">
            <w:pPr>
              <w:pStyle w:val="TAC"/>
            </w:pPr>
            <w:r>
              <w:t>0</w:t>
            </w:r>
          </w:p>
        </w:tc>
      </w:tr>
      <w:tr w:rsidR="004D38AF" w14:paraId="73F1703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900D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DEA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46159" w14:textId="77777777" w:rsidR="004D38AF" w:rsidRDefault="004D38AF" w:rsidP="00614299">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73B0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0F92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40792"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325C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E51C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237E55"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4A4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B054" w14:textId="77777777" w:rsidR="004D38AF" w:rsidRDefault="004D38AF" w:rsidP="00614299">
            <w:pPr>
              <w:spacing w:after="0"/>
              <w:rPr>
                <w:rFonts w:ascii="Arial" w:hAnsi="Arial"/>
                <w:sz w:val="18"/>
              </w:rPr>
            </w:pPr>
          </w:p>
        </w:tc>
      </w:tr>
      <w:tr w:rsidR="004D38AF" w14:paraId="53C0EE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BB951" w14:textId="77777777" w:rsidR="004D38AF" w:rsidRDefault="004D38AF" w:rsidP="00614299">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1144C"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4601C" w14:textId="77777777" w:rsidR="004D38AF" w:rsidRDefault="004D38AF" w:rsidP="00614299">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C7C401" w14:textId="77777777" w:rsidR="004D38AF" w:rsidRDefault="004D38AF" w:rsidP="0061429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705D3"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7309E" w14:textId="77777777" w:rsidR="004D38AF" w:rsidRDefault="004D38AF" w:rsidP="00614299">
            <w:pPr>
              <w:pStyle w:val="TAC"/>
            </w:pPr>
            <w:r>
              <w:t>0</w:t>
            </w:r>
          </w:p>
        </w:tc>
      </w:tr>
      <w:tr w:rsidR="004D38AF" w14:paraId="3C7965B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2F4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960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5391F" w14:textId="77777777" w:rsidR="004D38AF" w:rsidRDefault="004D38AF" w:rsidP="00614299">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D19C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3A88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477AB"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6F98F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4B0368"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CE8CEA"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C89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6188" w14:textId="77777777" w:rsidR="004D38AF" w:rsidRDefault="004D38AF" w:rsidP="00614299">
            <w:pPr>
              <w:spacing w:after="0"/>
              <w:rPr>
                <w:rFonts w:ascii="Arial" w:hAnsi="Arial"/>
                <w:sz w:val="18"/>
              </w:rPr>
            </w:pPr>
          </w:p>
        </w:tc>
      </w:tr>
      <w:tr w:rsidR="004D38AF" w14:paraId="54A127F9"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40DA81" w14:textId="77777777" w:rsidR="004D38AF" w:rsidRDefault="004D38AF" w:rsidP="00614299">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0B4E59" w14:textId="77777777" w:rsidR="004D38AF" w:rsidRDefault="004D38AF" w:rsidP="00614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96ABF" w14:textId="77777777" w:rsidR="004D38AF" w:rsidRDefault="004D38AF" w:rsidP="00614299">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06F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5FD70"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89040" w14:textId="77777777" w:rsidR="004D38AF" w:rsidRDefault="004D38AF" w:rsidP="00614299">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2A3B8" w14:textId="77777777" w:rsidR="004D38AF" w:rsidRDefault="004D38AF" w:rsidP="00614299">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2F93B9" w14:textId="77777777" w:rsidR="004D38AF" w:rsidRDefault="004D38AF" w:rsidP="00614299">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42FDCA" w14:textId="77777777" w:rsidR="004D38AF" w:rsidRDefault="004D38AF" w:rsidP="00614299">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F2991" w14:textId="77777777" w:rsidR="004D38AF" w:rsidRDefault="004D38AF" w:rsidP="00614299">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BA6AD4" w14:textId="77777777" w:rsidR="004D38AF" w:rsidRDefault="004D38AF" w:rsidP="00614299">
            <w:pPr>
              <w:pStyle w:val="TAC"/>
            </w:pPr>
            <w:r>
              <w:t>0</w:t>
            </w:r>
          </w:p>
        </w:tc>
      </w:tr>
      <w:tr w:rsidR="004D38AF" w14:paraId="17591B0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756F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536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0BB23" w14:textId="77777777" w:rsidR="004D38AF" w:rsidRDefault="004D38AF" w:rsidP="00614299">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82AA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7E7C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4C612" w14:textId="77777777" w:rsidR="004D38AF" w:rsidRDefault="004D38AF" w:rsidP="00614299">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F5A28" w14:textId="77777777" w:rsidR="004D38AF" w:rsidRDefault="004D38AF" w:rsidP="00614299">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2A486" w14:textId="77777777" w:rsidR="004D38AF" w:rsidRDefault="004D38AF" w:rsidP="00614299">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E630D"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AB04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7E38" w14:textId="77777777" w:rsidR="004D38AF" w:rsidRDefault="004D38AF" w:rsidP="00614299">
            <w:pPr>
              <w:spacing w:after="0"/>
              <w:rPr>
                <w:rFonts w:ascii="Arial" w:hAnsi="Arial"/>
                <w:sz w:val="18"/>
              </w:rPr>
            </w:pPr>
          </w:p>
        </w:tc>
      </w:tr>
      <w:tr w:rsidR="004D38AF" w14:paraId="48B7EBAE"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F094D" w14:textId="77777777" w:rsidR="004D38AF" w:rsidRDefault="004D38AF" w:rsidP="00614299">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4B16E" w14:textId="77777777" w:rsidR="004D38AF" w:rsidRDefault="004D38AF" w:rsidP="00614299">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7965C"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B0399C" w14:textId="77777777" w:rsidR="004D38AF" w:rsidRDefault="004D38AF" w:rsidP="00614299">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F0EFB"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E9006" w14:textId="77777777" w:rsidR="004D38AF" w:rsidRDefault="004D38AF" w:rsidP="00614299">
            <w:pPr>
              <w:pStyle w:val="TAC"/>
            </w:pPr>
            <w:r>
              <w:t>0</w:t>
            </w:r>
          </w:p>
        </w:tc>
      </w:tr>
      <w:tr w:rsidR="004D38AF" w14:paraId="5197AE35"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9403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34D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4815B"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35FE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293E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007D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A7D0E" w14:textId="77777777" w:rsidR="004D38AF" w:rsidRDefault="004D38AF" w:rsidP="00614299">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C5EC5" w14:textId="77777777" w:rsidR="004D38AF" w:rsidRDefault="004D38AF" w:rsidP="00614299">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0C9FDB" w14:textId="77777777" w:rsidR="004D38AF" w:rsidRDefault="004D38AF" w:rsidP="0061429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6AC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16EF" w14:textId="77777777" w:rsidR="004D38AF" w:rsidRDefault="004D38AF" w:rsidP="00614299">
            <w:pPr>
              <w:spacing w:after="0"/>
              <w:rPr>
                <w:rFonts w:ascii="Arial" w:hAnsi="Arial"/>
                <w:sz w:val="18"/>
              </w:rPr>
            </w:pPr>
          </w:p>
        </w:tc>
      </w:tr>
      <w:tr w:rsidR="004D38AF" w14:paraId="19F575A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309DC" w14:textId="77777777" w:rsidR="004D38AF" w:rsidRDefault="004D38AF" w:rsidP="00614299">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E1842"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585ED" w14:textId="77777777" w:rsidR="004D38AF" w:rsidRDefault="004D38AF" w:rsidP="00614299">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BFA8CC" w14:textId="77777777" w:rsidR="004D38AF" w:rsidRDefault="004D38AF" w:rsidP="00614299">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B4978"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E2C48" w14:textId="77777777" w:rsidR="004D38AF" w:rsidRDefault="004D38AF" w:rsidP="00614299">
            <w:pPr>
              <w:pStyle w:val="TAC"/>
            </w:pPr>
            <w:r>
              <w:t>0</w:t>
            </w:r>
          </w:p>
        </w:tc>
      </w:tr>
      <w:tr w:rsidR="004D38AF" w14:paraId="058DE56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FCB5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9D731"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11C3C" w14:textId="77777777" w:rsidR="004D38AF" w:rsidRDefault="004D38AF" w:rsidP="00614299">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514C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B984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D77D1" w14:textId="77777777" w:rsidR="004D38AF" w:rsidRDefault="004D38AF" w:rsidP="00614299">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A6437" w14:textId="77777777" w:rsidR="004D38AF" w:rsidRDefault="004D38AF" w:rsidP="00614299">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38346" w14:textId="77777777" w:rsidR="004D38AF" w:rsidRDefault="004D38AF" w:rsidP="00614299">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6FE07A" w14:textId="77777777" w:rsidR="004D38AF" w:rsidRDefault="004D38AF" w:rsidP="0061429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B68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E7651" w14:textId="77777777" w:rsidR="004D38AF" w:rsidRDefault="004D38AF" w:rsidP="00614299">
            <w:pPr>
              <w:spacing w:after="0"/>
              <w:rPr>
                <w:rFonts w:ascii="Arial" w:hAnsi="Arial"/>
                <w:sz w:val="18"/>
              </w:rPr>
            </w:pPr>
          </w:p>
        </w:tc>
      </w:tr>
      <w:tr w:rsidR="004D38AF" w14:paraId="4A63C60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5B6EC" w14:textId="77777777" w:rsidR="004D38AF" w:rsidRDefault="004D38AF" w:rsidP="00614299">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738CE"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AEBBD"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326E48" w14:textId="77777777" w:rsidR="004D38AF" w:rsidRDefault="004D38AF" w:rsidP="00614299">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D719D" w14:textId="77777777" w:rsidR="004D38AF" w:rsidRDefault="004D38AF" w:rsidP="0061429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C4304" w14:textId="77777777" w:rsidR="004D38AF" w:rsidRDefault="004D38AF" w:rsidP="00614299">
            <w:pPr>
              <w:pStyle w:val="TAC"/>
            </w:pPr>
            <w:r>
              <w:rPr>
                <w:lang w:eastAsia="ja-JP"/>
              </w:rPr>
              <w:t>0</w:t>
            </w:r>
          </w:p>
        </w:tc>
      </w:tr>
      <w:tr w:rsidR="004D38AF" w14:paraId="319249E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09849"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2CFE"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DEB82"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40AEE4" w14:textId="77777777" w:rsidR="004D38AF" w:rsidRDefault="004D38AF" w:rsidP="00614299">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6AC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F0D6" w14:textId="77777777" w:rsidR="004D38AF" w:rsidRDefault="004D38AF" w:rsidP="00614299">
            <w:pPr>
              <w:spacing w:after="0"/>
              <w:rPr>
                <w:rFonts w:ascii="Arial" w:hAnsi="Arial"/>
                <w:sz w:val="18"/>
              </w:rPr>
            </w:pPr>
          </w:p>
        </w:tc>
      </w:tr>
      <w:tr w:rsidR="004D38AF" w14:paraId="57DB9E4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2964F4" w14:textId="77777777" w:rsidR="004D38AF" w:rsidRDefault="004D38AF" w:rsidP="00614299">
            <w:pPr>
              <w:pStyle w:val="TAC"/>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2B62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334B7" w14:textId="77777777" w:rsidR="004D38AF" w:rsidRDefault="004D38AF" w:rsidP="00614299">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6A0096" w14:textId="77777777" w:rsidR="004D38AF" w:rsidRDefault="004D38AF" w:rsidP="00614299">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5457E"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7EC29" w14:textId="77777777" w:rsidR="004D38AF" w:rsidRDefault="004D38AF" w:rsidP="00614299">
            <w:pPr>
              <w:pStyle w:val="TAC"/>
            </w:pPr>
            <w:r>
              <w:t>0</w:t>
            </w:r>
          </w:p>
        </w:tc>
      </w:tr>
      <w:tr w:rsidR="004D38AF" w14:paraId="6C51D40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411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C808"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7B439" w14:textId="77777777" w:rsidR="004D38AF" w:rsidRDefault="004D38AF" w:rsidP="00614299">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99B5F7" w14:textId="77777777" w:rsidR="004D38AF" w:rsidRDefault="004D38AF" w:rsidP="00614299">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6949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C9E9" w14:textId="77777777" w:rsidR="004D38AF" w:rsidRDefault="004D38AF" w:rsidP="00614299">
            <w:pPr>
              <w:spacing w:after="0"/>
              <w:rPr>
                <w:rFonts w:ascii="Arial" w:hAnsi="Arial"/>
                <w:sz w:val="18"/>
              </w:rPr>
            </w:pPr>
          </w:p>
        </w:tc>
      </w:tr>
      <w:tr w:rsidR="004D38AF" w14:paraId="33DB79A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40B97D" w14:textId="77777777" w:rsidR="004D38AF" w:rsidRDefault="004D38AF" w:rsidP="00614299">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89DE4"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E177C"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87B9DB" w14:textId="77777777" w:rsidR="004D38AF" w:rsidRDefault="004D38AF" w:rsidP="00614299">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1B6D1"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F2282" w14:textId="77777777" w:rsidR="004D38AF" w:rsidRDefault="004D38AF" w:rsidP="00614299">
            <w:pPr>
              <w:pStyle w:val="TAC"/>
            </w:pPr>
            <w:r>
              <w:t>0</w:t>
            </w:r>
          </w:p>
        </w:tc>
      </w:tr>
      <w:tr w:rsidR="004D38AF" w14:paraId="73CAF5F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66D1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2B92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706A8"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738E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F59B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1090F"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566E7"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99FAF"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6FC87A" w14:textId="77777777" w:rsidR="004D38AF" w:rsidRDefault="004D38AF" w:rsidP="0061429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CA3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3870" w14:textId="77777777" w:rsidR="004D38AF" w:rsidRDefault="004D38AF" w:rsidP="00614299">
            <w:pPr>
              <w:spacing w:after="0"/>
              <w:rPr>
                <w:rFonts w:ascii="Arial" w:hAnsi="Arial"/>
                <w:sz w:val="18"/>
              </w:rPr>
            </w:pPr>
          </w:p>
        </w:tc>
      </w:tr>
      <w:tr w:rsidR="004D38AF" w14:paraId="4510722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A869A" w14:textId="77777777" w:rsidR="004D38AF" w:rsidRDefault="004D38AF" w:rsidP="00614299">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AB09D"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65BBD"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2A404B" w14:textId="77777777" w:rsidR="004D38AF" w:rsidRDefault="004D38AF" w:rsidP="00614299">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166E4"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53D60" w14:textId="77777777" w:rsidR="004D38AF" w:rsidRDefault="004D38AF" w:rsidP="00614299">
            <w:pPr>
              <w:pStyle w:val="TAC"/>
            </w:pPr>
            <w:r>
              <w:t>0</w:t>
            </w:r>
          </w:p>
        </w:tc>
      </w:tr>
      <w:tr w:rsidR="004D38AF" w14:paraId="7C3A4CC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819B0"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E2E6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731D6"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FA15B"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DE5E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940C2" w14:textId="77777777" w:rsidR="004D38AF" w:rsidRDefault="004D38AF" w:rsidP="00614299">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61FA7" w14:textId="77777777" w:rsidR="004D38AF" w:rsidRDefault="004D38AF" w:rsidP="00614299">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926F5" w14:textId="77777777" w:rsidR="004D38AF" w:rsidRDefault="004D38AF" w:rsidP="00614299">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283DF3" w14:textId="77777777" w:rsidR="004D38AF" w:rsidRDefault="004D38AF" w:rsidP="00614299">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6EE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4E678" w14:textId="77777777" w:rsidR="004D38AF" w:rsidRDefault="004D38AF" w:rsidP="00614299">
            <w:pPr>
              <w:spacing w:after="0"/>
              <w:rPr>
                <w:rFonts w:ascii="Arial" w:hAnsi="Arial"/>
                <w:sz w:val="18"/>
              </w:rPr>
            </w:pPr>
          </w:p>
        </w:tc>
      </w:tr>
      <w:tr w:rsidR="004D38AF" w14:paraId="05032768"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A1520D" w14:textId="77777777" w:rsidR="004D38AF" w:rsidRDefault="004D38AF" w:rsidP="00614299">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5A70C" w14:textId="77777777" w:rsidR="004D38AF" w:rsidRDefault="004D38AF" w:rsidP="00614299">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64789" w14:textId="77777777" w:rsidR="004D38AF" w:rsidRDefault="004D38AF" w:rsidP="00614299">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313E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E990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13F71" w14:textId="77777777" w:rsidR="004D38AF" w:rsidRDefault="004D38AF" w:rsidP="00614299">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B97BD" w14:textId="77777777" w:rsidR="004D38AF" w:rsidRDefault="004D38AF" w:rsidP="00614299">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8DE4B" w14:textId="77777777" w:rsidR="004D38AF" w:rsidRDefault="004D38AF" w:rsidP="00614299">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64924D" w14:textId="77777777" w:rsidR="004D38AF" w:rsidRDefault="004D38AF" w:rsidP="00614299">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D7C02" w14:textId="77777777" w:rsidR="004D38AF" w:rsidRDefault="004D38AF" w:rsidP="00614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B4DC3" w14:textId="77777777" w:rsidR="004D38AF" w:rsidRDefault="004D38AF" w:rsidP="00614299">
            <w:pPr>
              <w:pStyle w:val="TAC"/>
              <w:rPr>
                <w:lang w:eastAsia="zh-CN"/>
              </w:rPr>
            </w:pPr>
            <w:r>
              <w:t>0</w:t>
            </w:r>
          </w:p>
        </w:tc>
      </w:tr>
      <w:tr w:rsidR="004D38AF" w14:paraId="6087826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B741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19E9"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8BAEA"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07707C" w14:textId="77777777" w:rsidR="004D38AF" w:rsidRDefault="004D38AF" w:rsidP="00614299">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17D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884C" w14:textId="77777777" w:rsidR="004D38AF" w:rsidRDefault="004D38AF" w:rsidP="00614299">
            <w:pPr>
              <w:spacing w:after="0"/>
              <w:rPr>
                <w:rFonts w:ascii="Arial" w:hAnsi="Arial"/>
                <w:sz w:val="18"/>
                <w:lang w:eastAsia="zh-CN"/>
              </w:rPr>
            </w:pPr>
          </w:p>
        </w:tc>
      </w:tr>
      <w:tr w:rsidR="004D38AF" w14:paraId="7B3D86B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A1BAF9" w14:textId="77777777" w:rsidR="004D38AF" w:rsidRDefault="004D38AF" w:rsidP="00614299">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EC656"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BAFF3"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79EDE6" w14:textId="77777777" w:rsidR="004D38AF" w:rsidRDefault="004D38AF" w:rsidP="0061429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84455"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2380F" w14:textId="77777777" w:rsidR="004D38AF" w:rsidRDefault="004D38AF" w:rsidP="00614299">
            <w:pPr>
              <w:pStyle w:val="TAC"/>
              <w:rPr>
                <w:lang w:eastAsia="zh-CN"/>
              </w:rPr>
            </w:pPr>
            <w:r>
              <w:t>0</w:t>
            </w:r>
          </w:p>
        </w:tc>
      </w:tr>
      <w:tr w:rsidR="004D38AF" w14:paraId="3AF7ACBC"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6109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6EB5"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1DC0A"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344A6" w14:textId="77777777" w:rsidR="004D38AF" w:rsidRDefault="004D38AF" w:rsidP="00614299">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660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E115" w14:textId="77777777" w:rsidR="004D38AF" w:rsidRDefault="004D38AF" w:rsidP="00614299">
            <w:pPr>
              <w:spacing w:after="0"/>
              <w:rPr>
                <w:rFonts w:ascii="Arial" w:hAnsi="Arial"/>
                <w:sz w:val="18"/>
                <w:lang w:eastAsia="zh-CN"/>
              </w:rPr>
            </w:pPr>
          </w:p>
        </w:tc>
      </w:tr>
      <w:tr w:rsidR="004D38AF" w14:paraId="048FD16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AA746C" w14:textId="77777777" w:rsidR="004D38AF" w:rsidRDefault="004D38AF" w:rsidP="00614299">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1420F"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FDF5D"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78C92E" w14:textId="77777777" w:rsidR="004D38AF" w:rsidRDefault="004D38AF" w:rsidP="0061429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AADC0" w14:textId="77777777" w:rsidR="004D38AF" w:rsidRDefault="004D38AF" w:rsidP="00614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84F87" w14:textId="77777777" w:rsidR="004D38AF" w:rsidRDefault="004D38AF" w:rsidP="00614299">
            <w:pPr>
              <w:pStyle w:val="TAC"/>
              <w:rPr>
                <w:lang w:eastAsia="zh-CN"/>
              </w:rPr>
            </w:pPr>
            <w:r>
              <w:t>0</w:t>
            </w:r>
          </w:p>
        </w:tc>
      </w:tr>
      <w:tr w:rsidR="004D38AF" w14:paraId="78311A2D"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0A5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DF6F"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67CC4"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2D4412" w14:textId="77777777" w:rsidR="004D38AF" w:rsidRDefault="004D38AF" w:rsidP="0061429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92A59"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80EE" w14:textId="77777777" w:rsidR="004D38AF" w:rsidRDefault="004D38AF" w:rsidP="00614299">
            <w:pPr>
              <w:spacing w:after="0"/>
              <w:rPr>
                <w:rFonts w:ascii="Arial" w:hAnsi="Arial"/>
                <w:sz w:val="18"/>
                <w:lang w:eastAsia="zh-CN"/>
              </w:rPr>
            </w:pPr>
          </w:p>
        </w:tc>
      </w:tr>
      <w:tr w:rsidR="004D38AF" w14:paraId="33258B55"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C629F6" w14:textId="77777777" w:rsidR="004D38AF" w:rsidRDefault="004D38AF" w:rsidP="00614299">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46E59"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A3E13"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3C2E66" w14:textId="77777777" w:rsidR="004D38AF" w:rsidRDefault="004D38AF" w:rsidP="0061429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CF48B"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E4B25" w14:textId="77777777" w:rsidR="004D38AF" w:rsidRDefault="004D38AF" w:rsidP="00614299">
            <w:pPr>
              <w:pStyle w:val="TAC"/>
              <w:rPr>
                <w:lang w:eastAsia="zh-CN"/>
              </w:rPr>
            </w:pPr>
            <w:r>
              <w:t>0</w:t>
            </w:r>
          </w:p>
        </w:tc>
      </w:tr>
      <w:tr w:rsidR="004D38AF" w14:paraId="3254EFE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EFAE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BF3D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55D7C"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F03F9A" w14:textId="77777777" w:rsidR="004D38AF" w:rsidRDefault="004D38AF" w:rsidP="0061429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E3D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9FD7" w14:textId="77777777" w:rsidR="004D38AF" w:rsidRDefault="004D38AF" w:rsidP="00614299">
            <w:pPr>
              <w:spacing w:after="0"/>
              <w:rPr>
                <w:rFonts w:ascii="Arial" w:hAnsi="Arial"/>
                <w:sz w:val="18"/>
                <w:lang w:eastAsia="zh-CN"/>
              </w:rPr>
            </w:pPr>
          </w:p>
        </w:tc>
      </w:tr>
      <w:tr w:rsidR="004D38AF" w14:paraId="412E5FC0"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4EB06" w14:textId="77777777" w:rsidR="004D38AF" w:rsidRDefault="004D38AF" w:rsidP="00614299">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95186"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3D66" w14:textId="77777777" w:rsidR="004D38AF" w:rsidRDefault="004D38AF" w:rsidP="00614299">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542F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7514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4FBC3"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B36D0"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2B4A2"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589A6B" w14:textId="77777777" w:rsidR="004D38AF" w:rsidRDefault="004D38AF" w:rsidP="0061429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8E68A" w14:textId="77777777" w:rsidR="004D38AF" w:rsidRDefault="004D38AF" w:rsidP="00614299">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13D03" w14:textId="77777777" w:rsidR="004D38AF" w:rsidRDefault="004D38AF" w:rsidP="00614299">
            <w:pPr>
              <w:pStyle w:val="TAC"/>
            </w:pPr>
            <w:r>
              <w:rPr>
                <w:lang w:val="en-US"/>
              </w:rPr>
              <w:t>0</w:t>
            </w:r>
          </w:p>
        </w:tc>
      </w:tr>
      <w:tr w:rsidR="004D38AF" w14:paraId="0E868397"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C236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6B1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4BD3A" w14:textId="77777777" w:rsidR="004D38AF" w:rsidRDefault="004D38AF" w:rsidP="00614299">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C52C7"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08E1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89EA3"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4AC495"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45B26"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09A489"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9EC8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62FD" w14:textId="77777777" w:rsidR="004D38AF" w:rsidRDefault="004D38AF" w:rsidP="00614299">
            <w:pPr>
              <w:spacing w:after="0"/>
              <w:rPr>
                <w:rFonts w:ascii="Arial" w:hAnsi="Arial"/>
                <w:sz w:val="18"/>
              </w:rPr>
            </w:pPr>
          </w:p>
        </w:tc>
      </w:tr>
      <w:tr w:rsidR="004D38AF" w14:paraId="33D03C53"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2FF1C" w14:textId="77777777" w:rsidR="004D38AF" w:rsidRDefault="004D38AF" w:rsidP="00614299">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1CB69"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546BF" w14:textId="77777777" w:rsidR="004D38AF" w:rsidRDefault="004D38AF" w:rsidP="00614299">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07F1CB" w14:textId="77777777" w:rsidR="004D38AF" w:rsidRDefault="004D38AF" w:rsidP="00614299">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3BB82" w14:textId="77777777" w:rsidR="004D38AF" w:rsidRDefault="004D38AF" w:rsidP="00614299">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D3DFF" w14:textId="77777777" w:rsidR="004D38AF" w:rsidRDefault="004D38AF" w:rsidP="00614299">
            <w:pPr>
              <w:pStyle w:val="TAC"/>
            </w:pPr>
            <w:r>
              <w:rPr>
                <w:lang w:val="en-US"/>
              </w:rPr>
              <w:t>0</w:t>
            </w:r>
          </w:p>
        </w:tc>
      </w:tr>
      <w:tr w:rsidR="004D38AF" w14:paraId="4BE1B9C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70A1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778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792B1" w14:textId="77777777" w:rsidR="004D38AF" w:rsidRDefault="004D38AF" w:rsidP="00614299">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3495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0B16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24B07"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5357E"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B1F679"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492F50"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E21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220A" w14:textId="77777777" w:rsidR="004D38AF" w:rsidRDefault="004D38AF" w:rsidP="00614299">
            <w:pPr>
              <w:spacing w:after="0"/>
              <w:rPr>
                <w:rFonts w:ascii="Arial" w:hAnsi="Arial"/>
                <w:sz w:val="18"/>
              </w:rPr>
            </w:pPr>
          </w:p>
        </w:tc>
      </w:tr>
      <w:tr w:rsidR="004D38AF" w14:paraId="787AFADF"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A06FC4" w14:textId="77777777" w:rsidR="004D38AF" w:rsidRDefault="004D38AF" w:rsidP="00614299">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C8AB1"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195FF" w14:textId="77777777" w:rsidR="004D38AF" w:rsidRDefault="004D38AF" w:rsidP="00614299">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342E7B" w14:textId="77777777" w:rsidR="004D38AF" w:rsidRDefault="004D38AF" w:rsidP="00614299">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7EC2A" w14:textId="77777777" w:rsidR="004D38AF" w:rsidRDefault="004D38AF" w:rsidP="00614299">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5BEC0A" w14:textId="77777777" w:rsidR="004D38AF" w:rsidRDefault="004D38AF" w:rsidP="00614299">
            <w:pPr>
              <w:pStyle w:val="TAC"/>
            </w:pPr>
            <w:r>
              <w:rPr>
                <w:lang w:val="en-US"/>
              </w:rPr>
              <w:t>0</w:t>
            </w:r>
          </w:p>
        </w:tc>
      </w:tr>
      <w:tr w:rsidR="004D38AF" w14:paraId="78E3D1A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7228B"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E6C4"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5D6DB" w14:textId="77777777" w:rsidR="004D38AF" w:rsidRDefault="004D38AF" w:rsidP="00614299">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0476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F3A71"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1D199"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D2D58B"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56EBBE" w14:textId="77777777" w:rsidR="004D38AF" w:rsidRDefault="004D38AF" w:rsidP="0061429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9EC558" w14:textId="77777777" w:rsidR="004D38AF" w:rsidRDefault="004D38AF" w:rsidP="0061429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9B5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E7F7" w14:textId="77777777" w:rsidR="004D38AF" w:rsidRDefault="004D38AF" w:rsidP="00614299">
            <w:pPr>
              <w:spacing w:after="0"/>
              <w:rPr>
                <w:rFonts w:ascii="Arial" w:hAnsi="Arial"/>
                <w:sz w:val="18"/>
              </w:rPr>
            </w:pPr>
          </w:p>
        </w:tc>
      </w:tr>
      <w:tr w:rsidR="004D38AF" w14:paraId="7D53ADFB"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56EE2B10" w14:textId="77777777" w:rsidR="004D38AF" w:rsidRDefault="004D38AF" w:rsidP="00614299">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09F6DE5B"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EBCFEDB" w14:textId="77777777" w:rsidR="004D38AF" w:rsidRDefault="004D38AF" w:rsidP="00614299">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38A016F" w14:textId="77777777" w:rsidR="004D38AF" w:rsidRDefault="004D38AF" w:rsidP="00614299">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065CC0D" w14:textId="77777777" w:rsidR="004D38AF" w:rsidRDefault="004D38AF" w:rsidP="00614299">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4C51E890" w14:textId="77777777" w:rsidR="004D38AF" w:rsidRDefault="004D38AF" w:rsidP="00614299">
            <w:pPr>
              <w:pStyle w:val="TAC"/>
            </w:pPr>
            <w:r>
              <w:t>0</w:t>
            </w:r>
          </w:p>
        </w:tc>
      </w:tr>
      <w:tr w:rsidR="004D38AF" w14:paraId="1FE509C4"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0E4675F1"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4027467D"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C7FC22" w14:textId="77777777" w:rsidR="004D38AF" w:rsidRDefault="004D38AF" w:rsidP="00614299">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06C35"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40E8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0D8896"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3DC9E5"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772325" w14:textId="77777777" w:rsidR="004D38AF" w:rsidRDefault="004D38AF" w:rsidP="0061429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8C0AD3" w14:textId="77777777" w:rsidR="004D38AF" w:rsidRDefault="004D38AF" w:rsidP="00614299">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298805F6"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625988E1" w14:textId="77777777" w:rsidR="004D38AF" w:rsidRDefault="004D38AF" w:rsidP="00614299">
            <w:pPr>
              <w:pStyle w:val="TAC"/>
            </w:pPr>
          </w:p>
        </w:tc>
      </w:tr>
      <w:tr w:rsidR="004D38AF" w14:paraId="73F739E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B45881" w14:textId="77777777" w:rsidR="004D38AF" w:rsidRDefault="004D38AF" w:rsidP="00614299">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41E77"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1674A"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E4543B" w14:textId="77777777" w:rsidR="004D38AF" w:rsidRDefault="004D38AF" w:rsidP="0061429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026CF"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DC910" w14:textId="77777777" w:rsidR="004D38AF" w:rsidRDefault="004D38AF" w:rsidP="00614299">
            <w:pPr>
              <w:pStyle w:val="TAC"/>
              <w:rPr>
                <w:lang w:eastAsia="zh-CN"/>
              </w:rPr>
            </w:pPr>
            <w:r>
              <w:t>0</w:t>
            </w:r>
          </w:p>
        </w:tc>
      </w:tr>
      <w:tr w:rsidR="004D38AF" w14:paraId="1F2DDA6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67ED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C98B4"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B1DD0"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A38809" w14:textId="77777777" w:rsidR="004D38AF" w:rsidRDefault="004D38AF" w:rsidP="0061429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68215"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3E09" w14:textId="77777777" w:rsidR="004D38AF" w:rsidRDefault="004D38AF" w:rsidP="00614299">
            <w:pPr>
              <w:spacing w:after="0"/>
              <w:rPr>
                <w:rFonts w:ascii="Arial" w:hAnsi="Arial"/>
                <w:sz w:val="18"/>
                <w:lang w:eastAsia="zh-CN"/>
              </w:rPr>
            </w:pPr>
          </w:p>
        </w:tc>
      </w:tr>
      <w:tr w:rsidR="004D38AF" w14:paraId="3C60FAEB"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1F7F80" w14:textId="77777777" w:rsidR="004D38AF" w:rsidRDefault="004D38AF" w:rsidP="00614299">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B172E"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53D11"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E48AAB" w14:textId="77777777" w:rsidR="004D38AF" w:rsidRDefault="004D38AF" w:rsidP="0061429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8A5A0" w14:textId="77777777" w:rsidR="004D38AF" w:rsidRDefault="004D38AF" w:rsidP="00614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6CD5C" w14:textId="77777777" w:rsidR="004D38AF" w:rsidRDefault="004D38AF" w:rsidP="00614299">
            <w:pPr>
              <w:pStyle w:val="TAC"/>
              <w:rPr>
                <w:lang w:eastAsia="zh-CN"/>
              </w:rPr>
            </w:pPr>
            <w:r>
              <w:t>0</w:t>
            </w:r>
          </w:p>
        </w:tc>
      </w:tr>
      <w:tr w:rsidR="004D38AF" w14:paraId="27E0951F"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E18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2323"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8B6AE"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4F731" w14:textId="77777777" w:rsidR="004D38AF" w:rsidRDefault="004D38AF" w:rsidP="0061429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05A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360F" w14:textId="77777777" w:rsidR="004D38AF" w:rsidRDefault="004D38AF" w:rsidP="00614299">
            <w:pPr>
              <w:spacing w:after="0"/>
              <w:rPr>
                <w:rFonts w:ascii="Arial" w:hAnsi="Arial"/>
                <w:sz w:val="18"/>
                <w:lang w:eastAsia="zh-CN"/>
              </w:rPr>
            </w:pPr>
          </w:p>
        </w:tc>
      </w:tr>
      <w:tr w:rsidR="004D38AF" w14:paraId="49A3DEE9"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C59E86" w14:textId="77777777" w:rsidR="004D38AF" w:rsidRDefault="004D38AF" w:rsidP="00614299">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F79D5" w14:textId="77777777" w:rsidR="004D38AF" w:rsidRDefault="004D38AF" w:rsidP="0061429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1C3A8"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BF7B8" w14:textId="77777777" w:rsidR="004D38AF" w:rsidRDefault="004D38AF" w:rsidP="0061429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B3911" w14:textId="77777777" w:rsidR="004D38AF" w:rsidRDefault="004D38AF" w:rsidP="00614299">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9183F" w14:textId="77777777" w:rsidR="004D38AF" w:rsidRDefault="004D38AF" w:rsidP="00614299">
            <w:pPr>
              <w:pStyle w:val="TAC"/>
              <w:rPr>
                <w:lang w:eastAsia="zh-CN"/>
              </w:rPr>
            </w:pPr>
            <w:r>
              <w:t>0</w:t>
            </w:r>
          </w:p>
        </w:tc>
      </w:tr>
      <w:tr w:rsidR="004D38AF" w14:paraId="690C431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B691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4B2E"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2D850"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413C2D" w14:textId="77777777" w:rsidR="004D38AF" w:rsidRDefault="004D38AF" w:rsidP="0061429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3162"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6ECA" w14:textId="77777777" w:rsidR="004D38AF" w:rsidRDefault="004D38AF" w:rsidP="00614299">
            <w:pPr>
              <w:spacing w:after="0"/>
              <w:rPr>
                <w:rFonts w:ascii="Arial" w:hAnsi="Arial"/>
                <w:sz w:val="18"/>
                <w:lang w:eastAsia="zh-CN"/>
              </w:rPr>
            </w:pPr>
          </w:p>
        </w:tc>
      </w:tr>
      <w:tr w:rsidR="004D38AF" w14:paraId="33A4CAAA"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762E4F" w14:textId="77777777" w:rsidR="004D38AF" w:rsidRDefault="004D38AF" w:rsidP="00614299">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B5095"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F53B2" w14:textId="77777777" w:rsidR="004D38AF" w:rsidRDefault="004D38AF" w:rsidP="00614299">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ABF4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840E2"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E0C3F" w14:textId="77777777" w:rsidR="004D38AF" w:rsidRDefault="004D38AF" w:rsidP="00614299">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8A753" w14:textId="77777777" w:rsidR="004D38AF" w:rsidRDefault="004D38AF" w:rsidP="00614299">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87FE36"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301609" w14:textId="77777777" w:rsidR="004D38AF" w:rsidRDefault="004D38AF" w:rsidP="0061429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A4EDC" w14:textId="77777777" w:rsidR="004D38AF" w:rsidRDefault="004D38AF" w:rsidP="00614299">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008F8" w14:textId="77777777" w:rsidR="004D38AF" w:rsidRDefault="004D38AF" w:rsidP="00614299">
            <w:pPr>
              <w:pStyle w:val="TAC"/>
              <w:rPr>
                <w:lang w:eastAsia="zh-CN"/>
              </w:rPr>
            </w:pPr>
            <w:r>
              <w:t>0</w:t>
            </w:r>
          </w:p>
        </w:tc>
      </w:tr>
      <w:tr w:rsidR="004D38AF" w14:paraId="57488D3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BAEB"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A576"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25C69" w14:textId="77777777" w:rsidR="004D38AF" w:rsidRDefault="004D38AF" w:rsidP="00614299">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1FF8FE" w14:textId="77777777" w:rsidR="004D38AF" w:rsidRDefault="004D38AF" w:rsidP="00614299">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01BD"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84DB" w14:textId="77777777" w:rsidR="004D38AF" w:rsidRDefault="004D38AF" w:rsidP="00614299">
            <w:pPr>
              <w:spacing w:after="0"/>
              <w:rPr>
                <w:rFonts w:ascii="Arial" w:hAnsi="Arial"/>
                <w:sz w:val="18"/>
                <w:lang w:eastAsia="zh-CN"/>
              </w:rPr>
            </w:pPr>
          </w:p>
        </w:tc>
      </w:tr>
      <w:tr w:rsidR="004D38AF" w14:paraId="68CF764D"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5D5D28" w14:textId="77777777" w:rsidR="004D38AF" w:rsidRDefault="004D38AF" w:rsidP="00614299">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B7E88" w14:textId="77777777" w:rsidR="004D38AF" w:rsidRDefault="004D38AF" w:rsidP="00614299">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1E752" w14:textId="77777777" w:rsidR="004D38AF" w:rsidRDefault="004D38AF" w:rsidP="00614299">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40C4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8EC2C"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913BF" w14:textId="77777777" w:rsidR="004D38AF" w:rsidRDefault="004D38AF" w:rsidP="00614299">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77655" w14:textId="77777777" w:rsidR="004D38AF" w:rsidRDefault="004D38AF" w:rsidP="00614299">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35CBE" w14:textId="77777777" w:rsidR="004D38AF" w:rsidRDefault="004D38AF" w:rsidP="00614299">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C9B1E7" w14:textId="77777777" w:rsidR="004D38AF" w:rsidRDefault="004D38AF" w:rsidP="0061429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AAC54" w14:textId="77777777" w:rsidR="004D38AF" w:rsidRDefault="004D38AF" w:rsidP="00614299">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20250" w14:textId="77777777" w:rsidR="004D38AF" w:rsidRDefault="004D38AF" w:rsidP="00614299">
            <w:pPr>
              <w:pStyle w:val="TAC"/>
              <w:rPr>
                <w:lang w:eastAsia="zh-CN"/>
              </w:rPr>
            </w:pPr>
            <w:r>
              <w:t>0</w:t>
            </w:r>
          </w:p>
        </w:tc>
      </w:tr>
      <w:tr w:rsidR="004D38AF" w14:paraId="69B33C6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4D7F"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0610"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15048" w14:textId="77777777" w:rsidR="004D38AF" w:rsidRDefault="004D38AF" w:rsidP="00614299">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1A409" w14:textId="77777777" w:rsidR="004D38AF" w:rsidRDefault="004D38AF" w:rsidP="00614299">
            <w:pPr>
              <w:pStyle w:val="TAC"/>
            </w:pPr>
            <w:r>
              <w:rPr>
                <w:szCs w:val="18"/>
              </w:rPr>
              <w:t xml:space="preserve">See CA_66C Bandwidth Combination Set 0 </w:t>
            </w:r>
            <w:bookmarkStart w:id="21" w:name="OLE_LINK353"/>
            <w:r>
              <w:rPr>
                <w:szCs w:val="18"/>
              </w:rPr>
              <w:t>in Table 5.6A.1-1</w:t>
            </w:r>
            <w:bookmarkEnd w:id="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CADA"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0861" w14:textId="77777777" w:rsidR="004D38AF" w:rsidRDefault="004D38AF" w:rsidP="00614299">
            <w:pPr>
              <w:spacing w:after="0"/>
              <w:rPr>
                <w:rFonts w:ascii="Arial" w:hAnsi="Arial"/>
                <w:sz w:val="18"/>
                <w:lang w:eastAsia="zh-CN"/>
              </w:rPr>
            </w:pPr>
          </w:p>
        </w:tc>
      </w:tr>
      <w:tr w:rsidR="004D38AF" w14:paraId="1FD01D1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20A94A" w14:textId="77777777" w:rsidR="004D38AF" w:rsidRDefault="004D38AF" w:rsidP="00614299">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B3102" w14:textId="77777777" w:rsidR="004D38AF" w:rsidRDefault="004D38AF" w:rsidP="00614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3EB40" w14:textId="77777777" w:rsidR="004D38AF" w:rsidRDefault="004D38AF" w:rsidP="00614299">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4C1B4" w14:textId="77777777" w:rsidR="004D38AF" w:rsidRDefault="004D38AF" w:rsidP="0061429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7ECDC"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67EEC" w14:textId="77777777" w:rsidR="004D38AF" w:rsidRDefault="004D38AF" w:rsidP="00614299">
            <w:pPr>
              <w:pStyle w:val="TAC"/>
            </w:pPr>
            <w:r>
              <w:t>0</w:t>
            </w:r>
          </w:p>
        </w:tc>
      </w:tr>
      <w:tr w:rsidR="004D38AF" w14:paraId="12FE38A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9EBA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5043"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0ECD6" w14:textId="77777777" w:rsidR="004D38AF" w:rsidRDefault="004D38AF" w:rsidP="00614299">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AA70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7B1B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93CB5"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8A97F6" w14:textId="77777777" w:rsidR="004D38AF" w:rsidRDefault="004D38AF" w:rsidP="00614299">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498A6" w14:textId="77777777" w:rsidR="004D38AF" w:rsidRDefault="004D38AF" w:rsidP="00614299">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9101CD" w14:textId="77777777" w:rsidR="004D38AF" w:rsidRDefault="004D38AF" w:rsidP="0061429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0C1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F7025" w14:textId="77777777" w:rsidR="004D38AF" w:rsidRDefault="004D38AF" w:rsidP="00614299">
            <w:pPr>
              <w:spacing w:after="0"/>
              <w:rPr>
                <w:rFonts w:ascii="Arial" w:hAnsi="Arial"/>
                <w:sz w:val="18"/>
              </w:rPr>
            </w:pPr>
          </w:p>
        </w:tc>
      </w:tr>
      <w:tr w:rsidR="004D38AF" w14:paraId="60A1085F"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3DCFFFDD" w14:textId="77777777" w:rsidR="004D38AF" w:rsidRDefault="004D38AF" w:rsidP="00614299">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6F9786AB" w14:textId="77777777" w:rsidR="004D38AF" w:rsidRDefault="004D38AF" w:rsidP="00614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23162F9B" w14:textId="77777777" w:rsidR="004D38AF" w:rsidRDefault="004D38AF" w:rsidP="00614299">
            <w:pPr>
              <w:pStyle w:val="TAC"/>
              <w:rPr>
                <w:lang w:val="en-US"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2D0CED" w14:textId="77777777" w:rsidR="004D38AF" w:rsidRDefault="004D38AF" w:rsidP="00614299">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4C559BBD" w14:textId="77777777" w:rsidR="004D38AF" w:rsidRDefault="004D38AF" w:rsidP="00614299">
            <w:pPr>
              <w:pStyle w:val="TAC"/>
            </w:pPr>
            <w:r>
              <w:t>80</w:t>
            </w:r>
          </w:p>
        </w:tc>
        <w:tc>
          <w:tcPr>
            <w:tcW w:w="0" w:type="auto"/>
            <w:tcBorders>
              <w:top w:val="single" w:sz="4" w:space="0" w:color="auto"/>
              <w:left w:val="single" w:sz="4" w:space="0" w:color="auto"/>
              <w:bottom w:val="nil"/>
              <w:right w:val="single" w:sz="4" w:space="0" w:color="auto"/>
            </w:tcBorders>
            <w:vAlign w:val="center"/>
          </w:tcPr>
          <w:p w14:paraId="0B4491FB" w14:textId="77777777" w:rsidR="004D38AF" w:rsidRDefault="004D38AF" w:rsidP="00614299">
            <w:pPr>
              <w:pStyle w:val="TAC"/>
            </w:pPr>
            <w:r>
              <w:t>0</w:t>
            </w:r>
          </w:p>
        </w:tc>
      </w:tr>
      <w:tr w:rsidR="004D38AF" w14:paraId="48ADBB46"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1CCB1B93"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36EDA1EE"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6A04E5" w14:textId="77777777" w:rsidR="004D38AF" w:rsidRDefault="004D38AF" w:rsidP="00614299">
            <w:pPr>
              <w:pStyle w:val="TAC"/>
              <w:rPr>
                <w:lang w:val="en-US"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4AB26F" w14:textId="77777777" w:rsidR="004D38AF" w:rsidRDefault="004D38AF" w:rsidP="00614299">
            <w:pPr>
              <w:pStyle w:val="TAC"/>
              <w:rPr>
                <w:szCs w:val="18"/>
                <w:lang w:eastAsia="zh-CN"/>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FAC4615"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1F0973D7" w14:textId="77777777" w:rsidR="004D38AF" w:rsidRDefault="004D38AF" w:rsidP="00614299">
            <w:pPr>
              <w:pStyle w:val="TAC"/>
            </w:pPr>
          </w:p>
        </w:tc>
      </w:tr>
      <w:tr w:rsidR="004D38AF" w14:paraId="14EBE974"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F640CC" w14:textId="77777777" w:rsidR="004D38AF" w:rsidRDefault="004D38AF" w:rsidP="00614299">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0C02E" w14:textId="77777777" w:rsidR="004D38AF" w:rsidRDefault="004D38AF" w:rsidP="00614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97809" w14:textId="77777777" w:rsidR="004D38AF" w:rsidRDefault="004D38AF" w:rsidP="00614299">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FEA425" w14:textId="77777777" w:rsidR="004D38AF" w:rsidRDefault="004D38AF" w:rsidP="00614299">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C0618" w14:textId="77777777" w:rsidR="004D38AF" w:rsidRDefault="004D38AF" w:rsidP="0061429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29ADD" w14:textId="77777777" w:rsidR="004D38AF" w:rsidRDefault="004D38AF" w:rsidP="00614299">
            <w:pPr>
              <w:pStyle w:val="TAC"/>
            </w:pPr>
            <w:r>
              <w:t>0</w:t>
            </w:r>
          </w:p>
        </w:tc>
      </w:tr>
      <w:tr w:rsidR="004D38AF" w14:paraId="0AA54D1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C076"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46F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2FC66" w14:textId="77777777" w:rsidR="004D38AF" w:rsidRDefault="004D38AF" w:rsidP="00614299">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C08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ADA7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C23FB" w14:textId="77777777" w:rsidR="004D38AF" w:rsidRDefault="004D38AF" w:rsidP="00614299">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FD2DB8" w14:textId="77777777" w:rsidR="004D38AF" w:rsidRDefault="004D38AF" w:rsidP="00614299">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FEE5F" w14:textId="77777777" w:rsidR="004D38AF" w:rsidRDefault="004D38AF" w:rsidP="00614299">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F8762B" w14:textId="77777777" w:rsidR="004D38AF" w:rsidRDefault="004D38AF" w:rsidP="0061429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A50A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C20D" w14:textId="77777777" w:rsidR="004D38AF" w:rsidRDefault="004D38AF" w:rsidP="00614299">
            <w:pPr>
              <w:spacing w:after="0"/>
              <w:rPr>
                <w:rFonts w:ascii="Arial" w:hAnsi="Arial"/>
                <w:sz w:val="18"/>
              </w:rPr>
            </w:pPr>
          </w:p>
        </w:tc>
      </w:tr>
      <w:tr w:rsidR="004D38AF" w14:paraId="7F46DA15" w14:textId="77777777" w:rsidTr="00614299">
        <w:trPr>
          <w:trHeight w:val="223"/>
          <w:jc w:val="center"/>
        </w:trPr>
        <w:tc>
          <w:tcPr>
            <w:tcW w:w="0" w:type="auto"/>
            <w:tcBorders>
              <w:top w:val="single" w:sz="4" w:space="0" w:color="auto"/>
              <w:left w:val="single" w:sz="4" w:space="0" w:color="auto"/>
              <w:bottom w:val="nil"/>
              <w:right w:val="single" w:sz="4" w:space="0" w:color="auto"/>
            </w:tcBorders>
            <w:vAlign w:val="center"/>
          </w:tcPr>
          <w:p w14:paraId="028AE8E3" w14:textId="77777777" w:rsidR="004D38AF" w:rsidRDefault="004D38AF" w:rsidP="00614299">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2615002B" w14:textId="77777777" w:rsidR="004D38AF" w:rsidRDefault="004D38AF" w:rsidP="00614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EB431D7" w14:textId="77777777" w:rsidR="004D38AF" w:rsidRDefault="004D38AF" w:rsidP="00614299">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E8C2C6" w14:textId="77777777" w:rsidR="004D38AF" w:rsidRDefault="004D38AF" w:rsidP="00614299">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4984EC36" w14:textId="77777777" w:rsidR="004D38AF" w:rsidRDefault="004D38AF" w:rsidP="00614299">
            <w:pPr>
              <w:pStyle w:val="TAC"/>
            </w:pPr>
            <w:r>
              <w:t>100</w:t>
            </w:r>
          </w:p>
        </w:tc>
        <w:tc>
          <w:tcPr>
            <w:tcW w:w="0" w:type="auto"/>
            <w:tcBorders>
              <w:top w:val="single" w:sz="4" w:space="0" w:color="auto"/>
              <w:left w:val="single" w:sz="4" w:space="0" w:color="auto"/>
              <w:bottom w:val="nil"/>
              <w:right w:val="single" w:sz="4" w:space="0" w:color="auto"/>
            </w:tcBorders>
            <w:vAlign w:val="center"/>
          </w:tcPr>
          <w:p w14:paraId="0B66BBFF" w14:textId="77777777" w:rsidR="004D38AF" w:rsidRDefault="004D38AF" w:rsidP="00614299">
            <w:pPr>
              <w:pStyle w:val="TAC"/>
            </w:pPr>
            <w:r>
              <w:t>0</w:t>
            </w:r>
          </w:p>
        </w:tc>
      </w:tr>
      <w:tr w:rsidR="004D38AF" w14:paraId="7371FAB0"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5C295D86"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39F5CE4C"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F813AD" w14:textId="77777777" w:rsidR="004D38AF" w:rsidRDefault="004D38AF" w:rsidP="00614299">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9179410" w14:textId="77777777" w:rsidR="004D38AF" w:rsidRDefault="004D38AF" w:rsidP="00614299">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897F6D6"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58E56574" w14:textId="77777777" w:rsidR="004D38AF" w:rsidRDefault="004D38AF" w:rsidP="00614299">
            <w:pPr>
              <w:pStyle w:val="TAC"/>
            </w:pPr>
          </w:p>
        </w:tc>
      </w:tr>
      <w:tr w:rsidR="004D38AF" w14:paraId="2225CA33" w14:textId="77777777" w:rsidTr="00614299">
        <w:trPr>
          <w:trHeight w:val="223"/>
          <w:jc w:val="center"/>
        </w:trPr>
        <w:tc>
          <w:tcPr>
            <w:tcW w:w="0" w:type="auto"/>
            <w:tcBorders>
              <w:left w:val="single" w:sz="4" w:space="0" w:color="auto"/>
              <w:bottom w:val="nil"/>
              <w:right w:val="single" w:sz="4" w:space="0" w:color="auto"/>
            </w:tcBorders>
            <w:vAlign w:val="center"/>
          </w:tcPr>
          <w:p w14:paraId="76AB3330" w14:textId="77777777" w:rsidR="004D38AF" w:rsidRDefault="004D38AF" w:rsidP="00614299">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20D79F04"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AFC298F" w14:textId="77777777" w:rsidR="004D38AF" w:rsidRDefault="004D38AF" w:rsidP="00614299">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6D302E8" w14:textId="77777777" w:rsidR="004D38AF" w:rsidRDefault="004D38AF" w:rsidP="00614299">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68233B58" w14:textId="77777777" w:rsidR="004D38AF" w:rsidRDefault="004D38AF" w:rsidP="00614299">
            <w:pPr>
              <w:pStyle w:val="TAC"/>
            </w:pPr>
            <w:r>
              <w:t>120</w:t>
            </w:r>
          </w:p>
        </w:tc>
        <w:tc>
          <w:tcPr>
            <w:tcW w:w="0" w:type="auto"/>
            <w:tcBorders>
              <w:left w:val="single" w:sz="4" w:space="0" w:color="auto"/>
              <w:bottom w:val="nil"/>
              <w:right w:val="single" w:sz="4" w:space="0" w:color="auto"/>
            </w:tcBorders>
            <w:vAlign w:val="center"/>
          </w:tcPr>
          <w:p w14:paraId="2AA8A099" w14:textId="77777777" w:rsidR="004D38AF" w:rsidRDefault="004D38AF" w:rsidP="00614299">
            <w:pPr>
              <w:pStyle w:val="TAC"/>
            </w:pPr>
            <w:r>
              <w:t>0</w:t>
            </w:r>
          </w:p>
        </w:tc>
      </w:tr>
      <w:tr w:rsidR="004D38AF" w14:paraId="01950D42" w14:textId="77777777" w:rsidTr="00614299">
        <w:trPr>
          <w:trHeight w:val="223"/>
          <w:jc w:val="center"/>
        </w:trPr>
        <w:tc>
          <w:tcPr>
            <w:tcW w:w="0" w:type="auto"/>
            <w:tcBorders>
              <w:top w:val="nil"/>
              <w:left w:val="single" w:sz="4" w:space="0" w:color="auto"/>
              <w:bottom w:val="single" w:sz="4" w:space="0" w:color="auto"/>
              <w:right w:val="single" w:sz="4" w:space="0" w:color="auto"/>
            </w:tcBorders>
            <w:vAlign w:val="center"/>
          </w:tcPr>
          <w:p w14:paraId="1ECADE58"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67C0AB4F" w14:textId="77777777" w:rsidR="004D38AF" w:rsidRDefault="004D38AF" w:rsidP="0061429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78F1A1" w14:textId="77777777" w:rsidR="004D38AF" w:rsidRDefault="004D38AF" w:rsidP="00614299">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BDA97F6" w14:textId="77777777" w:rsidR="004D38AF" w:rsidRDefault="004D38AF" w:rsidP="00614299">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C04967A" w14:textId="77777777" w:rsidR="004D38AF" w:rsidRDefault="004D38AF" w:rsidP="00614299">
            <w:pPr>
              <w:pStyle w:val="TAC"/>
            </w:pPr>
          </w:p>
        </w:tc>
        <w:tc>
          <w:tcPr>
            <w:tcW w:w="0" w:type="auto"/>
            <w:tcBorders>
              <w:top w:val="nil"/>
              <w:left w:val="single" w:sz="4" w:space="0" w:color="auto"/>
              <w:bottom w:val="single" w:sz="4" w:space="0" w:color="auto"/>
              <w:right w:val="single" w:sz="4" w:space="0" w:color="auto"/>
            </w:tcBorders>
            <w:vAlign w:val="center"/>
          </w:tcPr>
          <w:p w14:paraId="170DA58F" w14:textId="77777777" w:rsidR="004D38AF" w:rsidRDefault="004D38AF" w:rsidP="00614299">
            <w:pPr>
              <w:pStyle w:val="TAC"/>
            </w:pPr>
          </w:p>
        </w:tc>
      </w:tr>
      <w:tr w:rsidR="004D38AF" w14:paraId="62416F1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2A5A31" w14:textId="77777777" w:rsidR="004D38AF" w:rsidRDefault="004D38AF" w:rsidP="00614299">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2F300" w14:textId="77777777" w:rsidR="004D38AF" w:rsidRDefault="004D38AF" w:rsidP="0061429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12D34" w14:textId="77777777" w:rsidR="004D38AF" w:rsidRDefault="004D38AF" w:rsidP="00614299">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EFF470" w14:textId="77777777" w:rsidR="004D38AF" w:rsidRDefault="004D38AF" w:rsidP="00614299">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150A4" w14:textId="77777777" w:rsidR="004D38AF" w:rsidRDefault="004D38AF" w:rsidP="0061429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F8942" w14:textId="77777777" w:rsidR="004D38AF" w:rsidRDefault="004D38AF" w:rsidP="00614299">
            <w:pPr>
              <w:pStyle w:val="TAC"/>
            </w:pPr>
            <w:r>
              <w:t>0</w:t>
            </w:r>
          </w:p>
        </w:tc>
      </w:tr>
      <w:tr w:rsidR="004D38AF" w14:paraId="4B9FB641"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05F9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C6B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4AC5C" w14:textId="77777777" w:rsidR="004D38AF" w:rsidRDefault="004D38AF" w:rsidP="00614299">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50749"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5486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7327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7EF06"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99352"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5577F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8545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94382" w14:textId="77777777" w:rsidR="004D38AF" w:rsidRDefault="004D38AF" w:rsidP="00614299">
            <w:pPr>
              <w:spacing w:after="0"/>
              <w:rPr>
                <w:rFonts w:ascii="Arial" w:hAnsi="Arial"/>
                <w:sz w:val="18"/>
              </w:rPr>
            </w:pPr>
          </w:p>
        </w:tc>
      </w:tr>
      <w:tr w:rsidR="004D38AF" w14:paraId="2B2590AD" w14:textId="77777777" w:rsidTr="006142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FC842" w14:textId="77777777" w:rsidR="004D38AF" w:rsidRDefault="004D38AF" w:rsidP="00614299">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2745A"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7B82" w14:textId="77777777" w:rsidR="004D38AF" w:rsidRDefault="004D38AF" w:rsidP="00614299">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D09C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C4818"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69AC9"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CD13B"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3B7D4"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1FE901" w14:textId="77777777" w:rsidR="004D38AF" w:rsidRDefault="004D38AF" w:rsidP="0061429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A8C8D" w14:textId="77777777" w:rsidR="004D38AF" w:rsidRDefault="004D38AF" w:rsidP="0061429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ED81D" w14:textId="77777777" w:rsidR="004D38AF" w:rsidRDefault="004D38AF" w:rsidP="00614299">
            <w:pPr>
              <w:pStyle w:val="TAC"/>
            </w:pPr>
            <w:r>
              <w:rPr>
                <w:szCs w:val="18"/>
                <w:lang w:eastAsia="ja-JP"/>
              </w:rPr>
              <w:t>0</w:t>
            </w:r>
          </w:p>
        </w:tc>
      </w:tr>
      <w:tr w:rsidR="004D38AF" w14:paraId="7238CD3E"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C02E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51C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519EE" w14:textId="77777777" w:rsidR="004D38AF" w:rsidRDefault="004D38AF" w:rsidP="00614299">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0778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958AF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136A5" w14:textId="77777777" w:rsidR="004D38AF" w:rsidRDefault="004D38AF" w:rsidP="00614299">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A16A9" w14:textId="77777777" w:rsidR="004D38AF" w:rsidRDefault="004D38AF" w:rsidP="00614299">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640626" w14:textId="77777777" w:rsidR="004D38AF" w:rsidRDefault="004D38AF" w:rsidP="00614299">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4C8E7D" w14:textId="77777777" w:rsidR="004D38AF" w:rsidRDefault="004D38AF" w:rsidP="0061429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169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1B8C" w14:textId="77777777" w:rsidR="004D38AF" w:rsidRDefault="004D38AF" w:rsidP="00614299">
            <w:pPr>
              <w:spacing w:after="0"/>
              <w:rPr>
                <w:rFonts w:ascii="Arial" w:hAnsi="Arial"/>
                <w:sz w:val="18"/>
              </w:rPr>
            </w:pPr>
          </w:p>
        </w:tc>
      </w:tr>
      <w:tr w:rsidR="004D38AF" w14:paraId="12FE88F0"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26C407" w14:textId="77777777" w:rsidR="004D38AF" w:rsidRDefault="004D38AF" w:rsidP="00614299">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B07CD"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71359" w14:textId="77777777" w:rsidR="004D38AF" w:rsidRDefault="004D38AF" w:rsidP="00614299">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9E08EF" w14:textId="77777777" w:rsidR="004D38AF" w:rsidRDefault="004D38AF" w:rsidP="0061429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99D3A"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1A332" w14:textId="77777777" w:rsidR="004D38AF" w:rsidRDefault="004D38AF" w:rsidP="00614299">
            <w:pPr>
              <w:pStyle w:val="TAC"/>
            </w:pPr>
            <w:r>
              <w:t>0</w:t>
            </w:r>
          </w:p>
        </w:tc>
      </w:tr>
      <w:tr w:rsidR="004D38AF" w14:paraId="455C255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8158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1085"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C6E31" w14:textId="77777777" w:rsidR="004D38AF" w:rsidRDefault="004D38AF" w:rsidP="00614299">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50A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E0096"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95B1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7C6FD"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99EA5"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7E566"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628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D0A6" w14:textId="77777777" w:rsidR="004D38AF" w:rsidRDefault="004D38AF" w:rsidP="00614299">
            <w:pPr>
              <w:spacing w:after="0"/>
              <w:rPr>
                <w:rFonts w:ascii="Arial" w:hAnsi="Arial"/>
                <w:sz w:val="18"/>
              </w:rPr>
            </w:pPr>
          </w:p>
        </w:tc>
      </w:tr>
      <w:tr w:rsidR="004D38AF" w14:paraId="1E66C2E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11DE9C" w14:textId="77777777" w:rsidR="004D38AF" w:rsidRDefault="004D38AF" w:rsidP="00614299">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5FC9B"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8C2EA" w14:textId="77777777" w:rsidR="004D38AF" w:rsidRDefault="004D38AF" w:rsidP="00614299">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A678A" w14:textId="77777777" w:rsidR="004D38AF" w:rsidRDefault="004D38AF" w:rsidP="00614299">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325DA"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FD477" w14:textId="77777777" w:rsidR="004D38AF" w:rsidRDefault="004D38AF" w:rsidP="00614299">
            <w:pPr>
              <w:pStyle w:val="TAC"/>
            </w:pPr>
            <w:r>
              <w:t>0</w:t>
            </w:r>
          </w:p>
        </w:tc>
      </w:tr>
      <w:tr w:rsidR="004D38AF" w14:paraId="6A25282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F0FE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B6EF"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0E5BC" w14:textId="77777777" w:rsidR="004D38AF" w:rsidRDefault="004D38AF" w:rsidP="00614299">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A4140"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619E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D8597"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8AF2A8"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BFA16"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05FCC8" w14:textId="77777777" w:rsidR="004D38AF" w:rsidRDefault="004D38AF" w:rsidP="0061429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2F84"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B0E5" w14:textId="77777777" w:rsidR="004D38AF" w:rsidRDefault="004D38AF" w:rsidP="00614299">
            <w:pPr>
              <w:spacing w:after="0"/>
              <w:rPr>
                <w:rFonts w:ascii="Arial" w:hAnsi="Arial"/>
                <w:sz w:val="18"/>
              </w:rPr>
            </w:pPr>
          </w:p>
        </w:tc>
      </w:tr>
      <w:tr w:rsidR="004D38AF" w14:paraId="556C379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81DCF3" w14:textId="77777777" w:rsidR="004D38AF" w:rsidRDefault="004D38AF" w:rsidP="00614299">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61105"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7D63D" w14:textId="77777777" w:rsidR="004D38AF" w:rsidRDefault="004D38AF" w:rsidP="00614299">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2D1C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7980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0870F" w14:textId="77777777" w:rsidR="004D38AF" w:rsidRDefault="004D38AF" w:rsidP="00614299">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A129C" w14:textId="77777777" w:rsidR="004D38AF" w:rsidRDefault="004D38AF" w:rsidP="00614299">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89B14" w14:textId="77777777" w:rsidR="004D38AF" w:rsidRDefault="004D38AF" w:rsidP="00614299">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E20EC7" w14:textId="77777777" w:rsidR="004D38AF" w:rsidRDefault="004D38AF" w:rsidP="00614299">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DD132" w14:textId="77777777" w:rsidR="004D38AF" w:rsidRDefault="004D38AF" w:rsidP="00614299">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F2A08" w14:textId="77777777" w:rsidR="004D38AF" w:rsidRDefault="004D38AF" w:rsidP="00614299">
            <w:pPr>
              <w:pStyle w:val="TAC"/>
            </w:pPr>
            <w:r>
              <w:rPr>
                <w:szCs w:val="18"/>
              </w:rPr>
              <w:t>0</w:t>
            </w:r>
          </w:p>
        </w:tc>
      </w:tr>
      <w:tr w:rsidR="004D38AF" w14:paraId="61451150"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D8F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93A0"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02EAC" w14:textId="77777777" w:rsidR="004D38AF" w:rsidRDefault="004D38AF" w:rsidP="00614299">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B7C9D"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85DE4"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6B8EA" w14:textId="77777777" w:rsidR="004D38AF" w:rsidRDefault="004D38AF" w:rsidP="00614299">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0AE9F" w14:textId="77777777" w:rsidR="004D38AF" w:rsidRDefault="004D38AF" w:rsidP="00614299">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77B36C" w14:textId="77777777" w:rsidR="004D38AF" w:rsidRDefault="004D38AF" w:rsidP="00614299">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2B0FC6" w14:textId="77777777" w:rsidR="004D38AF" w:rsidRDefault="004D38AF" w:rsidP="00614299">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069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C76A" w14:textId="77777777" w:rsidR="004D38AF" w:rsidRDefault="004D38AF" w:rsidP="00614299">
            <w:pPr>
              <w:spacing w:after="0"/>
              <w:rPr>
                <w:rFonts w:ascii="Arial" w:hAnsi="Arial"/>
                <w:sz w:val="18"/>
              </w:rPr>
            </w:pPr>
          </w:p>
        </w:tc>
      </w:tr>
      <w:tr w:rsidR="004D38AF" w14:paraId="0E83157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B601CE" w14:textId="77777777" w:rsidR="004D38AF" w:rsidRDefault="004D38AF" w:rsidP="00614299">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00A36"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4934F"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D40170" w14:textId="77777777" w:rsidR="004D38AF" w:rsidRDefault="004D38AF" w:rsidP="00614299">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7E0F5"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DE47A" w14:textId="77777777" w:rsidR="004D38AF" w:rsidRDefault="004D38AF" w:rsidP="00614299">
            <w:pPr>
              <w:pStyle w:val="TAC"/>
            </w:pPr>
            <w:r>
              <w:t>0</w:t>
            </w:r>
          </w:p>
        </w:tc>
      </w:tr>
      <w:tr w:rsidR="004D38AF" w14:paraId="29926E1A"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BDE9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DE3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8710D" w14:textId="77777777" w:rsidR="004D38AF" w:rsidRDefault="004D38AF" w:rsidP="00614299">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5BDB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AEB17"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9CF9C"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1E700F"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DC7DE"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A95003"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F5E0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0632" w14:textId="77777777" w:rsidR="004D38AF" w:rsidRDefault="004D38AF" w:rsidP="00614299">
            <w:pPr>
              <w:spacing w:after="0"/>
              <w:rPr>
                <w:rFonts w:ascii="Arial" w:hAnsi="Arial"/>
                <w:sz w:val="18"/>
              </w:rPr>
            </w:pPr>
          </w:p>
        </w:tc>
      </w:tr>
      <w:tr w:rsidR="004D38AF" w14:paraId="04C36AA3"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96AF4A" w14:textId="77777777" w:rsidR="004D38AF" w:rsidRDefault="004D38AF" w:rsidP="00614299">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F8D8A" w14:textId="77777777" w:rsidR="004D38AF" w:rsidRDefault="004D38AF" w:rsidP="0061429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5B117" w14:textId="77777777" w:rsidR="004D38AF" w:rsidRDefault="004D38AF" w:rsidP="00614299">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77D8C"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8348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528FA"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1EAF2" w14:textId="77777777" w:rsidR="004D38AF" w:rsidRDefault="004D38AF" w:rsidP="00614299">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EFD8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B05BE3" w14:textId="77777777" w:rsidR="004D38AF" w:rsidRDefault="004D38AF" w:rsidP="0061429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1F060" w14:textId="77777777" w:rsidR="004D38AF" w:rsidRDefault="004D38AF" w:rsidP="00614299">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75B5" w14:textId="77777777" w:rsidR="004D38AF" w:rsidRDefault="004D38AF" w:rsidP="00614299">
            <w:pPr>
              <w:pStyle w:val="TAC"/>
              <w:rPr>
                <w:lang w:eastAsia="zh-CN"/>
              </w:rPr>
            </w:pPr>
            <w:r>
              <w:t>0</w:t>
            </w:r>
          </w:p>
        </w:tc>
      </w:tr>
      <w:tr w:rsidR="004D38AF" w14:paraId="40C3434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EA670"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EB82" w14:textId="77777777" w:rsidR="004D38AF" w:rsidRDefault="004D38AF" w:rsidP="0061429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EA562" w14:textId="77777777" w:rsidR="004D38AF" w:rsidRDefault="004D38AF" w:rsidP="00614299">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6B5B33" w14:textId="77777777" w:rsidR="004D38AF" w:rsidRDefault="004D38AF" w:rsidP="00614299">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68A8" w14:textId="77777777" w:rsidR="004D38AF" w:rsidRDefault="004D38AF" w:rsidP="0061429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A030" w14:textId="77777777" w:rsidR="004D38AF" w:rsidRDefault="004D38AF" w:rsidP="00614299">
            <w:pPr>
              <w:spacing w:after="0"/>
              <w:rPr>
                <w:rFonts w:ascii="Arial" w:hAnsi="Arial"/>
                <w:sz w:val="18"/>
                <w:lang w:eastAsia="zh-CN"/>
              </w:rPr>
            </w:pPr>
          </w:p>
        </w:tc>
      </w:tr>
      <w:tr w:rsidR="004D38AF" w14:paraId="30D7EDB2"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F80216" w14:textId="77777777" w:rsidR="004D38AF" w:rsidRDefault="004D38AF" w:rsidP="00614299">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4C7EE"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6C94E"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0598FD" w14:textId="77777777" w:rsidR="004D38AF" w:rsidRDefault="004D38AF" w:rsidP="00614299">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B123B" w14:textId="77777777" w:rsidR="004D38AF" w:rsidRDefault="004D38AF" w:rsidP="00614299">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71FB3" w14:textId="77777777" w:rsidR="004D38AF" w:rsidRDefault="004D38AF" w:rsidP="00614299">
            <w:pPr>
              <w:pStyle w:val="TAC"/>
            </w:pPr>
            <w:r>
              <w:t>0</w:t>
            </w:r>
          </w:p>
        </w:tc>
      </w:tr>
      <w:tr w:rsidR="004D38AF" w14:paraId="7AE5C5D8"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8D12"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C959"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F450E" w14:textId="77777777" w:rsidR="004D38AF" w:rsidRDefault="004D38AF" w:rsidP="00614299">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A90F3D" w14:textId="77777777" w:rsidR="004D38AF" w:rsidRDefault="004D38AF" w:rsidP="0061429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A793D"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1071" w14:textId="77777777" w:rsidR="004D38AF" w:rsidRDefault="004D38AF" w:rsidP="00614299">
            <w:pPr>
              <w:spacing w:after="0"/>
              <w:rPr>
                <w:rFonts w:ascii="Arial" w:hAnsi="Arial"/>
                <w:sz w:val="18"/>
              </w:rPr>
            </w:pPr>
          </w:p>
        </w:tc>
      </w:tr>
      <w:tr w:rsidR="004D38AF" w14:paraId="5D72CAE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E3E6FA" w14:textId="77777777" w:rsidR="004D38AF" w:rsidRDefault="004D38AF" w:rsidP="00614299">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0FA3B"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C9B79"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555C54" w14:textId="77777777" w:rsidR="004D38AF" w:rsidRDefault="004D38AF" w:rsidP="00614299">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3E798" w14:textId="77777777" w:rsidR="004D38AF" w:rsidRDefault="004D38AF" w:rsidP="0061429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88D55" w14:textId="77777777" w:rsidR="004D38AF" w:rsidRDefault="004D38AF" w:rsidP="00614299">
            <w:pPr>
              <w:pStyle w:val="TAC"/>
            </w:pPr>
            <w:r>
              <w:t>0</w:t>
            </w:r>
          </w:p>
        </w:tc>
      </w:tr>
      <w:tr w:rsidR="004D38AF" w14:paraId="0E7C1B46"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F9FCC"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035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6FD37" w14:textId="77777777" w:rsidR="004D38AF" w:rsidRDefault="004D38AF" w:rsidP="00614299">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D144E"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0A855"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6C754" w14:textId="77777777" w:rsidR="004D38AF" w:rsidRDefault="004D38AF" w:rsidP="0061429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89C480" w14:textId="77777777" w:rsidR="004D38AF" w:rsidRDefault="004D38AF" w:rsidP="0061429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4413F3" w14:textId="77777777" w:rsidR="004D38AF" w:rsidRDefault="004D38AF" w:rsidP="00614299">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BE4CFD" w14:textId="77777777" w:rsidR="004D38AF" w:rsidRDefault="004D38AF" w:rsidP="0061429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C4C1E"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FC4E" w14:textId="77777777" w:rsidR="004D38AF" w:rsidRDefault="004D38AF" w:rsidP="00614299">
            <w:pPr>
              <w:spacing w:after="0"/>
              <w:rPr>
                <w:rFonts w:ascii="Arial" w:hAnsi="Arial"/>
                <w:sz w:val="18"/>
              </w:rPr>
            </w:pPr>
          </w:p>
        </w:tc>
      </w:tr>
      <w:tr w:rsidR="004D38AF" w14:paraId="109FD0D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2F053A" w14:textId="77777777" w:rsidR="004D38AF" w:rsidRDefault="004D38AF" w:rsidP="00614299">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84FC6"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92044" w14:textId="77777777" w:rsidR="004D38AF" w:rsidRDefault="004D38AF" w:rsidP="00614299">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67B987" w14:textId="77777777" w:rsidR="004D38AF" w:rsidRDefault="004D38AF" w:rsidP="00614299">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54E4E" w14:textId="77777777" w:rsidR="004D38AF" w:rsidRDefault="004D38AF" w:rsidP="00614299">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9CD24" w14:textId="77777777" w:rsidR="004D38AF" w:rsidRDefault="004D38AF" w:rsidP="00614299">
            <w:pPr>
              <w:pStyle w:val="TAC"/>
            </w:pPr>
            <w:r>
              <w:t>0</w:t>
            </w:r>
          </w:p>
        </w:tc>
      </w:tr>
      <w:tr w:rsidR="004D38AF" w14:paraId="3CAFB814"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CB8FA"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30FB"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0BEB6" w14:textId="77777777" w:rsidR="004D38AF" w:rsidRDefault="004D38AF" w:rsidP="00614299">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D1286F" w14:textId="77777777" w:rsidR="004D38AF" w:rsidRDefault="004D38AF" w:rsidP="0061429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D568"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E1A0" w14:textId="77777777" w:rsidR="004D38AF" w:rsidRDefault="004D38AF" w:rsidP="00614299">
            <w:pPr>
              <w:spacing w:after="0"/>
              <w:rPr>
                <w:rFonts w:ascii="Arial" w:hAnsi="Arial"/>
                <w:sz w:val="18"/>
              </w:rPr>
            </w:pPr>
          </w:p>
        </w:tc>
      </w:tr>
      <w:tr w:rsidR="004D38AF" w14:paraId="0CA1D8D6"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5A1F8" w14:textId="77777777" w:rsidR="004D38AF" w:rsidRDefault="004D38AF" w:rsidP="00614299">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3849A" w14:textId="77777777" w:rsidR="004D38AF" w:rsidRDefault="004D38AF" w:rsidP="0061429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2FC28" w14:textId="77777777" w:rsidR="004D38AF" w:rsidRDefault="004D38AF" w:rsidP="00614299">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0803F"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4B213"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05DCB" w14:textId="77777777" w:rsidR="004D38AF" w:rsidRDefault="004D38AF" w:rsidP="00614299">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AF4E3" w14:textId="77777777" w:rsidR="004D38AF" w:rsidRDefault="004D38AF" w:rsidP="00614299">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C16E87" w14:textId="77777777" w:rsidR="004D38AF" w:rsidRDefault="004D38AF" w:rsidP="00614299">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9DE25" w14:textId="77777777" w:rsidR="004D38AF" w:rsidRDefault="004D38AF" w:rsidP="00614299">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C3EFC" w14:textId="77777777" w:rsidR="004D38AF" w:rsidRDefault="004D38AF" w:rsidP="0061429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901AB" w14:textId="77777777" w:rsidR="004D38AF" w:rsidRDefault="004D38AF" w:rsidP="00614299">
            <w:pPr>
              <w:pStyle w:val="TAC"/>
            </w:pPr>
            <w:r>
              <w:t>0</w:t>
            </w:r>
          </w:p>
        </w:tc>
      </w:tr>
      <w:tr w:rsidR="004D38AF" w14:paraId="03BAB1D3"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849C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494A"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C737A" w14:textId="77777777" w:rsidR="004D38AF" w:rsidRDefault="004D38AF" w:rsidP="00614299">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6CFC3"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D2769"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DAA22" w14:textId="77777777" w:rsidR="004D38AF" w:rsidRDefault="004D38AF" w:rsidP="00614299">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49CAB" w14:textId="77777777" w:rsidR="004D38AF" w:rsidRDefault="004D38AF" w:rsidP="00614299">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CAF614" w14:textId="77777777" w:rsidR="004D38AF" w:rsidRDefault="004D38AF" w:rsidP="00614299">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4F52AE" w14:textId="77777777" w:rsidR="004D38AF" w:rsidRDefault="004D38AF" w:rsidP="00614299">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3A8E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F7D6" w14:textId="77777777" w:rsidR="004D38AF" w:rsidRDefault="004D38AF" w:rsidP="00614299">
            <w:pPr>
              <w:spacing w:after="0"/>
              <w:rPr>
                <w:rFonts w:ascii="Arial" w:hAnsi="Arial"/>
                <w:sz w:val="18"/>
              </w:rPr>
            </w:pPr>
          </w:p>
        </w:tc>
      </w:tr>
      <w:tr w:rsidR="004D38AF" w14:paraId="529D8EFC"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4A067" w14:textId="77777777" w:rsidR="004D38AF" w:rsidRDefault="004D38AF" w:rsidP="00614299">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A6476"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CE2EC"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1A72B1" w14:textId="77777777" w:rsidR="004D38AF" w:rsidRDefault="004D38AF" w:rsidP="00614299">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ECCFC"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AD3D7" w14:textId="77777777" w:rsidR="004D38AF" w:rsidRDefault="004D38AF" w:rsidP="00614299">
            <w:pPr>
              <w:pStyle w:val="TAC"/>
            </w:pPr>
            <w:r>
              <w:t>0</w:t>
            </w:r>
          </w:p>
        </w:tc>
      </w:tr>
      <w:tr w:rsidR="004D38AF" w14:paraId="6B87675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3360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BCA1D"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576C7" w14:textId="77777777" w:rsidR="004D38AF" w:rsidRDefault="004D38AF" w:rsidP="00614299">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A9722"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B4C59F"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E4F89"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E0E77"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4DC0F4"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EFFC53"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20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8F54D" w14:textId="77777777" w:rsidR="004D38AF" w:rsidRDefault="004D38AF" w:rsidP="00614299">
            <w:pPr>
              <w:spacing w:after="0"/>
              <w:rPr>
                <w:rFonts w:ascii="Arial" w:hAnsi="Arial"/>
                <w:sz w:val="18"/>
              </w:rPr>
            </w:pPr>
          </w:p>
        </w:tc>
      </w:tr>
      <w:tr w:rsidR="004D38AF" w14:paraId="128303B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950CD6" w14:textId="77777777" w:rsidR="004D38AF" w:rsidRDefault="004D38AF" w:rsidP="00614299">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A5479"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75A8E" w14:textId="77777777" w:rsidR="004D38AF" w:rsidRDefault="004D38AF" w:rsidP="00614299">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C9E70E" w14:textId="77777777" w:rsidR="004D38AF" w:rsidRDefault="004D38AF" w:rsidP="00614299">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1EC76" w14:textId="77777777" w:rsidR="004D38AF" w:rsidRDefault="004D38AF" w:rsidP="0061429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945AF" w14:textId="77777777" w:rsidR="004D38AF" w:rsidRDefault="004D38AF" w:rsidP="00614299">
            <w:pPr>
              <w:pStyle w:val="TAC"/>
            </w:pPr>
            <w:r>
              <w:t>0</w:t>
            </w:r>
          </w:p>
        </w:tc>
      </w:tr>
      <w:tr w:rsidR="004D38AF" w14:paraId="7812964B"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8091"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0DC6"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52945" w14:textId="77777777" w:rsidR="004D38AF" w:rsidRDefault="004D38AF" w:rsidP="00614299">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CE25A"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48FEE"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27341" w14:textId="77777777" w:rsidR="004D38AF" w:rsidRDefault="004D38AF" w:rsidP="00614299">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3C5DA1" w14:textId="77777777" w:rsidR="004D38AF" w:rsidRDefault="004D38AF" w:rsidP="00614299">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0BB3C" w14:textId="77777777" w:rsidR="004D38AF" w:rsidRDefault="004D38AF" w:rsidP="00614299">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BCD27" w14:textId="77777777" w:rsidR="004D38AF" w:rsidRDefault="004D38AF" w:rsidP="0061429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41A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D66B" w14:textId="77777777" w:rsidR="004D38AF" w:rsidRDefault="004D38AF" w:rsidP="00614299">
            <w:pPr>
              <w:spacing w:after="0"/>
              <w:rPr>
                <w:rFonts w:ascii="Arial" w:hAnsi="Arial"/>
                <w:sz w:val="18"/>
              </w:rPr>
            </w:pPr>
          </w:p>
        </w:tc>
      </w:tr>
      <w:tr w:rsidR="004D38AF" w14:paraId="7E6515A7"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CA9C3" w14:textId="77777777" w:rsidR="004D38AF" w:rsidRDefault="004D38AF" w:rsidP="00614299">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99B0B"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DE2EA" w14:textId="77777777" w:rsidR="004D38AF" w:rsidRDefault="004D38AF" w:rsidP="00614299">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716D4"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3AB8A"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8B5F5" w14:textId="77777777" w:rsidR="004D38AF" w:rsidRDefault="004D38AF" w:rsidP="00614299">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95643" w14:textId="77777777" w:rsidR="004D38AF" w:rsidRDefault="004D38AF" w:rsidP="00614299">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F3583" w14:textId="77777777" w:rsidR="004D38AF" w:rsidRDefault="004D38AF" w:rsidP="00614299">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14AF17" w14:textId="77777777" w:rsidR="004D38AF" w:rsidRDefault="004D38AF" w:rsidP="00614299">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DF0A7" w14:textId="77777777" w:rsidR="004D38AF" w:rsidRDefault="004D38AF" w:rsidP="00614299">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614B5" w14:textId="77777777" w:rsidR="004D38AF" w:rsidRDefault="004D38AF" w:rsidP="00614299">
            <w:pPr>
              <w:pStyle w:val="TAC"/>
            </w:pPr>
            <w:r>
              <w:rPr>
                <w:szCs w:val="18"/>
              </w:rPr>
              <w:t>0</w:t>
            </w:r>
          </w:p>
        </w:tc>
      </w:tr>
      <w:tr w:rsidR="004D38AF" w14:paraId="2CA4CA22"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A6D3"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A99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E135D" w14:textId="77777777" w:rsidR="004D38AF" w:rsidRDefault="004D38AF" w:rsidP="00614299">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9C201" w14:textId="77777777" w:rsidR="004D38AF" w:rsidRDefault="004D38AF" w:rsidP="0061429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49DDD" w14:textId="77777777" w:rsidR="004D38AF" w:rsidRDefault="004D38AF" w:rsidP="0061429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93114" w14:textId="77777777" w:rsidR="004D38AF" w:rsidRDefault="004D38AF" w:rsidP="00614299">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CA79B" w14:textId="77777777" w:rsidR="004D38AF" w:rsidRDefault="004D38AF" w:rsidP="00614299">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6A8E4" w14:textId="77777777" w:rsidR="004D38AF" w:rsidRDefault="004D38AF" w:rsidP="00614299">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4A2CE3" w14:textId="77777777" w:rsidR="004D38AF" w:rsidRDefault="004D38AF" w:rsidP="00614299">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D62F"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D9B1E" w14:textId="77777777" w:rsidR="004D38AF" w:rsidRDefault="004D38AF" w:rsidP="00614299">
            <w:pPr>
              <w:spacing w:after="0"/>
              <w:rPr>
                <w:rFonts w:ascii="Arial" w:hAnsi="Arial"/>
                <w:sz w:val="18"/>
              </w:rPr>
            </w:pPr>
          </w:p>
        </w:tc>
      </w:tr>
      <w:tr w:rsidR="004D38AF" w14:paraId="406ACB6F" w14:textId="77777777" w:rsidTr="00614299">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EB341F" w14:textId="77777777" w:rsidR="004D38AF" w:rsidRDefault="004D38AF" w:rsidP="00614299">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B64D4" w14:textId="77777777" w:rsidR="004D38AF" w:rsidRDefault="004D38AF" w:rsidP="0061429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7CB25" w14:textId="77777777" w:rsidR="004D38AF" w:rsidRDefault="004D38AF" w:rsidP="00614299">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5911C6" w14:textId="77777777" w:rsidR="004D38AF" w:rsidRDefault="004D38AF" w:rsidP="00614299">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BC6C5" w14:textId="77777777" w:rsidR="004D38AF" w:rsidRDefault="004D38AF" w:rsidP="00614299">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57EB5" w14:textId="77777777" w:rsidR="004D38AF" w:rsidRDefault="004D38AF" w:rsidP="00614299">
            <w:pPr>
              <w:pStyle w:val="TAC"/>
            </w:pPr>
            <w:r>
              <w:t>0</w:t>
            </w:r>
          </w:p>
        </w:tc>
      </w:tr>
      <w:tr w:rsidR="004D38AF" w14:paraId="666273D9" w14:textId="77777777" w:rsidTr="006142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B2775"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8DF2" w14:textId="77777777" w:rsidR="004D38AF" w:rsidRDefault="004D38AF" w:rsidP="0061429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3399C" w14:textId="77777777" w:rsidR="004D38AF" w:rsidRDefault="004D38AF" w:rsidP="00614299">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5CE18" w14:textId="77777777" w:rsidR="004D38AF" w:rsidRDefault="004D38AF" w:rsidP="00614299">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03FF0" w14:textId="77777777" w:rsidR="004D38AF" w:rsidRDefault="004D38AF" w:rsidP="0061429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1D67E" w14:textId="77777777" w:rsidR="004D38AF" w:rsidRDefault="004D38AF" w:rsidP="00614299">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7E86BA" w14:textId="77777777" w:rsidR="004D38AF" w:rsidRDefault="004D38AF" w:rsidP="00614299">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035714" w14:textId="77777777" w:rsidR="004D38AF" w:rsidRDefault="004D38AF" w:rsidP="00614299">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05502" w14:textId="77777777" w:rsidR="004D38AF" w:rsidRDefault="004D38AF" w:rsidP="00614299">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1727" w14:textId="77777777" w:rsidR="004D38AF" w:rsidRDefault="004D38AF" w:rsidP="006142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FC86" w14:textId="77777777" w:rsidR="004D38AF" w:rsidRDefault="004D38AF" w:rsidP="00614299">
            <w:pPr>
              <w:spacing w:after="0"/>
              <w:rPr>
                <w:rFonts w:ascii="Arial" w:hAnsi="Arial"/>
                <w:sz w:val="18"/>
              </w:rPr>
            </w:pPr>
          </w:p>
        </w:tc>
      </w:tr>
      <w:tr w:rsidR="004D38AF" w14:paraId="0671D8D8" w14:textId="77777777" w:rsidTr="00614299">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A033D7F" w14:textId="77777777" w:rsidR="004D38AF" w:rsidRDefault="004D38AF" w:rsidP="00614299">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95B2009" w14:textId="77777777" w:rsidR="004D38AF" w:rsidRDefault="004D38AF" w:rsidP="00614299">
            <w:pPr>
              <w:pStyle w:val="TAN"/>
            </w:pPr>
            <w:r>
              <w:t>NOTE 2:</w:t>
            </w:r>
            <w:r>
              <w:tab/>
              <w:t>For each band combination, all combinations of indicated bandwidths belong to the set.</w:t>
            </w:r>
          </w:p>
          <w:p w14:paraId="57E8A627" w14:textId="77777777" w:rsidR="004D38AF" w:rsidRDefault="004D38AF" w:rsidP="00614299">
            <w:pPr>
              <w:pStyle w:val="TAN"/>
            </w:pPr>
            <w:r>
              <w:t>NOTE 3:</w:t>
            </w:r>
            <w:r>
              <w:tab/>
              <w:t>For the supported CC bandwidth combinations, the CC downlink and uplink bandwidths are equal.</w:t>
            </w:r>
          </w:p>
          <w:p w14:paraId="133AF871" w14:textId="77777777" w:rsidR="004D38AF" w:rsidRDefault="004D38AF" w:rsidP="00614299">
            <w:pPr>
              <w:pStyle w:val="TAN"/>
            </w:pPr>
            <w:r>
              <w:t>NOTE 4:</w:t>
            </w:r>
            <w:r>
              <w:tab/>
              <w:t>Uplink CA configurations are the configurations supported by the present release of specifications.</w:t>
            </w:r>
          </w:p>
          <w:p w14:paraId="5859CB76" w14:textId="77777777" w:rsidR="004D38AF" w:rsidRDefault="004D38AF" w:rsidP="00614299">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07DF417E" w14:textId="77777777" w:rsidR="004D38AF" w:rsidRDefault="004D38AF" w:rsidP="00614299">
            <w:pPr>
              <w:pStyle w:val="TAN"/>
            </w:pPr>
            <w:r>
              <w:rPr>
                <w:lang w:val="en-US" w:eastAsia="ja-JP"/>
              </w:rPr>
              <w:t>NOTE 6:</w:t>
            </w:r>
            <w:r>
              <w:t xml:space="preserve"> </w:t>
            </w:r>
            <w:r>
              <w:tab/>
            </w:r>
            <w:r>
              <w:rPr>
                <w:lang w:eastAsia="ja-JP"/>
              </w:rPr>
              <w:t>Void</w:t>
            </w:r>
          </w:p>
          <w:p w14:paraId="1AE0272A" w14:textId="77777777" w:rsidR="004D38AF" w:rsidRDefault="004D38AF" w:rsidP="00614299">
            <w:pPr>
              <w:pStyle w:val="TAN"/>
              <w:rPr>
                <w:lang w:eastAsia="ja-JP"/>
              </w:rPr>
            </w:pPr>
            <w:r>
              <w:t>NOTE 7:</w:t>
            </w:r>
            <w:r>
              <w:tab/>
              <w:t>Power imbalance between downlink carriers on Band 20 and Band 28 is assumed to be within [6dB].</w:t>
            </w:r>
          </w:p>
          <w:p w14:paraId="244B2610" w14:textId="77777777" w:rsidR="004D38AF" w:rsidRDefault="004D38AF" w:rsidP="00614299">
            <w:pPr>
              <w:pStyle w:val="TAN"/>
              <w:rPr>
                <w:lang w:eastAsia="ja-JP"/>
              </w:rPr>
            </w:pPr>
            <w:r>
              <w:rPr>
                <w:lang w:eastAsia="ja-JP"/>
              </w:rPr>
              <w:t>NOTE 8:</w:t>
            </w:r>
            <w:r>
              <w:tab/>
            </w:r>
            <w:r>
              <w:rPr>
                <w:lang w:eastAsia="ja-JP"/>
              </w:rPr>
              <w:t>For the corresponding CA configuration, UE may not support Pcell transmissions in this E-UTRA band.</w:t>
            </w:r>
          </w:p>
          <w:p w14:paraId="7200094E" w14:textId="77777777" w:rsidR="004D38AF" w:rsidRDefault="004D38AF" w:rsidP="00614299">
            <w:pPr>
              <w:pStyle w:val="TAN"/>
            </w:pPr>
            <w:r>
              <w:rPr>
                <w:lang w:eastAsia="ja-JP"/>
              </w:rPr>
              <w:t>NOTE 9</w:t>
            </w:r>
            <w:r>
              <w:t>:</w:t>
            </w:r>
            <w:r>
              <w:tab/>
              <w:t>8Rx Requirements are applicable for this band configuration if UE supports 8Rx.</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EB3D" w14:textId="77777777" w:rsidR="003636E6" w:rsidRDefault="003636E6">
      <w:r>
        <w:separator/>
      </w:r>
    </w:p>
  </w:endnote>
  <w:endnote w:type="continuationSeparator" w:id="0">
    <w:p w14:paraId="3876714A" w14:textId="77777777" w:rsidR="003636E6" w:rsidRDefault="0036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F62AD" w14:textId="77777777" w:rsidR="003636E6" w:rsidRDefault="003636E6">
      <w:r>
        <w:separator/>
      </w:r>
    </w:p>
  </w:footnote>
  <w:footnote w:type="continuationSeparator" w:id="0">
    <w:p w14:paraId="36F1B56B" w14:textId="77777777" w:rsidR="003636E6" w:rsidRDefault="00363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2"/>
  </w:num>
  <w:num w:numId="2" w16cid:durableId="1088766593">
    <w:abstractNumId w:val="31"/>
  </w:num>
  <w:num w:numId="3" w16cid:durableId="1816333836">
    <w:abstractNumId w:val="7"/>
  </w:num>
  <w:num w:numId="4" w16cid:durableId="2009213299">
    <w:abstractNumId w:val="23"/>
  </w:num>
  <w:num w:numId="5" w16cid:durableId="967129981">
    <w:abstractNumId w:val="16"/>
  </w:num>
  <w:num w:numId="6" w16cid:durableId="601495370">
    <w:abstractNumId w:val="30"/>
  </w:num>
  <w:num w:numId="7" w16cid:durableId="1578586571">
    <w:abstractNumId w:val="32"/>
  </w:num>
  <w:num w:numId="8" w16cid:durableId="1677076770">
    <w:abstractNumId w:val="18"/>
  </w:num>
  <w:num w:numId="9" w16cid:durableId="2014188866">
    <w:abstractNumId w:val="33"/>
  </w:num>
  <w:num w:numId="10" w16cid:durableId="1672951704">
    <w:abstractNumId w:val="13"/>
  </w:num>
  <w:num w:numId="11" w16cid:durableId="240140182">
    <w:abstractNumId w:val="8"/>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29"/>
  </w:num>
  <w:num w:numId="17" w16cid:durableId="164396996">
    <w:abstractNumId w:val="10"/>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20"/>
  </w:num>
  <w:num w:numId="22" w16cid:durableId="175269142">
    <w:abstractNumId w:val="25"/>
  </w:num>
  <w:num w:numId="23" w16cid:durableId="1803158634">
    <w:abstractNumId w:val="27"/>
  </w:num>
  <w:num w:numId="24" w16cid:durableId="196164009">
    <w:abstractNumId w:val="6"/>
  </w:num>
  <w:num w:numId="25" w16cid:durableId="1280336179">
    <w:abstractNumId w:val="21"/>
  </w:num>
  <w:num w:numId="26" w16cid:durableId="889456920">
    <w:abstractNumId w:val="0"/>
  </w:num>
  <w:num w:numId="27" w16cid:durableId="233393871">
    <w:abstractNumId w:val="22"/>
  </w:num>
  <w:num w:numId="28" w16cid:durableId="834683918">
    <w:abstractNumId w:val="3"/>
  </w:num>
  <w:num w:numId="29" w16cid:durableId="82918843">
    <w:abstractNumId w:val="2"/>
  </w:num>
  <w:num w:numId="30" w16cid:durableId="1629119040">
    <w:abstractNumId w:val="1"/>
  </w:num>
  <w:num w:numId="31" w16cid:durableId="110131515">
    <w:abstractNumId w:val="9"/>
  </w:num>
  <w:num w:numId="32" w16cid:durableId="804272014">
    <w:abstractNumId w:val="34"/>
  </w:num>
  <w:num w:numId="33" w16cid:durableId="1910652945">
    <w:abstractNumId w:val="11"/>
  </w:num>
  <w:num w:numId="34" w16cid:durableId="98257953">
    <w:abstractNumId w:val="26"/>
  </w:num>
  <w:num w:numId="35" w16cid:durableId="1126312109">
    <w:abstractNumId w:val="14"/>
  </w:num>
  <w:num w:numId="36" w16cid:durableId="207974792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6E6"/>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737"/>
    <w:rsid w:val="00253B7F"/>
    <w:rsid w:val="0025419E"/>
    <w:rsid w:val="0026227E"/>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36E6"/>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38AF"/>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6191"/>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B3FD2"/>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2BD1"/>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58A"/>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CF7F5F"/>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308B"/>
    <w:rsid w:val="00F86521"/>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D38AF"/>
    <w:rPr>
      <w:rFonts w:ascii="Arial" w:eastAsia="Times New Roman" w:hAnsi="Arial"/>
      <w:sz w:val="36"/>
    </w:rPr>
  </w:style>
  <w:style w:type="character" w:customStyle="1" w:styleId="gmail-msoins">
    <w:name w:val="gmail-msoins"/>
    <w:basedOn w:val="DefaultParagraphFont"/>
    <w:rsid w:val="004D3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6</Pages>
  <Words>12301</Words>
  <Characters>70122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364</cp:revision>
  <cp:lastPrinted>2019-02-25T14:05:00Z</cp:lastPrinted>
  <dcterms:created xsi:type="dcterms:W3CDTF">2022-04-23T09:28:00Z</dcterms:created>
  <dcterms:modified xsi:type="dcterms:W3CDTF">2023-05-15T17:14:00Z</dcterms:modified>
</cp:coreProperties>
</file>